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8A95624" w14:textId="77777777" w:rsidR="000E6787" w:rsidRPr="00547DD5" w:rsidRDefault="000E6787" w:rsidP="00D477DC">
      <w:pPr>
        <w:spacing w:before="120" w:after="120"/>
        <w:jc w:val="center"/>
        <w:rPr>
          <w:rFonts w:ascii="Verdana" w:hAnsi="Verdana"/>
          <w:b/>
          <w:sz w:val="20"/>
          <w:szCs w:val="20"/>
        </w:rPr>
      </w:pPr>
    </w:p>
    <w:p w14:paraId="70911F63" w14:textId="47A153BA" w:rsidR="000E6787" w:rsidRDefault="000E6787" w:rsidP="00D477DC">
      <w:pPr>
        <w:spacing w:before="120" w:after="120"/>
        <w:ind w:left="2836" w:firstLine="709"/>
        <w:jc w:val="center"/>
        <w:rPr>
          <w:rFonts w:ascii="Verdana" w:hAnsi="Verdana"/>
          <w:b/>
          <w:sz w:val="20"/>
          <w:szCs w:val="20"/>
        </w:rPr>
      </w:pPr>
    </w:p>
    <w:p w14:paraId="12EC5EAC" w14:textId="77777777" w:rsidR="005D2E41" w:rsidRPr="00547DD5" w:rsidRDefault="005D2E41" w:rsidP="00D477DC">
      <w:pPr>
        <w:spacing w:before="120" w:after="120"/>
        <w:ind w:left="2836" w:firstLine="709"/>
        <w:jc w:val="center"/>
        <w:rPr>
          <w:rFonts w:ascii="Verdana" w:hAnsi="Verdana"/>
          <w:b/>
          <w:sz w:val="20"/>
          <w:szCs w:val="20"/>
        </w:rPr>
      </w:pPr>
    </w:p>
    <w:p w14:paraId="39511DC8" w14:textId="77777777" w:rsidR="00332C26" w:rsidRPr="00E71A90" w:rsidRDefault="00332C26" w:rsidP="00D477DC">
      <w:pPr>
        <w:spacing w:before="120" w:after="120"/>
        <w:jc w:val="center"/>
        <w:rPr>
          <w:rFonts w:ascii="Verdana" w:hAnsi="Verdana"/>
          <w:b/>
          <w:sz w:val="20"/>
          <w:szCs w:val="20"/>
        </w:rPr>
      </w:pPr>
    </w:p>
    <w:p w14:paraId="77F04504" w14:textId="77777777" w:rsidR="00332C26" w:rsidRPr="00E71A90" w:rsidRDefault="00332C26" w:rsidP="00D477DC">
      <w:pPr>
        <w:spacing w:before="120" w:after="120"/>
        <w:jc w:val="center"/>
        <w:rPr>
          <w:rFonts w:ascii="Verdana" w:hAnsi="Verdana"/>
          <w:b/>
          <w:sz w:val="20"/>
          <w:szCs w:val="20"/>
        </w:rPr>
      </w:pPr>
    </w:p>
    <w:p w14:paraId="57948F9B" w14:textId="77777777" w:rsidR="00AD219C" w:rsidRPr="00E71A90" w:rsidRDefault="00AD219C" w:rsidP="00D477DC">
      <w:pPr>
        <w:spacing w:before="120" w:after="120"/>
        <w:jc w:val="center"/>
        <w:rPr>
          <w:rFonts w:ascii="Verdana" w:hAnsi="Verdana"/>
          <w:b/>
          <w:sz w:val="20"/>
          <w:szCs w:val="20"/>
        </w:rPr>
      </w:pPr>
    </w:p>
    <w:p w14:paraId="79560F89" w14:textId="77777777" w:rsidR="000E6787" w:rsidRPr="00E71A90" w:rsidRDefault="000E6787" w:rsidP="00D477DC">
      <w:pPr>
        <w:spacing w:before="120" w:after="120"/>
        <w:jc w:val="center"/>
        <w:rPr>
          <w:rFonts w:ascii="Verdana" w:hAnsi="Verdana"/>
          <w:b/>
          <w:sz w:val="20"/>
          <w:szCs w:val="20"/>
        </w:rPr>
      </w:pPr>
    </w:p>
    <w:p w14:paraId="759EFFFD" w14:textId="77777777"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Р Ъ К О В О Д С Т В О</w:t>
      </w:r>
    </w:p>
    <w:p w14:paraId="6FCF8B9C" w14:textId="77777777" w:rsidR="000E6787" w:rsidRPr="00E71A90" w:rsidRDefault="000E6787" w:rsidP="00D477DC">
      <w:pPr>
        <w:spacing w:before="120" w:after="120"/>
        <w:jc w:val="center"/>
        <w:rPr>
          <w:rFonts w:ascii="Verdana" w:hAnsi="Verdana"/>
          <w:b/>
          <w:sz w:val="20"/>
          <w:szCs w:val="20"/>
        </w:rPr>
      </w:pPr>
    </w:p>
    <w:p w14:paraId="082BE5DF" w14:textId="533CCAE2"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на </w:t>
      </w:r>
      <w:r w:rsidR="00A93726" w:rsidRPr="00E71A90">
        <w:rPr>
          <w:rFonts w:ascii="Verdana" w:hAnsi="Verdana"/>
          <w:b/>
          <w:sz w:val="20"/>
          <w:szCs w:val="20"/>
        </w:rPr>
        <w:t xml:space="preserve">Конкретния </w:t>
      </w:r>
      <w:r w:rsidRPr="00E71A90">
        <w:rPr>
          <w:rFonts w:ascii="Verdana" w:hAnsi="Verdana"/>
          <w:b/>
          <w:sz w:val="20"/>
          <w:szCs w:val="20"/>
        </w:rPr>
        <w:t>бенефициент</w:t>
      </w:r>
    </w:p>
    <w:p w14:paraId="171E5BC7" w14:textId="77777777" w:rsidR="000E6787" w:rsidRPr="00E71A90" w:rsidRDefault="000E6787" w:rsidP="00D477DC">
      <w:pPr>
        <w:spacing w:before="120" w:after="120"/>
        <w:jc w:val="center"/>
        <w:rPr>
          <w:rFonts w:ascii="Verdana" w:hAnsi="Verdana"/>
          <w:b/>
          <w:sz w:val="20"/>
          <w:szCs w:val="20"/>
        </w:rPr>
      </w:pPr>
    </w:p>
    <w:p w14:paraId="02B3AAE0" w14:textId="3DDD950F" w:rsidR="000E678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за изпълнение и управление на </w:t>
      </w:r>
      <w:r w:rsidR="00C52558" w:rsidRPr="00E71A90">
        <w:rPr>
          <w:rFonts w:ascii="Verdana" w:hAnsi="Verdana"/>
          <w:b/>
          <w:sz w:val="20"/>
          <w:szCs w:val="20"/>
        </w:rPr>
        <w:t>заповед</w:t>
      </w:r>
    </w:p>
    <w:p w14:paraId="41AF1516" w14:textId="77777777" w:rsidR="000E6787" w:rsidRPr="00E71A90" w:rsidRDefault="000E6787" w:rsidP="00D477DC">
      <w:pPr>
        <w:spacing w:before="120" w:after="120"/>
        <w:jc w:val="center"/>
        <w:rPr>
          <w:rFonts w:ascii="Verdana" w:hAnsi="Verdana"/>
          <w:b/>
          <w:sz w:val="20"/>
          <w:szCs w:val="20"/>
        </w:rPr>
      </w:pPr>
    </w:p>
    <w:p w14:paraId="74C8D24B" w14:textId="1849B896" w:rsidR="00AB0F67" w:rsidRPr="00E71A90" w:rsidRDefault="000E6787" w:rsidP="00D477DC">
      <w:pPr>
        <w:spacing w:before="120" w:after="120"/>
        <w:jc w:val="center"/>
        <w:rPr>
          <w:rFonts w:ascii="Verdana" w:hAnsi="Verdana"/>
          <w:b/>
          <w:sz w:val="20"/>
          <w:szCs w:val="20"/>
        </w:rPr>
      </w:pPr>
      <w:r w:rsidRPr="00E71A90">
        <w:rPr>
          <w:rFonts w:ascii="Verdana" w:hAnsi="Verdana"/>
          <w:b/>
          <w:sz w:val="20"/>
          <w:szCs w:val="20"/>
        </w:rPr>
        <w:t xml:space="preserve">по </w:t>
      </w:r>
      <w:r w:rsidR="002F7569" w:rsidRPr="00E71A90">
        <w:rPr>
          <w:rFonts w:ascii="Verdana" w:hAnsi="Verdana"/>
          <w:b/>
          <w:sz w:val="20"/>
          <w:szCs w:val="20"/>
        </w:rPr>
        <w:t>операция</w:t>
      </w:r>
      <w:r w:rsidR="005C044E" w:rsidRPr="00E71A90">
        <w:rPr>
          <w:rFonts w:ascii="Verdana" w:hAnsi="Verdana"/>
          <w:b/>
          <w:sz w:val="20"/>
          <w:szCs w:val="20"/>
        </w:rPr>
        <w:t xml:space="preserve"> </w:t>
      </w:r>
      <w:r w:rsidRPr="00E71A90">
        <w:rPr>
          <w:rFonts w:ascii="Verdana" w:hAnsi="Verdana"/>
          <w:b/>
          <w:sz w:val="20"/>
          <w:szCs w:val="20"/>
        </w:rPr>
        <w:t xml:space="preserve"> </w:t>
      </w:r>
      <w:r w:rsidR="001D41D0" w:rsidRPr="00E71A90">
        <w:rPr>
          <w:rFonts w:ascii="Verdana" w:hAnsi="Verdana"/>
          <w:b/>
          <w:sz w:val="20"/>
          <w:szCs w:val="20"/>
        </w:rPr>
        <w:t>BG05SFPR003-1.002</w:t>
      </w:r>
    </w:p>
    <w:p w14:paraId="57388E44" w14:textId="77777777" w:rsidR="000E6787" w:rsidRPr="00E71A90" w:rsidRDefault="000E6787" w:rsidP="00D477DC">
      <w:pPr>
        <w:spacing w:before="120" w:after="120"/>
        <w:jc w:val="center"/>
        <w:rPr>
          <w:rFonts w:ascii="Verdana" w:hAnsi="Verdana"/>
          <w:b/>
          <w:sz w:val="20"/>
          <w:szCs w:val="20"/>
        </w:rPr>
      </w:pPr>
    </w:p>
    <w:p w14:paraId="0E1130F6" w14:textId="737563FF" w:rsidR="000E6787" w:rsidRPr="00E71A90" w:rsidRDefault="00AB0F67" w:rsidP="00D477DC">
      <w:pPr>
        <w:spacing w:before="120" w:after="120"/>
        <w:jc w:val="center"/>
        <w:rPr>
          <w:rFonts w:ascii="Verdana" w:hAnsi="Verdana"/>
          <w:b/>
          <w:sz w:val="20"/>
          <w:szCs w:val="20"/>
        </w:rPr>
      </w:pPr>
      <w:r w:rsidRPr="00E71A90">
        <w:rPr>
          <w:rFonts w:ascii="Verdana" w:hAnsi="Verdana"/>
          <w:b/>
          <w:snapToGrid w:val="0"/>
          <w:sz w:val="20"/>
          <w:szCs w:val="20"/>
        </w:rPr>
        <w:t>„</w:t>
      </w:r>
      <w:r w:rsidR="00CF301D" w:rsidRPr="00E71A90">
        <w:rPr>
          <w:rFonts w:ascii="Verdana" w:hAnsi="Verdana"/>
          <w:b/>
          <w:snapToGrid w:val="0"/>
          <w:sz w:val="20"/>
          <w:szCs w:val="20"/>
        </w:rPr>
        <w:t xml:space="preserve">Закупуване </w:t>
      </w:r>
      <w:r w:rsidR="000E6787" w:rsidRPr="00E71A90">
        <w:rPr>
          <w:rFonts w:ascii="Verdana" w:hAnsi="Verdana"/>
          <w:b/>
          <w:snapToGrid w:val="0"/>
          <w:sz w:val="20"/>
          <w:szCs w:val="20"/>
        </w:rPr>
        <w:t xml:space="preserve">на </w:t>
      </w:r>
      <w:r w:rsidR="00F83751" w:rsidRPr="00E71A90">
        <w:rPr>
          <w:rFonts w:ascii="Verdana" w:hAnsi="Verdana"/>
          <w:b/>
          <w:snapToGrid w:val="0"/>
          <w:sz w:val="20"/>
          <w:szCs w:val="20"/>
          <w:lang w:bidi="bg-BG"/>
        </w:rPr>
        <w:t xml:space="preserve">хранителни продукти </w:t>
      </w:r>
      <w:r w:rsidR="00303EFE" w:rsidRPr="00E71A90">
        <w:rPr>
          <w:rFonts w:ascii="Verdana" w:hAnsi="Verdana"/>
          <w:b/>
          <w:snapToGrid w:val="0"/>
          <w:sz w:val="20"/>
          <w:szCs w:val="20"/>
          <w:lang w:bidi="bg-BG"/>
        </w:rPr>
        <w:t>и</w:t>
      </w:r>
      <w:r w:rsidR="00303EFE" w:rsidRPr="00E71A90">
        <w:rPr>
          <w:rFonts w:ascii="Verdana" w:eastAsia="Calibri" w:hAnsi="Verdana"/>
          <w:b/>
          <w:sz w:val="20"/>
          <w:szCs w:val="20"/>
        </w:rPr>
        <w:t xml:space="preserve"> продукти за хигиенни нужди“ </w:t>
      </w:r>
    </w:p>
    <w:p w14:paraId="44900F14" w14:textId="77777777" w:rsidR="000E6787" w:rsidRPr="00E71A90" w:rsidRDefault="000E6787" w:rsidP="00D477DC">
      <w:pPr>
        <w:spacing w:before="120" w:after="120"/>
        <w:jc w:val="center"/>
        <w:rPr>
          <w:rFonts w:ascii="Verdana" w:hAnsi="Verdana"/>
          <w:b/>
          <w:sz w:val="20"/>
          <w:szCs w:val="20"/>
        </w:rPr>
      </w:pPr>
    </w:p>
    <w:p w14:paraId="659F5791" w14:textId="77777777" w:rsidR="000E6787" w:rsidRPr="00E71A90" w:rsidRDefault="000E6787" w:rsidP="00D477DC">
      <w:pPr>
        <w:spacing w:before="120" w:after="120"/>
        <w:jc w:val="center"/>
        <w:rPr>
          <w:rFonts w:ascii="Verdana" w:hAnsi="Verdana"/>
          <w:b/>
          <w:sz w:val="20"/>
          <w:szCs w:val="20"/>
        </w:rPr>
      </w:pPr>
    </w:p>
    <w:p w14:paraId="2CEF45B2" w14:textId="77777777" w:rsidR="000E6787" w:rsidRPr="00E71A90" w:rsidRDefault="000E6787" w:rsidP="00D477DC">
      <w:pPr>
        <w:spacing w:before="120" w:after="120"/>
        <w:jc w:val="center"/>
        <w:rPr>
          <w:rFonts w:ascii="Verdana" w:hAnsi="Verdana"/>
          <w:b/>
          <w:sz w:val="20"/>
          <w:szCs w:val="20"/>
        </w:rPr>
      </w:pPr>
    </w:p>
    <w:p w14:paraId="72518657" w14:textId="77777777" w:rsidR="000E6787" w:rsidRPr="00E71A90" w:rsidRDefault="000E6787" w:rsidP="00D477DC">
      <w:pPr>
        <w:spacing w:before="120" w:after="120"/>
        <w:jc w:val="center"/>
        <w:rPr>
          <w:rFonts w:ascii="Verdana" w:hAnsi="Verdana"/>
          <w:b/>
          <w:sz w:val="20"/>
          <w:szCs w:val="20"/>
        </w:rPr>
      </w:pPr>
    </w:p>
    <w:p w14:paraId="3E010546" w14:textId="77777777" w:rsidR="000E6787" w:rsidRPr="00E71A90" w:rsidRDefault="000E6787" w:rsidP="00D477DC">
      <w:pPr>
        <w:spacing w:before="120" w:after="120"/>
        <w:jc w:val="center"/>
        <w:rPr>
          <w:rFonts w:ascii="Verdana" w:hAnsi="Verdana"/>
          <w:b/>
          <w:sz w:val="20"/>
          <w:szCs w:val="20"/>
        </w:rPr>
      </w:pPr>
    </w:p>
    <w:p w14:paraId="48341A8F" w14:textId="77777777" w:rsidR="000E6787" w:rsidRPr="00E71A90" w:rsidRDefault="000E6787" w:rsidP="00D477DC">
      <w:pPr>
        <w:spacing w:before="120" w:after="120"/>
        <w:jc w:val="center"/>
        <w:rPr>
          <w:rFonts w:ascii="Verdana" w:hAnsi="Verdana"/>
          <w:b/>
          <w:sz w:val="20"/>
          <w:szCs w:val="20"/>
        </w:rPr>
      </w:pPr>
    </w:p>
    <w:p w14:paraId="11EBA868" w14:textId="77777777" w:rsidR="000E6787" w:rsidRPr="00E71A90" w:rsidRDefault="000E6787" w:rsidP="00D477DC">
      <w:pPr>
        <w:spacing w:before="120" w:after="120"/>
        <w:jc w:val="center"/>
        <w:rPr>
          <w:rFonts w:ascii="Verdana" w:hAnsi="Verdana"/>
          <w:b/>
          <w:sz w:val="20"/>
          <w:szCs w:val="20"/>
        </w:rPr>
      </w:pPr>
    </w:p>
    <w:p w14:paraId="18A86A10" w14:textId="77777777" w:rsidR="000E6787" w:rsidRPr="00E71A90" w:rsidRDefault="000E6787" w:rsidP="00D477DC">
      <w:pPr>
        <w:spacing w:before="120" w:after="120"/>
        <w:jc w:val="center"/>
        <w:rPr>
          <w:rFonts w:ascii="Verdana" w:hAnsi="Verdana"/>
          <w:b/>
          <w:sz w:val="20"/>
          <w:szCs w:val="20"/>
        </w:rPr>
      </w:pPr>
    </w:p>
    <w:p w14:paraId="0FF997D8" w14:textId="77777777" w:rsidR="00332C26" w:rsidRPr="00E71A90" w:rsidRDefault="00332C26" w:rsidP="00D477DC">
      <w:pPr>
        <w:spacing w:before="120" w:after="120"/>
        <w:jc w:val="center"/>
        <w:rPr>
          <w:rFonts w:ascii="Verdana" w:hAnsi="Verdana"/>
          <w:b/>
          <w:sz w:val="20"/>
          <w:szCs w:val="20"/>
        </w:rPr>
      </w:pPr>
    </w:p>
    <w:p w14:paraId="0D3CFD96" w14:textId="77777777" w:rsidR="005354DF" w:rsidRPr="00E71A90" w:rsidRDefault="005354DF" w:rsidP="00D477DC">
      <w:pPr>
        <w:spacing w:before="120" w:after="120"/>
        <w:jc w:val="center"/>
        <w:rPr>
          <w:rFonts w:ascii="Verdana" w:hAnsi="Verdana"/>
          <w:b/>
          <w:sz w:val="20"/>
          <w:szCs w:val="20"/>
        </w:rPr>
      </w:pPr>
    </w:p>
    <w:p w14:paraId="4BC87EF1" w14:textId="77777777" w:rsidR="005354DF" w:rsidRPr="00E71A90" w:rsidRDefault="005354DF" w:rsidP="00D477DC">
      <w:pPr>
        <w:spacing w:before="120" w:after="120"/>
        <w:jc w:val="center"/>
        <w:rPr>
          <w:rFonts w:ascii="Verdana" w:hAnsi="Verdana"/>
          <w:b/>
          <w:sz w:val="20"/>
          <w:szCs w:val="20"/>
        </w:rPr>
      </w:pPr>
    </w:p>
    <w:p w14:paraId="6937CA49" w14:textId="77777777" w:rsidR="005354DF" w:rsidRPr="00E71A90" w:rsidRDefault="005354DF" w:rsidP="00D477DC">
      <w:pPr>
        <w:spacing w:before="120" w:after="120"/>
        <w:jc w:val="center"/>
        <w:rPr>
          <w:rFonts w:ascii="Verdana" w:hAnsi="Verdana"/>
          <w:b/>
          <w:sz w:val="20"/>
          <w:szCs w:val="20"/>
        </w:rPr>
      </w:pPr>
    </w:p>
    <w:p w14:paraId="48442BE5" w14:textId="77777777" w:rsidR="005354DF" w:rsidRPr="00E71A90" w:rsidRDefault="005354DF" w:rsidP="00D477DC">
      <w:pPr>
        <w:spacing w:before="120" w:after="120"/>
        <w:jc w:val="center"/>
        <w:rPr>
          <w:rFonts w:ascii="Verdana" w:hAnsi="Verdana"/>
          <w:b/>
          <w:sz w:val="20"/>
          <w:szCs w:val="20"/>
        </w:rPr>
      </w:pPr>
    </w:p>
    <w:p w14:paraId="168894CB" w14:textId="77777777" w:rsidR="005354DF" w:rsidRPr="00E71A90" w:rsidRDefault="005354DF" w:rsidP="00D477DC">
      <w:pPr>
        <w:spacing w:before="120" w:after="120"/>
        <w:jc w:val="center"/>
        <w:rPr>
          <w:rFonts w:ascii="Verdana" w:hAnsi="Verdana"/>
          <w:b/>
          <w:sz w:val="20"/>
          <w:szCs w:val="20"/>
        </w:rPr>
      </w:pPr>
    </w:p>
    <w:p w14:paraId="0D97A6E4" w14:textId="77777777" w:rsidR="005354DF" w:rsidRPr="00E71A90" w:rsidRDefault="005354DF" w:rsidP="00D477DC">
      <w:pPr>
        <w:spacing w:before="120" w:after="120"/>
        <w:jc w:val="center"/>
        <w:rPr>
          <w:rFonts w:ascii="Verdana" w:hAnsi="Verdana"/>
          <w:b/>
          <w:sz w:val="20"/>
          <w:szCs w:val="20"/>
        </w:rPr>
      </w:pPr>
    </w:p>
    <w:p w14:paraId="6D351561" w14:textId="77777777" w:rsidR="005354DF" w:rsidRPr="00E71A90" w:rsidRDefault="005354DF" w:rsidP="00D477DC">
      <w:pPr>
        <w:spacing w:before="120" w:after="120"/>
        <w:jc w:val="center"/>
        <w:rPr>
          <w:rFonts w:ascii="Verdana" w:hAnsi="Verdana"/>
          <w:b/>
          <w:sz w:val="20"/>
          <w:szCs w:val="20"/>
        </w:rPr>
      </w:pPr>
    </w:p>
    <w:p w14:paraId="0DEAA0AD" w14:textId="77777777" w:rsidR="005354DF" w:rsidRPr="00E71A90" w:rsidRDefault="005354DF" w:rsidP="00D477DC">
      <w:pPr>
        <w:spacing w:before="120" w:after="120"/>
        <w:jc w:val="center"/>
        <w:rPr>
          <w:rFonts w:ascii="Verdana" w:hAnsi="Verdana"/>
          <w:b/>
          <w:sz w:val="20"/>
          <w:szCs w:val="20"/>
        </w:rPr>
      </w:pPr>
    </w:p>
    <w:p w14:paraId="3C8F5123" w14:textId="78D9EEFB" w:rsidR="00AF1202" w:rsidRPr="00E71A90" w:rsidRDefault="00AF1202" w:rsidP="00D477DC">
      <w:pPr>
        <w:spacing w:before="120" w:after="120"/>
        <w:jc w:val="center"/>
        <w:rPr>
          <w:rFonts w:ascii="Verdana" w:hAnsi="Verdana" w:cs="Verdana"/>
          <w:b/>
          <w:sz w:val="20"/>
          <w:szCs w:val="20"/>
        </w:rPr>
      </w:pPr>
      <w:r w:rsidRPr="00E71A90">
        <w:rPr>
          <w:rFonts w:ascii="Verdana" w:hAnsi="Verdana" w:cs="Verdana"/>
          <w:b/>
          <w:sz w:val="20"/>
          <w:szCs w:val="20"/>
        </w:rPr>
        <w:lastRenderedPageBreak/>
        <w:t>СЪДЪРЖАНИЕ</w:t>
      </w:r>
    </w:p>
    <w:tbl>
      <w:tblPr>
        <w:tblW w:w="9524" w:type="dxa"/>
        <w:tblInd w:w="108" w:type="dxa"/>
        <w:tblLayout w:type="fixed"/>
        <w:tblLook w:val="04A0" w:firstRow="1" w:lastRow="0" w:firstColumn="1" w:lastColumn="0" w:noHBand="0" w:noVBand="1"/>
      </w:tblPr>
      <w:tblGrid>
        <w:gridCol w:w="1026"/>
        <w:gridCol w:w="7797"/>
        <w:gridCol w:w="701"/>
      </w:tblGrid>
      <w:tr w:rsidR="00AF1202" w:rsidRPr="00E71A90" w14:paraId="7573BEEB" w14:textId="77777777" w:rsidTr="009365AE">
        <w:tc>
          <w:tcPr>
            <w:tcW w:w="1026" w:type="dxa"/>
          </w:tcPr>
          <w:p w14:paraId="6B368324" w14:textId="77777777" w:rsidR="00AF1202" w:rsidRPr="00E71A90" w:rsidRDefault="00AF1202" w:rsidP="005354DF">
            <w:pPr>
              <w:snapToGrid w:val="0"/>
              <w:spacing w:after="120"/>
              <w:rPr>
                <w:rFonts w:ascii="Verdana" w:hAnsi="Verdana" w:cs="Verdana"/>
                <w:b/>
                <w:color w:val="000000"/>
                <w:spacing w:val="1"/>
                <w:sz w:val="20"/>
                <w:szCs w:val="20"/>
              </w:rPr>
            </w:pPr>
          </w:p>
        </w:tc>
        <w:tc>
          <w:tcPr>
            <w:tcW w:w="7797" w:type="dxa"/>
          </w:tcPr>
          <w:p w14:paraId="2551FF5B" w14:textId="77777777" w:rsidR="00AF1202" w:rsidRPr="00E71A90" w:rsidRDefault="00AF1202" w:rsidP="005354DF">
            <w:pPr>
              <w:snapToGrid w:val="0"/>
              <w:spacing w:after="120"/>
              <w:rPr>
                <w:rFonts w:ascii="Verdana" w:hAnsi="Verdana" w:cs="Verdana"/>
                <w:b/>
                <w:color w:val="000000"/>
                <w:spacing w:val="1"/>
                <w:sz w:val="20"/>
                <w:szCs w:val="20"/>
              </w:rPr>
            </w:pPr>
          </w:p>
        </w:tc>
        <w:tc>
          <w:tcPr>
            <w:tcW w:w="701" w:type="dxa"/>
            <w:hideMark/>
          </w:tcPr>
          <w:p w14:paraId="55BE0286" w14:textId="77777777" w:rsidR="00AF1202" w:rsidRPr="00547DD5" w:rsidRDefault="00AF1202" w:rsidP="005354DF">
            <w:pPr>
              <w:spacing w:after="120"/>
              <w:jc w:val="right"/>
              <w:rPr>
                <w:rFonts w:ascii="Verdana" w:hAnsi="Verdana"/>
                <w:sz w:val="20"/>
                <w:szCs w:val="20"/>
              </w:rPr>
            </w:pPr>
            <w:r w:rsidRPr="00E71A90">
              <w:rPr>
                <w:rFonts w:ascii="Verdana" w:hAnsi="Verdana" w:cs="Verdana"/>
                <w:b/>
                <w:sz w:val="20"/>
                <w:szCs w:val="20"/>
              </w:rPr>
              <w:t>Стр.</w:t>
            </w:r>
          </w:p>
        </w:tc>
      </w:tr>
      <w:tr w:rsidR="00AF1202" w:rsidRPr="00E71A90" w14:paraId="03D33B60" w14:textId="77777777" w:rsidTr="009365AE">
        <w:tc>
          <w:tcPr>
            <w:tcW w:w="1026" w:type="dxa"/>
          </w:tcPr>
          <w:p w14:paraId="74704151"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1186BBB0" w14:textId="7E3358E8"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Въведение</w:t>
            </w:r>
          </w:p>
        </w:tc>
        <w:tc>
          <w:tcPr>
            <w:tcW w:w="701" w:type="dxa"/>
            <w:hideMark/>
          </w:tcPr>
          <w:p w14:paraId="78DAFAC4"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4B3060C1" w14:textId="77777777" w:rsidTr="009365AE">
        <w:tc>
          <w:tcPr>
            <w:tcW w:w="1026" w:type="dxa"/>
          </w:tcPr>
          <w:p w14:paraId="59998340"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714D22F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Основни понятия</w:t>
            </w:r>
          </w:p>
        </w:tc>
        <w:tc>
          <w:tcPr>
            <w:tcW w:w="701" w:type="dxa"/>
            <w:hideMark/>
          </w:tcPr>
          <w:p w14:paraId="37441D9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4</w:t>
            </w:r>
          </w:p>
        </w:tc>
      </w:tr>
      <w:tr w:rsidR="00AF1202" w:rsidRPr="00E71A90" w14:paraId="7B98D14F" w14:textId="77777777" w:rsidTr="009365AE">
        <w:tc>
          <w:tcPr>
            <w:tcW w:w="1026" w:type="dxa"/>
          </w:tcPr>
          <w:p w14:paraId="19FCB4B7"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0EAD99D7"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Институционална рамка</w:t>
            </w:r>
          </w:p>
        </w:tc>
        <w:tc>
          <w:tcPr>
            <w:tcW w:w="701" w:type="dxa"/>
            <w:hideMark/>
          </w:tcPr>
          <w:p w14:paraId="34F379EA"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43F0286C" w14:textId="77777777" w:rsidTr="009365AE">
        <w:tc>
          <w:tcPr>
            <w:tcW w:w="1026" w:type="dxa"/>
            <w:hideMark/>
          </w:tcPr>
          <w:p w14:paraId="30A2B29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p>
        </w:tc>
        <w:tc>
          <w:tcPr>
            <w:tcW w:w="7797" w:type="dxa"/>
            <w:hideMark/>
          </w:tcPr>
          <w:p w14:paraId="6CAA4476" w14:textId="4A93BF34" w:rsidR="00AF1202" w:rsidRPr="00E71A90" w:rsidRDefault="00AF6F80" w:rsidP="00AF6F80">
            <w:pPr>
              <w:spacing w:after="120"/>
              <w:rPr>
                <w:rFonts w:ascii="Verdana" w:hAnsi="Verdana" w:cs="Verdana"/>
                <w:sz w:val="20"/>
                <w:szCs w:val="20"/>
              </w:rPr>
            </w:pPr>
            <w:r>
              <w:rPr>
                <w:rFonts w:ascii="Verdana" w:hAnsi="Verdana" w:cs="Verdana"/>
                <w:sz w:val="20"/>
                <w:szCs w:val="20"/>
              </w:rPr>
              <w:t xml:space="preserve">Общи положения по изпълнение заповедта </w:t>
            </w:r>
          </w:p>
        </w:tc>
        <w:tc>
          <w:tcPr>
            <w:tcW w:w="701" w:type="dxa"/>
            <w:hideMark/>
          </w:tcPr>
          <w:p w14:paraId="5B115B80" w14:textId="77777777" w:rsidR="00AF1202" w:rsidRPr="00E71A90" w:rsidRDefault="00AF1202" w:rsidP="005354DF">
            <w:pPr>
              <w:spacing w:after="120"/>
              <w:jc w:val="right"/>
              <w:rPr>
                <w:rFonts w:ascii="Verdana" w:hAnsi="Verdana" w:cs="Verdana"/>
                <w:sz w:val="20"/>
                <w:szCs w:val="20"/>
              </w:rPr>
            </w:pPr>
            <w:r w:rsidRPr="00E71A90">
              <w:rPr>
                <w:rFonts w:ascii="Verdana" w:hAnsi="Verdana" w:cs="Verdana"/>
                <w:sz w:val="20"/>
                <w:szCs w:val="20"/>
              </w:rPr>
              <w:t>5</w:t>
            </w:r>
          </w:p>
        </w:tc>
      </w:tr>
      <w:tr w:rsidR="00AF1202" w:rsidRPr="00E71A90" w14:paraId="565E0DBA" w14:textId="77777777" w:rsidTr="009365AE">
        <w:tc>
          <w:tcPr>
            <w:tcW w:w="1026" w:type="dxa"/>
            <w:hideMark/>
          </w:tcPr>
          <w:p w14:paraId="6F4B98CA"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w:t>
            </w:r>
          </w:p>
        </w:tc>
        <w:tc>
          <w:tcPr>
            <w:tcW w:w="7797" w:type="dxa"/>
            <w:hideMark/>
          </w:tcPr>
          <w:p w14:paraId="42316A41" w14:textId="24270C91" w:rsidR="00AF1202" w:rsidRPr="00E71A90" w:rsidRDefault="00C31DE6" w:rsidP="00C31DE6">
            <w:pPr>
              <w:spacing w:after="120"/>
              <w:rPr>
                <w:rFonts w:ascii="Verdana" w:hAnsi="Verdana" w:cs="Verdana"/>
                <w:sz w:val="20"/>
                <w:szCs w:val="20"/>
              </w:rPr>
            </w:pPr>
            <w:r>
              <w:rPr>
                <w:rFonts w:ascii="Verdana" w:hAnsi="Verdana" w:cs="Verdana"/>
                <w:sz w:val="20"/>
                <w:szCs w:val="20"/>
              </w:rPr>
              <w:t>Изпълнение на Заповедта</w:t>
            </w:r>
          </w:p>
        </w:tc>
        <w:tc>
          <w:tcPr>
            <w:tcW w:w="701" w:type="dxa"/>
            <w:hideMark/>
          </w:tcPr>
          <w:p w14:paraId="7CC6169A" w14:textId="745AAFEF" w:rsidR="00AF1202" w:rsidRPr="00E71A90" w:rsidRDefault="004549B5" w:rsidP="005354DF">
            <w:pPr>
              <w:spacing w:after="120"/>
              <w:jc w:val="right"/>
              <w:rPr>
                <w:rFonts w:ascii="Verdana" w:hAnsi="Verdana" w:cs="Verdana"/>
                <w:sz w:val="20"/>
                <w:szCs w:val="20"/>
              </w:rPr>
            </w:pPr>
            <w:del w:id="0" w:author="Galina Hristova" w:date="2025-02-28T12:01:00Z">
              <w:r w:rsidRPr="00E71A90" w:rsidDel="002D7135">
                <w:rPr>
                  <w:rFonts w:ascii="Verdana" w:hAnsi="Verdana" w:cs="Verdana"/>
                  <w:sz w:val="20"/>
                  <w:szCs w:val="20"/>
                </w:rPr>
                <w:delText>6</w:delText>
              </w:r>
            </w:del>
            <w:ins w:id="1" w:author="Galina Hristova" w:date="2025-02-28T12:01:00Z">
              <w:r w:rsidR="002D7135">
                <w:rPr>
                  <w:rFonts w:ascii="Verdana" w:hAnsi="Verdana" w:cs="Verdana"/>
                  <w:sz w:val="20"/>
                  <w:szCs w:val="20"/>
                </w:rPr>
                <w:t>7</w:t>
              </w:r>
            </w:ins>
          </w:p>
        </w:tc>
      </w:tr>
      <w:tr w:rsidR="00AF1202" w:rsidRPr="00E71A90" w14:paraId="5D2286C4" w14:textId="77777777" w:rsidTr="009365AE">
        <w:tc>
          <w:tcPr>
            <w:tcW w:w="1026" w:type="dxa"/>
            <w:hideMark/>
          </w:tcPr>
          <w:p w14:paraId="7141751B"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1.</w:t>
            </w:r>
          </w:p>
        </w:tc>
        <w:tc>
          <w:tcPr>
            <w:tcW w:w="7797" w:type="dxa"/>
            <w:hideMark/>
          </w:tcPr>
          <w:p w14:paraId="77367328" w14:textId="78586CB4"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Период на изпълнение на </w:t>
            </w:r>
            <w:r w:rsidR="00DC6432" w:rsidRPr="00E71A90">
              <w:rPr>
                <w:rFonts w:ascii="Verdana" w:hAnsi="Verdana" w:cs="Verdana"/>
                <w:sz w:val="20"/>
                <w:szCs w:val="20"/>
              </w:rPr>
              <w:t>заповедта</w:t>
            </w:r>
          </w:p>
        </w:tc>
        <w:tc>
          <w:tcPr>
            <w:tcW w:w="701" w:type="dxa"/>
            <w:hideMark/>
          </w:tcPr>
          <w:p w14:paraId="7EECCA87" w14:textId="113C3A03" w:rsidR="00AF1202" w:rsidRPr="00E71A90" w:rsidRDefault="00AF1202" w:rsidP="005354DF">
            <w:pPr>
              <w:spacing w:after="120"/>
              <w:jc w:val="right"/>
              <w:rPr>
                <w:rFonts w:ascii="Verdana" w:hAnsi="Verdana" w:cs="Verdana"/>
                <w:sz w:val="20"/>
                <w:szCs w:val="20"/>
              </w:rPr>
            </w:pPr>
            <w:del w:id="2" w:author="Galina Hristova" w:date="2025-02-28T12:01:00Z">
              <w:r w:rsidRPr="00E71A90" w:rsidDel="002D7135">
                <w:rPr>
                  <w:rFonts w:ascii="Verdana" w:hAnsi="Verdana" w:cs="Verdana"/>
                  <w:sz w:val="20"/>
                  <w:szCs w:val="20"/>
                </w:rPr>
                <w:delText>6</w:delText>
              </w:r>
            </w:del>
            <w:ins w:id="3" w:author="Galina Hristova" w:date="2025-02-28T12:01:00Z">
              <w:r w:rsidR="002D7135">
                <w:rPr>
                  <w:rFonts w:ascii="Verdana" w:hAnsi="Verdana" w:cs="Verdana"/>
                  <w:sz w:val="20"/>
                  <w:szCs w:val="20"/>
                </w:rPr>
                <w:t>7</w:t>
              </w:r>
            </w:ins>
          </w:p>
        </w:tc>
      </w:tr>
      <w:tr w:rsidR="00AF1202" w:rsidRPr="00E71A90" w14:paraId="050AF5A4" w14:textId="77777777" w:rsidTr="009365AE">
        <w:tc>
          <w:tcPr>
            <w:tcW w:w="1026" w:type="dxa"/>
            <w:hideMark/>
          </w:tcPr>
          <w:p w14:paraId="1098F26F" w14:textId="77777777" w:rsidR="00AF1202" w:rsidRPr="00E71A90" w:rsidRDefault="00AF1202" w:rsidP="005354DF">
            <w:pPr>
              <w:spacing w:after="120"/>
              <w:jc w:val="both"/>
              <w:rPr>
                <w:rFonts w:ascii="Verdana" w:hAnsi="Verdana" w:cs="Verdana"/>
                <w:sz w:val="20"/>
                <w:szCs w:val="20"/>
              </w:rPr>
            </w:pPr>
            <w:r w:rsidRPr="00E71A90">
              <w:rPr>
                <w:rFonts w:ascii="Verdana" w:hAnsi="Verdana" w:cs="Verdana"/>
                <w:sz w:val="20"/>
                <w:szCs w:val="20"/>
              </w:rPr>
              <w:t xml:space="preserve">2. </w:t>
            </w:r>
          </w:p>
        </w:tc>
        <w:tc>
          <w:tcPr>
            <w:tcW w:w="7797" w:type="dxa"/>
            <w:hideMark/>
          </w:tcPr>
          <w:p w14:paraId="56994F02" w14:textId="678BE0B7" w:rsidR="00AF1202" w:rsidRPr="00E71A90" w:rsidRDefault="001A1A93" w:rsidP="001A1A93">
            <w:pPr>
              <w:spacing w:after="120"/>
              <w:jc w:val="both"/>
              <w:rPr>
                <w:rFonts w:ascii="Verdana" w:hAnsi="Verdana" w:cs="Verdana"/>
                <w:sz w:val="20"/>
                <w:szCs w:val="20"/>
              </w:rPr>
            </w:pPr>
            <w:r>
              <w:rPr>
                <w:rFonts w:ascii="Verdana" w:hAnsi="Verdana" w:cs="Verdana"/>
                <w:sz w:val="20"/>
                <w:szCs w:val="20"/>
              </w:rPr>
              <w:t>О</w:t>
            </w:r>
            <w:r w:rsidR="00AF1202" w:rsidRPr="00E71A90">
              <w:rPr>
                <w:rFonts w:ascii="Verdana" w:hAnsi="Verdana" w:cs="Verdana"/>
                <w:sz w:val="20"/>
                <w:szCs w:val="20"/>
              </w:rPr>
              <w:t xml:space="preserve">тговорности по изпълнение </w:t>
            </w:r>
            <w:r w:rsidR="00F12001" w:rsidRPr="00E71A90">
              <w:rPr>
                <w:rFonts w:ascii="Verdana" w:hAnsi="Verdana" w:cs="Verdana"/>
                <w:sz w:val="20"/>
                <w:szCs w:val="20"/>
              </w:rPr>
              <w:t xml:space="preserve">на </w:t>
            </w:r>
            <w:r w:rsidR="00DC6432" w:rsidRPr="00E71A90">
              <w:rPr>
                <w:rFonts w:ascii="Verdana" w:hAnsi="Verdana" w:cs="Verdana"/>
                <w:sz w:val="20"/>
                <w:szCs w:val="20"/>
              </w:rPr>
              <w:t>заповедта</w:t>
            </w:r>
          </w:p>
        </w:tc>
        <w:tc>
          <w:tcPr>
            <w:tcW w:w="701" w:type="dxa"/>
            <w:hideMark/>
          </w:tcPr>
          <w:p w14:paraId="5278F2E4" w14:textId="3FDCFB63"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7</w:t>
            </w:r>
          </w:p>
        </w:tc>
      </w:tr>
      <w:tr w:rsidR="00AF1202" w:rsidRPr="00E71A90" w14:paraId="3F96329F" w14:textId="77777777" w:rsidTr="009365AE">
        <w:tc>
          <w:tcPr>
            <w:tcW w:w="1026" w:type="dxa"/>
            <w:hideMark/>
          </w:tcPr>
          <w:p w14:paraId="107E3BC5"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3.</w:t>
            </w:r>
          </w:p>
        </w:tc>
        <w:tc>
          <w:tcPr>
            <w:tcW w:w="7797" w:type="dxa"/>
            <w:hideMark/>
          </w:tcPr>
          <w:p w14:paraId="55C7A7F7"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Кореспонденция с УО</w:t>
            </w:r>
          </w:p>
        </w:tc>
        <w:tc>
          <w:tcPr>
            <w:tcW w:w="701" w:type="dxa"/>
            <w:hideMark/>
          </w:tcPr>
          <w:p w14:paraId="67839FCC" w14:textId="69AD8697" w:rsidR="00AF1202" w:rsidRPr="00E71A90" w:rsidRDefault="00F83751" w:rsidP="005354DF">
            <w:pPr>
              <w:spacing w:after="120"/>
              <w:jc w:val="right"/>
              <w:rPr>
                <w:rFonts w:ascii="Verdana" w:hAnsi="Verdana" w:cs="Verdana"/>
                <w:sz w:val="20"/>
                <w:szCs w:val="20"/>
              </w:rPr>
            </w:pPr>
            <w:del w:id="4" w:author="Galina Hristova" w:date="2025-02-28T12:01:00Z">
              <w:r w:rsidRPr="00E71A90" w:rsidDel="002D7135">
                <w:rPr>
                  <w:rFonts w:ascii="Verdana" w:hAnsi="Verdana" w:cs="Verdana"/>
                  <w:sz w:val="20"/>
                  <w:szCs w:val="20"/>
                </w:rPr>
                <w:delText>7</w:delText>
              </w:r>
            </w:del>
            <w:ins w:id="5" w:author="Galina Hristova" w:date="2025-02-28T12:01:00Z">
              <w:r w:rsidR="002D7135">
                <w:rPr>
                  <w:rFonts w:ascii="Verdana" w:hAnsi="Verdana" w:cs="Verdana"/>
                  <w:sz w:val="20"/>
                  <w:szCs w:val="20"/>
                </w:rPr>
                <w:t>8</w:t>
              </w:r>
            </w:ins>
          </w:p>
        </w:tc>
      </w:tr>
      <w:tr w:rsidR="00AF1202" w:rsidRPr="00E71A90" w14:paraId="5B7DAF89" w14:textId="77777777" w:rsidTr="009365AE">
        <w:tc>
          <w:tcPr>
            <w:tcW w:w="1026" w:type="dxa"/>
            <w:hideMark/>
          </w:tcPr>
          <w:p w14:paraId="0020CB9E"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4.</w:t>
            </w:r>
          </w:p>
        </w:tc>
        <w:tc>
          <w:tcPr>
            <w:tcW w:w="7797" w:type="dxa"/>
            <w:hideMark/>
          </w:tcPr>
          <w:p w14:paraId="05301550" w14:textId="410C0F54"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 xml:space="preserve">Промени в </w:t>
            </w:r>
            <w:r w:rsidR="00DC6432" w:rsidRPr="00E71A90">
              <w:rPr>
                <w:rFonts w:ascii="Verdana" w:hAnsi="Verdana" w:cs="Verdana"/>
                <w:sz w:val="20"/>
                <w:szCs w:val="20"/>
              </w:rPr>
              <w:t>заповедта</w:t>
            </w:r>
          </w:p>
        </w:tc>
        <w:tc>
          <w:tcPr>
            <w:tcW w:w="701" w:type="dxa"/>
            <w:hideMark/>
          </w:tcPr>
          <w:p w14:paraId="20AE5849" w14:textId="61598D85" w:rsidR="00AF1202" w:rsidRPr="00E71A90" w:rsidRDefault="004549B5" w:rsidP="005354DF">
            <w:pPr>
              <w:spacing w:after="120"/>
              <w:jc w:val="right"/>
              <w:rPr>
                <w:rFonts w:ascii="Verdana" w:hAnsi="Verdana" w:cs="Verdana"/>
                <w:sz w:val="20"/>
                <w:szCs w:val="20"/>
              </w:rPr>
            </w:pPr>
            <w:del w:id="6" w:author="Galina Hristova" w:date="2025-02-28T12:01:00Z">
              <w:r w:rsidRPr="00E71A90" w:rsidDel="002D7135">
                <w:rPr>
                  <w:rFonts w:ascii="Verdana" w:hAnsi="Verdana" w:cs="Verdana"/>
                  <w:sz w:val="20"/>
                  <w:szCs w:val="20"/>
                </w:rPr>
                <w:delText>7</w:delText>
              </w:r>
            </w:del>
            <w:ins w:id="7" w:author="Galina Hristova" w:date="2025-02-28T12:01:00Z">
              <w:r w:rsidR="002D7135">
                <w:rPr>
                  <w:rFonts w:ascii="Verdana" w:hAnsi="Verdana" w:cs="Verdana"/>
                  <w:sz w:val="20"/>
                  <w:szCs w:val="20"/>
                </w:rPr>
                <w:t>8</w:t>
              </w:r>
            </w:ins>
          </w:p>
        </w:tc>
      </w:tr>
      <w:tr w:rsidR="00AF1202" w:rsidRPr="00E71A90" w14:paraId="546F7397" w14:textId="77777777" w:rsidTr="009365AE">
        <w:tc>
          <w:tcPr>
            <w:tcW w:w="1026" w:type="dxa"/>
            <w:hideMark/>
          </w:tcPr>
          <w:p w14:paraId="7FC40B92" w14:textId="77777777" w:rsidR="00AF1202" w:rsidRPr="00E71A90" w:rsidRDefault="00683744" w:rsidP="005354DF">
            <w:pPr>
              <w:spacing w:after="120"/>
              <w:rPr>
                <w:rFonts w:ascii="Verdana" w:hAnsi="Verdana" w:cs="Verdana"/>
                <w:sz w:val="20"/>
                <w:szCs w:val="20"/>
              </w:rPr>
            </w:pPr>
            <w:r w:rsidRPr="00E71A90">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1EFCDEAC"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Допустими разходи и размер на безвъзмездната финансова помощ</w:t>
            </w:r>
          </w:p>
        </w:tc>
        <w:tc>
          <w:tcPr>
            <w:tcW w:w="701" w:type="dxa"/>
            <w:hideMark/>
          </w:tcPr>
          <w:p w14:paraId="65F71F0F" w14:textId="1BA4DE82" w:rsidR="00AF1202" w:rsidRPr="00E71A90" w:rsidRDefault="00BA3EDB" w:rsidP="005354DF">
            <w:pPr>
              <w:spacing w:after="120"/>
              <w:jc w:val="right"/>
              <w:rPr>
                <w:rFonts w:ascii="Verdana" w:hAnsi="Verdana" w:cs="Verdana"/>
                <w:sz w:val="20"/>
                <w:szCs w:val="20"/>
              </w:rPr>
            </w:pPr>
            <w:r>
              <w:rPr>
                <w:rFonts w:ascii="Verdana" w:hAnsi="Verdana" w:cs="Verdana"/>
                <w:sz w:val="20"/>
                <w:szCs w:val="20"/>
              </w:rPr>
              <w:t>10</w:t>
            </w:r>
          </w:p>
        </w:tc>
      </w:tr>
      <w:tr w:rsidR="001A1A93" w:rsidRPr="00E71A90" w14:paraId="5E8D924E" w14:textId="77777777" w:rsidTr="009365AE">
        <w:tc>
          <w:tcPr>
            <w:tcW w:w="1026" w:type="dxa"/>
          </w:tcPr>
          <w:p w14:paraId="7C61ECEB" w14:textId="30361CE3" w:rsidR="001A1A93" w:rsidRPr="00E71A90" w:rsidRDefault="001A1A93" w:rsidP="005354DF">
            <w:pPr>
              <w:spacing w:after="120"/>
              <w:rPr>
                <w:rFonts w:ascii="Verdana" w:hAnsi="Verdana" w:cs="Verdana"/>
                <w:sz w:val="20"/>
                <w:szCs w:val="20"/>
              </w:rPr>
            </w:pPr>
            <w:r>
              <w:rPr>
                <w:rFonts w:ascii="Verdana" w:hAnsi="Verdana" w:cs="Verdana"/>
                <w:sz w:val="20"/>
                <w:szCs w:val="20"/>
              </w:rPr>
              <w:t>6.</w:t>
            </w:r>
          </w:p>
        </w:tc>
        <w:tc>
          <w:tcPr>
            <w:tcW w:w="7797" w:type="dxa"/>
          </w:tcPr>
          <w:p w14:paraId="53CAEF74" w14:textId="27B4CB17" w:rsidR="001A1A93" w:rsidRPr="00E71A90" w:rsidRDefault="001A1A93" w:rsidP="005354DF">
            <w:pPr>
              <w:spacing w:after="120"/>
              <w:rPr>
                <w:rFonts w:ascii="Verdana" w:hAnsi="Verdana" w:cs="Verdana"/>
                <w:sz w:val="20"/>
                <w:szCs w:val="20"/>
              </w:rPr>
            </w:pPr>
            <w:r>
              <w:rPr>
                <w:rFonts w:ascii="Verdana" w:hAnsi="Verdana" w:cs="Verdana"/>
                <w:sz w:val="20"/>
                <w:szCs w:val="20"/>
              </w:rPr>
              <w:t>Недопустими разходи</w:t>
            </w:r>
          </w:p>
        </w:tc>
        <w:tc>
          <w:tcPr>
            <w:tcW w:w="701" w:type="dxa"/>
          </w:tcPr>
          <w:p w14:paraId="2B510730" w14:textId="570C2765" w:rsidR="001A1A93" w:rsidRPr="00E71A90" w:rsidRDefault="00C92DAD" w:rsidP="005354DF">
            <w:pPr>
              <w:spacing w:after="120"/>
              <w:jc w:val="right"/>
              <w:rPr>
                <w:rFonts w:ascii="Verdana" w:hAnsi="Verdana" w:cs="Verdana"/>
                <w:sz w:val="20"/>
                <w:szCs w:val="20"/>
              </w:rPr>
            </w:pPr>
            <w:r>
              <w:rPr>
                <w:rFonts w:ascii="Verdana" w:hAnsi="Verdana" w:cs="Verdana"/>
                <w:sz w:val="20"/>
                <w:szCs w:val="20"/>
              </w:rPr>
              <w:t>10</w:t>
            </w:r>
          </w:p>
        </w:tc>
      </w:tr>
      <w:tr w:rsidR="00AF1202" w:rsidRPr="00E71A90" w14:paraId="090610E0" w14:textId="77777777" w:rsidTr="009365AE">
        <w:tc>
          <w:tcPr>
            <w:tcW w:w="1026" w:type="dxa"/>
            <w:hideMark/>
          </w:tcPr>
          <w:p w14:paraId="52B24C55" w14:textId="2861FAA6" w:rsidR="00AF1202" w:rsidRPr="00E71A90" w:rsidRDefault="001A1A93" w:rsidP="005354DF">
            <w:pPr>
              <w:spacing w:after="120"/>
              <w:rPr>
                <w:rFonts w:ascii="Verdana" w:hAnsi="Verdana" w:cs="Verdana"/>
                <w:sz w:val="20"/>
                <w:szCs w:val="20"/>
              </w:rPr>
            </w:pPr>
            <w:r>
              <w:rPr>
                <w:rFonts w:ascii="Verdana" w:hAnsi="Verdana" w:cs="Verdana"/>
                <w:sz w:val="20"/>
                <w:szCs w:val="20"/>
              </w:rPr>
              <w:t>7</w:t>
            </w:r>
            <w:r w:rsidR="00AF1202" w:rsidRPr="00E71A90">
              <w:rPr>
                <w:rFonts w:ascii="Verdana" w:hAnsi="Verdana" w:cs="Verdana"/>
                <w:sz w:val="20"/>
                <w:szCs w:val="20"/>
              </w:rPr>
              <w:t>.</w:t>
            </w:r>
          </w:p>
        </w:tc>
        <w:tc>
          <w:tcPr>
            <w:tcW w:w="7797" w:type="dxa"/>
            <w:hideMark/>
          </w:tcPr>
          <w:p w14:paraId="1D2748F9"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Конфликт на интереси</w:t>
            </w:r>
          </w:p>
        </w:tc>
        <w:tc>
          <w:tcPr>
            <w:tcW w:w="701" w:type="dxa"/>
            <w:hideMark/>
          </w:tcPr>
          <w:p w14:paraId="0727481C" w14:textId="4E7631E3" w:rsidR="00AF1202" w:rsidRPr="00E71A90" w:rsidRDefault="00AF1202" w:rsidP="00E85609">
            <w:pPr>
              <w:spacing w:after="120"/>
              <w:jc w:val="right"/>
              <w:rPr>
                <w:rFonts w:ascii="Verdana" w:hAnsi="Verdana" w:cs="Verdana"/>
                <w:sz w:val="20"/>
                <w:szCs w:val="20"/>
              </w:rPr>
            </w:pPr>
            <w:del w:id="8" w:author="Galina Hristova" w:date="2025-02-28T12:01:00Z">
              <w:r w:rsidRPr="00E71A90" w:rsidDel="002D7135">
                <w:rPr>
                  <w:rFonts w:ascii="Verdana" w:hAnsi="Verdana" w:cs="Verdana"/>
                  <w:sz w:val="20"/>
                  <w:szCs w:val="20"/>
                </w:rPr>
                <w:delText>1</w:delText>
              </w:r>
              <w:r w:rsidR="00F83751" w:rsidRPr="00E71A90" w:rsidDel="002D7135">
                <w:rPr>
                  <w:rFonts w:ascii="Verdana" w:hAnsi="Verdana" w:cs="Verdana"/>
                  <w:sz w:val="20"/>
                  <w:szCs w:val="20"/>
                </w:rPr>
                <w:delText>0</w:delText>
              </w:r>
            </w:del>
            <w:ins w:id="9" w:author="Galina Hristova" w:date="2025-02-28T12:01:00Z">
              <w:r w:rsidR="002D7135" w:rsidRPr="00E71A90">
                <w:rPr>
                  <w:rFonts w:ascii="Verdana" w:hAnsi="Verdana" w:cs="Verdana"/>
                  <w:sz w:val="20"/>
                  <w:szCs w:val="20"/>
                </w:rPr>
                <w:t>1</w:t>
              </w:r>
              <w:r w:rsidR="002D7135">
                <w:rPr>
                  <w:rFonts w:ascii="Verdana" w:hAnsi="Verdana" w:cs="Verdana"/>
                  <w:sz w:val="20"/>
                  <w:szCs w:val="20"/>
                </w:rPr>
                <w:t>1</w:t>
              </w:r>
            </w:ins>
          </w:p>
        </w:tc>
      </w:tr>
      <w:tr w:rsidR="00AF1202" w:rsidRPr="00E71A90" w14:paraId="22876A17" w14:textId="77777777" w:rsidTr="009365AE">
        <w:tc>
          <w:tcPr>
            <w:tcW w:w="1026" w:type="dxa"/>
            <w:hideMark/>
          </w:tcPr>
          <w:p w14:paraId="48C2056A" w14:textId="51D969AD" w:rsidR="00AF1202" w:rsidRPr="00E71A90" w:rsidRDefault="001A1A93" w:rsidP="005354DF">
            <w:pPr>
              <w:spacing w:after="120"/>
              <w:rPr>
                <w:rFonts w:ascii="Verdana" w:hAnsi="Verdana" w:cs="Verdana"/>
                <w:sz w:val="20"/>
                <w:szCs w:val="20"/>
              </w:rPr>
            </w:pPr>
            <w:r>
              <w:rPr>
                <w:rFonts w:ascii="Verdana" w:hAnsi="Verdana" w:cs="Verdana"/>
                <w:sz w:val="20"/>
                <w:szCs w:val="20"/>
              </w:rPr>
              <w:t>8</w:t>
            </w:r>
            <w:r w:rsidR="00AF1202" w:rsidRPr="00E71A90">
              <w:rPr>
                <w:rFonts w:ascii="Verdana" w:hAnsi="Verdana" w:cs="Verdana"/>
                <w:sz w:val="20"/>
                <w:szCs w:val="20"/>
              </w:rPr>
              <w:t>.</w:t>
            </w:r>
          </w:p>
        </w:tc>
        <w:tc>
          <w:tcPr>
            <w:tcW w:w="7797" w:type="dxa"/>
            <w:hideMark/>
          </w:tcPr>
          <w:p w14:paraId="56569B82" w14:textId="77777777" w:rsidR="00AF1202" w:rsidRPr="00E71A90" w:rsidRDefault="00F83751" w:rsidP="005354DF">
            <w:pPr>
              <w:spacing w:after="120"/>
              <w:rPr>
                <w:rFonts w:ascii="Verdana" w:hAnsi="Verdana" w:cs="Verdana"/>
                <w:sz w:val="20"/>
                <w:szCs w:val="20"/>
              </w:rPr>
            </w:pPr>
            <w:r w:rsidRPr="00E71A90">
              <w:rPr>
                <w:rFonts w:ascii="Verdana" w:hAnsi="Verdana" w:cs="Verdana"/>
                <w:sz w:val="20"/>
                <w:szCs w:val="20"/>
              </w:rPr>
              <w:t>Поверителност</w:t>
            </w:r>
            <w:r w:rsidR="00AF1202" w:rsidRPr="00E71A90">
              <w:rPr>
                <w:rFonts w:ascii="Verdana" w:hAnsi="Verdana" w:cs="Verdana"/>
                <w:sz w:val="20"/>
                <w:szCs w:val="20"/>
              </w:rPr>
              <w:t xml:space="preserve"> </w:t>
            </w:r>
          </w:p>
        </w:tc>
        <w:tc>
          <w:tcPr>
            <w:tcW w:w="701" w:type="dxa"/>
            <w:hideMark/>
          </w:tcPr>
          <w:p w14:paraId="5398A88F" w14:textId="04DB8BA9" w:rsidR="00AF1202" w:rsidRPr="00E71A90" w:rsidRDefault="00683744" w:rsidP="00C92DAD">
            <w:pPr>
              <w:spacing w:after="120"/>
              <w:jc w:val="right"/>
              <w:rPr>
                <w:rFonts w:ascii="Verdana" w:hAnsi="Verdana" w:cs="Verdana"/>
                <w:sz w:val="20"/>
                <w:szCs w:val="20"/>
              </w:rPr>
            </w:pPr>
            <w:r w:rsidRPr="00E71A90">
              <w:rPr>
                <w:rFonts w:ascii="Verdana" w:hAnsi="Verdana" w:cs="Verdana"/>
                <w:sz w:val="20"/>
                <w:szCs w:val="20"/>
              </w:rPr>
              <w:t>1</w:t>
            </w:r>
            <w:r w:rsidR="00C92DAD">
              <w:rPr>
                <w:rFonts w:ascii="Verdana" w:hAnsi="Verdana" w:cs="Verdana"/>
                <w:sz w:val="20"/>
                <w:szCs w:val="20"/>
              </w:rPr>
              <w:t>1</w:t>
            </w:r>
          </w:p>
        </w:tc>
      </w:tr>
      <w:tr w:rsidR="00AF1202" w:rsidRPr="00E71A90" w14:paraId="13A1B1E2" w14:textId="77777777" w:rsidTr="009365AE">
        <w:tc>
          <w:tcPr>
            <w:tcW w:w="1026" w:type="dxa"/>
            <w:hideMark/>
          </w:tcPr>
          <w:p w14:paraId="3FFDBCA9" w14:textId="1CB7F49B" w:rsidR="00AF1202" w:rsidRPr="00E71A90" w:rsidRDefault="001A1A93" w:rsidP="005354DF">
            <w:pPr>
              <w:spacing w:after="120"/>
              <w:rPr>
                <w:rFonts w:ascii="Verdana" w:hAnsi="Verdana" w:cs="Verdana"/>
                <w:sz w:val="20"/>
                <w:szCs w:val="20"/>
              </w:rPr>
            </w:pPr>
            <w:r>
              <w:rPr>
                <w:rFonts w:ascii="Verdana" w:hAnsi="Verdana" w:cs="Verdana"/>
                <w:sz w:val="20"/>
                <w:szCs w:val="20"/>
              </w:rPr>
              <w:t>9</w:t>
            </w:r>
            <w:r w:rsidR="00AF1202" w:rsidRPr="00E71A90">
              <w:rPr>
                <w:rFonts w:ascii="Verdana" w:hAnsi="Verdana" w:cs="Verdana"/>
                <w:sz w:val="20"/>
                <w:szCs w:val="20"/>
              </w:rPr>
              <w:t>.</w:t>
            </w:r>
          </w:p>
          <w:p w14:paraId="043B841A" w14:textId="582FA138" w:rsidR="00AF1202" w:rsidRPr="00E71A90" w:rsidRDefault="001A1A93" w:rsidP="005354DF">
            <w:pPr>
              <w:spacing w:after="120"/>
              <w:rPr>
                <w:rFonts w:ascii="Verdana" w:hAnsi="Verdana" w:cs="Verdana"/>
                <w:sz w:val="20"/>
                <w:szCs w:val="20"/>
              </w:rPr>
            </w:pPr>
            <w:r>
              <w:rPr>
                <w:rFonts w:ascii="Verdana" w:hAnsi="Verdana" w:cs="Verdana"/>
                <w:sz w:val="20"/>
                <w:szCs w:val="20"/>
              </w:rPr>
              <w:t>10</w:t>
            </w:r>
            <w:r w:rsidR="00AF1202" w:rsidRPr="00E71A90">
              <w:rPr>
                <w:rFonts w:ascii="Verdana" w:hAnsi="Verdana" w:cs="Verdana"/>
                <w:sz w:val="20"/>
                <w:szCs w:val="20"/>
              </w:rPr>
              <w:t>.</w:t>
            </w:r>
          </w:p>
          <w:p w14:paraId="7A4791B7" w14:textId="3648C30D" w:rsidR="00AF1202" w:rsidRPr="00E71A90" w:rsidRDefault="00AF1202" w:rsidP="001A1A93">
            <w:pPr>
              <w:spacing w:after="120"/>
              <w:rPr>
                <w:rFonts w:ascii="Verdana" w:hAnsi="Verdana" w:cs="Verdana"/>
                <w:sz w:val="20"/>
                <w:szCs w:val="20"/>
              </w:rPr>
            </w:pPr>
            <w:r w:rsidRPr="00E71A90">
              <w:rPr>
                <w:rFonts w:ascii="Verdana" w:hAnsi="Verdana" w:cs="Verdana"/>
                <w:sz w:val="20"/>
                <w:szCs w:val="20"/>
              </w:rPr>
              <w:t>1</w:t>
            </w:r>
            <w:r w:rsidR="001A1A93">
              <w:rPr>
                <w:rFonts w:ascii="Verdana" w:hAnsi="Verdana" w:cs="Verdana"/>
                <w:sz w:val="20"/>
                <w:szCs w:val="20"/>
              </w:rPr>
              <w:t>1</w:t>
            </w:r>
            <w:r w:rsidR="00FF7AD4" w:rsidRPr="00E71A90">
              <w:rPr>
                <w:rFonts w:ascii="Verdana" w:hAnsi="Verdana" w:cs="Verdana"/>
                <w:sz w:val="20"/>
                <w:szCs w:val="20"/>
              </w:rPr>
              <w:t>.</w:t>
            </w:r>
          </w:p>
        </w:tc>
        <w:tc>
          <w:tcPr>
            <w:tcW w:w="7797" w:type="dxa"/>
            <w:hideMark/>
          </w:tcPr>
          <w:p w14:paraId="26AE0322" w14:textId="77777777"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Срок за съхранение на документацията</w:t>
            </w:r>
          </w:p>
          <w:p w14:paraId="76413989" w14:textId="77777777" w:rsidR="003E00C8" w:rsidRPr="00E71A90" w:rsidRDefault="003E00C8" w:rsidP="005354DF">
            <w:pPr>
              <w:spacing w:after="120"/>
              <w:rPr>
                <w:rFonts w:ascii="Verdana" w:hAnsi="Verdana" w:cs="Verdana"/>
                <w:sz w:val="20"/>
                <w:szCs w:val="20"/>
              </w:rPr>
            </w:pPr>
            <w:r w:rsidRPr="00E71A90">
              <w:rPr>
                <w:rFonts w:ascii="Verdana" w:hAnsi="Verdana" w:cs="Verdana"/>
                <w:sz w:val="20"/>
                <w:szCs w:val="20"/>
              </w:rPr>
              <w:t xml:space="preserve">Видимост, прозрачност и комуникация </w:t>
            </w:r>
          </w:p>
          <w:p w14:paraId="294928EE" w14:textId="3F49382D" w:rsidR="00AF1202" w:rsidRPr="00E71A90" w:rsidRDefault="00FF7AD4" w:rsidP="005354DF">
            <w:pPr>
              <w:spacing w:after="120"/>
              <w:rPr>
                <w:rFonts w:ascii="Verdana" w:hAnsi="Verdana" w:cs="Verdana"/>
                <w:sz w:val="20"/>
                <w:szCs w:val="20"/>
              </w:rPr>
            </w:pPr>
            <w:r w:rsidRPr="00E71A90">
              <w:rPr>
                <w:rFonts w:ascii="Verdana" w:hAnsi="Verdana" w:cs="Verdana"/>
                <w:sz w:val="20"/>
                <w:szCs w:val="20"/>
              </w:rPr>
              <w:t>Избягване на двойно финансиране</w:t>
            </w:r>
          </w:p>
        </w:tc>
        <w:tc>
          <w:tcPr>
            <w:tcW w:w="701" w:type="dxa"/>
            <w:hideMark/>
          </w:tcPr>
          <w:p w14:paraId="76B3FAEA" w14:textId="25963548" w:rsidR="00AF1202" w:rsidRPr="00E71A90" w:rsidRDefault="001A1A93" w:rsidP="005354DF">
            <w:pPr>
              <w:spacing w:after="120"/>
              <w:jc w:val="right"/>
              <w:rPr>
                <w:rFonts w:ascii="Verdana" w:hAnsi="Verdana" w:cs="Verdana"/>
                <w:sz w:val="20"/>
                <w:szCs w:val="20"/>
              </w:rPr>
            </w:pPr>
            <w:del w:id="10" w:author="Galina Hristova" w:date="2025-02-28T12:01:00Z">
              <w:r w:rsidRPr="00E71A90" w:rsidDel="002D7135">
                <w:rPr>
                  <w:rFonts w:ascii="Verdana" w:hAnsi="Verdana" w:cs="Verdana"/>
                  <w:sz w:val="20"/>
                  <w:szCs w:val="20"/>
                </w:rPr>
                <w:delText>1</w:delText>
              </w:r>
              <w:r w:rsidDel="002D7135">
                <w:rPr>
                  <w:rFonts w:ascii="Verdana" w:hAnsi="Verdana" w:cs="Verdana"/>
                  <w:sz w:val="20"/>
                  <w:szCs w:val="20"/>
                </w:rPr>
                <w:delText>1</w:delText>
              </w:r>
            </w:del>
            <w:ins w:id="11" w:author="Galina Hristova" w:date="2025-02-28T12:01:00Z">
              <w:r w:rsidR="002D7135" w:rsidRPr="00E71A90">
                <w:rPr>
                  <w:rFonts w:ascii="Verdana" w:hAnsi="Verdana" w:cs="Verdana"/>
                  <w:sz w:val="20"/>
                  <w:szCs w:val="20"/>
                </w:rPr>
                <w:t>1</w:t>
              </w:r>
              <w:r w:rsidR="002D7135">
                <w:rPr>
                  <w:rFonts w:ascii="Verdana" w:hAnsi="Verdana" w:cs="Verdana"/>
                  <w:sz w:val="20"/>
                  <w:szCs w:val="20"/>
                </w:rPr>
                <w:t>2</w:t>
              </w:r>
            </w:ins>
          </w:p>
          <w:p w14:paraId="71ADD5A5" w14:textId="396B5BF7" w:rsidR="00AF1202" w:rsidRPr="00E71A90" w:rsidRDefault="00AF1202" w:rsidP="005354DF">
            <w:pPr>
              <w:spacing w:after="120"/>
              <w:jc w:val="right"/>
              <w:rPr>
                <w:rFonts w:ascii="Verdana" w:hAnsi="Verdana" w:cs="Verdana"/>
                <w:sz w:val="20"/>
                <w:szCs w:val="20"/>
                <w:lang w:val="en-US"/>
              </w:rPr>
            </w:pPr>
            <w:r w:rsidRPr="00E71A90">
              <w:rPr>
                <w:rFonts w:ascii="Verdana" w:hAnsi="Verdana" w:cs="Verdana"/>
                <w:sz w:val="20"/>
                <w:szCs w:val="20"/>
              </w:rPr>
              <w:t>1</w:t>
            </w:r>
            <w:r w:rsidR="00C92DAD">
              <w:rPr>
                <w:rFonts w:ascii="Verdana" w:hAnsi="Verdana" w:cs="Verdana"/>
                <w:sz w:val="20"/>
                <w:szCs w:val="20"/>
              </w:rPr>
              <w:t>2</w:t>
            </w:r>
          </w:p>
          <w:p w14:paraId="34EA17D9" w14:textId="19403A65" w:rsidR="00AF1202" w:rsidRPr="00E71A90" w:rsidRDefault="00AF1202" w:rsidP="00E85609">
            <w:pPr>
              <w:spacing w:after="120"/>
              <w:jc w:val="right"/>
              <w:rPr>
                <w:rFonts w:ascii="Verdana" w:hAnsi="Verdana" w:cs="Verdana"/>
                <w:sz w:val="20"/>
                <w:szCs w:val="20"/>
              </w:rPr>
            </w:pPr>
            <w:del w:id="12" w:author="Galina Hristova" w:date="2025-02-28T12:02:00Z">
              <w:r w:rsidRPr="00E71A90" w:rsidDel="002D7135">
                <w:rPr>
                  <w:rFonts w:ascii="Verdana" w:hAnsi="Verdana" w:cs="Verdana"/>
                  <w:sz w:val="20"/>
                  <w:szCs w:val="20"/>
                </w:rPr>
                <w:delText>1</w:delText>
              </w:r>
              <w:r w:rsidR="001A1A93" w:rsidDel="002D7135">
                <w:rPr>
                  <w:rFonts w:ascii="Verdana" w:hAnsi="Verdana" w:cs="Verdana"/>
                  <w:sz w:val="20"/>
                  <w:szCs w:val="20"/>
                </w:rPr>
                <w:delText>2</w:delText>
              </w:r>
            </w:del>
            <w:ins w:id="13" w:author="Galina Hristova" w:date="2025-02-28T12:02:00Z">
              <w:r w:rsidR="002D7135" w:rsidRPr="00E71A90">
                <w:rPr>
                  <w:rFonts w:ascii="Verdana" w:hAnsi="Verdana" w:cs="Verdana"/>
                  <w:sz w:val="20"/>
                  <w:szCs w:val="20"/>
                </w:rPr>
                <w:t>1</w:t>
              </w:r>
              <w:r w:rsidR="002D7135">
                <w:rPr>
                  <w:rFonts w:ascii="Verdana" w:hAnsi="Verdana" w:cs="Verdana"/>
                  <w:sz w:val="20"/>
                  <w:szCs w:val="20"/>
                </w:rPr>
                <w:t>3</w:t>
              </w:r>
            </w:ins>
          </w:p>
        </w:tc>
      </w:tr>
      <w:tr w:rsidR="001A1A93" w:rsidRPr="00E71A90" w14:paraId="39896D0C" w14:textId="77777777" w:rsidTr="009365AE">
        <w:tc>
          <w:tcPr>
            <w:tcW w:w="1026" w:type="dxa"/>
          </w:tcPr>
          <w:p w14:paraId="44273100" w14:textId="35CC1A93"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12</w:t>
            </w:r>
          </w:p>
        </w:tc>
        <w:tc>
          <w:tcPr>
            <w:tcW w:w="7797" w:type="dxa"/>
          </w:tcPr>
          <w:p w14:paraId="2E8FB18E" w14:textId="743C077E" w:rsidR="001A1A93" w:rsidRPr="00E71A90" w:rsidRDefault="001A1A93" w:rsidP="005354DF">
            <w:pPr>
              <w:spacing w:after="120"/>
              <w:rPr>
                <w:rFonts w:ascii="Verdana" w:hAnsi="Verdana" w:cs="Verdana"/>
                <w:sz w:val="20"/>
                <w:szCs w:val="20"/>
              </w:rPr>
            </w:pPr>
            <w:r>
              <w:rPr>
                <w:rFonts w:ascii="Verdana" w:hAnsi="Verdana" w:cs="Verdana"/>
                <w:sz w:val="20"/>
                <w:szCs w:val="20"/>
              </w:rPr>
              <w:t>Нередности в изпълнението на Заповедта</w:t>
            </w:r>
          </w:p>
        </w:tc>
        <w:tc>
          <w:tcPr>
            <w:tcW w:w="701" w:type="dxa"/>
          </w:tcPr>
          <w:p w14:paraId="599B6548" w14:textId="1EF8D707"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3</w:t>
            </w:r>
          </w:p>
        </w:tc>
      </w:tr>
      <w:tr w:rsidR="001A1A93" w:rsidRPr="00E71A90" w14:paraId="69C5F0D1" w14:textId="77777777" w:rsidTr="009365AE">
        <w:tc>
          <w:tcPr>
            <w:tcW w:w="1026" w:type="dxa"/>
          </w:tcPr>
          <w:p w14:paraId="70509658" w14:textId="4CA5218E" w:rsidR="001A1A93" w:rsidRPr="00E71A90" w:rsidDel="001A1A93" w:rsidRDefault="001A1A93" w:rsidP="005354DF">
            <w:pPr>
              <w:spacing w:after="120"/>
              <w:rPr>
                <w:rFonts w:ascii="Verdana" w:hAnsi="Verdana" w:cs="Verdana"/>
                <w:sz w:val="20"/>
                <w:szCs w:val="20"/>
              </w:rPr>
            </w:pPr>
            <w:r>
              <w:rPr>
                <w:rFonts w:ascii="Verdana" w:hAnsi="Verdana" w:cs="Verdana"/>
                <w:sz w:val="20"/>
                <w:szCs w:val="20"/>
              </w:rPr>
              <w:t>13</w:t>
            </w:r>
          </w:p>
        </w:tc>
        <w:tc>
          <w:tcPr>
            <w:tcW w:w="7797" w:type="dxa"/>
          </w:tcPr>
          <w:p w14:paraId="5EA4919F" w14:textId="4B5DEB0E" w:rsidR="001A1A93" w:rsidRPr="00E71A90" w:rsidRDefault="001A1A93" w:rsidP="006E489B">
            <w:pPr>
              <w:spacing w:after="120"/>
              <w:rPr>
                <w:rFonts w:ascii="Verdana" w:hAnsi="Verdana" w:cs="Verdana"/>
                <w:sz w:val="20"/>
                <w:szCs w:val="20"/>
              </w:rPr>
            </w:pPr>
            <w:r>
              <w:rPr>
                <w:rFonts w:ascii="Verdana" w:hAnsi="Verdana" w:cs="Verdana"/>
                <w:sz w:val="20"/>
                <w:szCs w:val="20"/>
              </w:rPr>
              <w:t xml:space="preserve">Хоризонтални </w:t>
            </w:r>
            <w:r w:rsidR="006E489B">
              <w:rPr>
                <w:rFonts w:ascii="Verdana" w:hAnsi="Verdana" w:cs="Verdana"/>
                <w:sz w:val="20"/>
                <w:szCs w:val="20"/>
              </w:rPr>
              <w:t>политики</w:t>
            </w:r>
          </w:p>
        </w:tc>
        <w:tc>
          <w:tcPr>
            <w:tcW w:w="701" w:type="dxa"/>
          </w:tcPr>
          <w:p w14:paraId="6A737114" w14:textId="6D0F44CF" w:rsidR="001A1A93" w:rsidRPr="00E71A90" w:rsidDel="001A1A93" w:rsidRDefault="001A1A93" w:rsidP="005354DF">
            <w:pPr>
              <w:spacing w:after="120"/>
              <w:jc w:val="right"/>
              <w:rPr>
                <w:rFonts w:ascii="Verdana" w:hAnsi="Verdana" w:cs="Verdana"/>
                <w:sz w:val="20"/>
                <w:szCs w:val="20"/>
              </w:rPr>
            </w:pPr>
            <w:r>
              <w:rPr>
                <w:rFonts w:ascii="Verdana" w:hAnsi="Verdana" w:cs="Verdana"/>
                <w:sz w:val="20"/>
                <w:szCs w:val="20"/>
              </w:rPr>
              <w:t>1</w:t>
            </w:r>
            <w:r w:rsidR="00BA3EDB">
              <w:rPr>
                <w:rFonts w:ascii="Verdana" w:hAnsi="Verdana" w:cs="Verdana"/>
                <w:sz w:val="20"/>
                <w:szCs w:val="20"/>
              </w:rPr>
              <w:t>4</w:t>
            </w:r>
          </w:p>
        </w:tc>
      </w:tr>
      <w:tr w:rsidR="00AF1202" w:rsidRPr="00E71A90" w14:paraId="333999BF" w14:textId="77777777" w:rsidTr="009365AE">
        <w:tc>
          <w:tcPr>
            <w:tcW w:w="1026" w:type="dxa"/>
            <w:hideMark/>
          </w:tcPr>
          <w:p w14:paraId="3D31DA9B"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ІІІ.</w:t>
            </w:r>
          </w:p>
        </w:tc>
        <w:tc>
          <w:tcPr>
            <w:tcW w:w="7797" w:type="dxa"/>
            <w:hideMark/>
          </w:tcPr>
          <w:p w14:paraId="3C9C4C4B" w14:textId="0C44B9D4" w:rsidR="00AF1202" w:rsidRPr="00E71A90" w:rsidRDefault="00AF6F80">
            <w:pPr>
              <w:spacing w:after="120"/>
              <w:jc w:val="both"/>
              <w:rPr>
                <w:rFonts w:ascii="Verdana" w:hAnsi="Verdana" w:cs="Verdana"/>
                <w:sz w:val="20"/>
                <w:szCs w:val="20"/>
              </w:rPr>
              <w:pPrChange w:id="14" w:author="Galina Hristova" w:date="2025-02-28T11:08:00Z">
                <w:pPr>
                  <w:spacing w:after="120"/>
                </w:pPr>
              </w:pPrChange>
            </w:pPr>
            <w:r>
              <w:rPr>
                <w:rFonts w:ascii="Verdana" w:hAnsi="Verdana" w:cs="Verdana"/>
                <w:sz w:val="20"/>
                <w:szCs w:val="20"/>
              </w:rPr>
              <w:t>Възлагане на обществени поръчки</w:t>
            </w:r>
            <w:ins w:id="15" w:author="Galina Hristova" w:date="2025-02-28T11:08:00Z">
              <w:r w:rsidR="00BA49EB" w:rsidRPr="00723883">
                <w:rPr>
                  <w:rFonts w:ascii="Verdana" w:hAnsi="Verdana"/>
                  <w:sz w:val="20"/>
                  <w:szCs w:val="20"/>
                </w:rPr>
                <w:t xml:space="preserve"> и информация за действителните собственици на изпълнителите</w:t>
              </w:r>
            </w:ins>
          </w:p>
        </w:tc>
        <w:tc>
          <w:tcPr>
            <w:tcW w:w="701" w:type="dxa"/>
            <w:hideMark/>
          </w:tcPr>
          <w:p w14:paraId="5327A6DF" w14:textId="7DCFB966" w:rsidR="00AF1202" w:rsidRPr="00E71A90" w:rsidRDefault="001A1A93" w:rsidP="001A1A93">
            <w:pPr>
              <w:spacing w:after="120"/>
              <w:jc w:val="right"/>
              <w:rPr>
                <w:rFonts w:ascii="Verdana" w:hAnsi="Verdana" w:cs="Verdana"/>
                <w:sz w:val="20"/>
                <w:szCs w:val="20"/>
              </w:rPr>
            </w:pPr>
            <w:r w:rsidRPr="00E71A90">
              <w:rPr>
                <w:rFonts w:ascii="Verdana" w:hAnsi="Verdana" w:cs="Verdana"/>
                <w:sz w:val="20"/>
                <w:szCs w:val="20"/>
              </w:rPr>
              <w:t>1</w:t>
            </w:r>
            <w:r w:rsidR="00BA3EDB">
              <w:rPr>
                <w:rFonts w:ascii="Verdana" w:hAnsi="Verdana" w:cs="Verdana"/>
                <w:sz w:val="20"/>
                <w:szCs w:val="20"/>
              </w:rPr>
              <w:t>5</w:t>
            </w:r>
          </w:p>
        </w:tc>
      </w:tr>
      <w:tr w:rsidR="00AF1202" w:rsidRPr="00E71A90" w14:paraId="36784E9F" w14:textId="77777777" w:rsidTr="009365AE">
        <w:tc>
          <w:tcPr>
            <w:tcW w:w="1026" w:type="dxa"/>
            <w:hideMark/>
          </w:tcPr>
          <w:p w14:paraId="43CBFAF8"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ІV.</w:t>
            </w:r>
          </w:p>
        </w:tc>
        <w:tc>
          <w:tcPr>
            <w:tcW w:w="7797" w:type="dxa"/>
            <w:hideMark/>
          </w:tcPr>
          <w:p w14:paraId="0367D9FC" w14:textId="3EEB5AA4" w:rsidR="00AF1202" w:rsidRPr="00E71A90" w:rsidRDefault="00AF6F80" w:rsidP="001A1A93">
            <w:pPr>
              <w:spacing w:after="120"/>
              <w:rPr>
                <w:rFonts w:ascii="Verdana" w:hAnsi="Verdana" w:cs="Verdana"/>
                <w:sz w:val="20"/>
                <w:szCs w:val="20"/>
              </w:rPr>
            </w:pPr>
            <w:r>
              <w:rPr>
                <w:rFonts w:ascii="Verdana" w:hAnsi="Verdana" w:cs="Verdana"/>
                <w:sz w:val="20"/>
                <w:szCs w:val="20"/>
              </w:rPr>
              <w:t>Финансови корекции</w:t>
            </w:r>
          </w:p>
        </w:tc>
        <w:tc>
          <w:tcPr>
            <w:tcW w:w="701" w:type="dxa"/>
            <w:hideMark/>
          </w:tcPr>
          <w:p w14:paraId="42223C83" w14:textId="0C59121B" w:rsidR="00AF1202" w:rsidRPr="00E71A90" w:rsidRDefault="000F03B4" w:rsidP="00E85609">
            <w:pPr>
              <w:spacing w:after="120"/>
              <w:jc w:val="right"/>
              <w:rPr>
                <w:rFonts w:ascii="Verdana" w:hAnsi="Verdana" w:cs="Verdana"/>
                <w:sz w:val="20"/>
                <w:szCs w:val="20"/>
              </w:rPr>
            </w:pPr>
            <w:del w:id="16" w:author="Galina Hristova" w:date="2025-02-28T12:02:00Z">
              <w:r w:rsidRPr="00E71A90" w:rsidDel="002D7135">
                <w:rPr>
                  <w:rFonts w:ascii="Verdana" w:hAnsi="Verdana" w:cs="Verdana"/>
                  <w:sz w:val="20"/>
                  <w:szCs w:val="20"/>
                </w:rPr>
                <w:delText>1</w:delText>
              </w:r>
              <w:r w:rsidDel="002D7135">
                <w:rPr>
                  <w:rFonts w:ascii="Verdana" w:hAnsi="Verdana" w:cs="Verdana"/>
                  <w:sz w:val="20"/>
                  <w:szCs w:val="20"/>
                </w:rPr>
                <w:delText>7</w:delText>
              </w:r>
            </w:del>
            <w:ins w:id="17" w:author="Galina Hristova" w:date="2025-02-28T12:02:00Z">
              <w:r w:rsidR="002D7135" w:rsidRPr="00E71A90">
                <w:rPr>
                  <w:rFonts w:ascii="Verdana" w:hAnsi="Verdana" w:cs="Verdana"/>
                  <w:sz w:val="20"/>
                  <w:szCs w:val="20"/>
                </w:rPr>
                <w:t>1</w:t>
              </w:r>
              <w:r w:rsidR="002D7135">
                <w:rPr>
                  <w:rFonts w:ascii="Verdana" w:hAnsi="Verdana" w:cs="Verdana"/>
                  <w:sz w:val="20"/>
                  <w:szCs w:val="20"/>
                </w:rPr>
                <w:t>8</w:t>
              </w:r>
            </w:ins>
          </w:p>
        </w:tc>
      </w:tr>
      <w:tr w:rsidR="00AF1202" w:rsidRPr="00E71A90" w14:paraId="6E54A4EC" w14:textId="77777777" w:rsidTr="009365AE">
        <w:tc>
          <w:tcPr>
            <w:tcW w:w="1026" w:type="dxa"/>
            <w:hideMark/>
          </w:tcPr>
          <w:p w14:paraId="2FFEAAAC" w14:textId="77777777"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w:t>
            </w:r>
          </w:p>
          <w:p w14:paraId="0FCFBDE2" w14:textId="77777777" w:rsidR="008441E8" w:rsidRPr="00E71A90" w:rsidRDefault="008441E8" w:rsidP="005354DF">
            <w:pPr>
              <w:rPr>
                <w:rFonts w:ascii="Verdana" w:hAnsi="Verdana" w:cs="Verdana"/>
                <w:sz w:val="20"/>
                <w:szCs w:val="20"/>
                <w:lang w:val="en-US"/>
              </w:rPr>
            </w:pPr>
          </w:p>
          <w:p w14:paraId="406D0C38" w14:textId="56754501" w:rsidR="008441E8" w:rsidRPr="00E71A90" w:rsidRDefault="008441E8" w:rsidP="005354DF">
            <w:pPr>
              <w:rPr>
                <w:rFonts w:ascii="Verdana" w:hAnsi="Verdana" w:cs="Verdana"/>
                <w:sz w:val="20"/>
                <w:szCs w:val="20"/>
              </w:rPr>
            </w:pPr>
            <w:r w:rsidRPr="00E71A90">
              <w:rPr>
                <w:rFonts w:ascii="Verdana" w:hAnsi="Verdana" w:cs="Verdana"/>
                <w:sz w:val="20"/>
                <w:szCs w:val="20"/>
                <w:lang w:val="en-US"/>
              </w:rPr>
              <w:t>VI</w:t>
            </w:r>
            <w:r w:rsidRPr="00E71A90">
              <w:rPr>
                <w:rFonts w:ascii="Verdana" w:hAnsi="Verdana" w:cs="Verdana"/>
                <w:sz w:val="20"/>
                <w:szCs w:val="20"/>
              </w:rPr>
              <w:t>.</w:t>
            </w:r>
          </w:p>
        </w:tc>
        <w:tc>
          <w:tcPr>
            <w:tcW w:w="7797" w:type="dxa"/>
            <w:hideMark/>
          </w:tcPr>
          <w:p w14:paraId="5937578E" w14:textId="5BA4458C" w:rsidR="008441E8" w:rsidRPr="00E71A90" w:rsidRDefault="00AF6F80" w:rsidP="001A1A93">
            <w:pPr>
              <w:spacing w:after="120"/>
              <w:rPr>
                <w:rFonts w:ascii="Verdana" w:hAnsi="Verdana" w:cs="Verdana"/>
                <w:sz w:val="20"/>
                <w:szCs w:val="20"/>
              </w:rPr>
            </w:pPr>
            <w:r>
              <w:rPr>
                <w:rFonts w:ascii="Verdana" w:hAnsi="Verdana" w:cs="Verdana"/>
                <w:sz w:val="20"/>
                <w:szCs w:val="20"/>
              </w:rPr>
              <w:t xml:space="preserve">Прилагане на принципа „Не нанасяйте значителна вреда“ в рамките </w:t>
            </w:r>
            <w:r w:rsidR="00453DB7">
              <w:rPr>
                <w:rFonts w:ascii="Verdana" w:hAnsi="Verdana" w:cs="Verdana"/>
                <w:sz w:val="20"/>
                <w:szCs w:val="20"/>
              </w:rPr>
              <w:t>н</w:t>
            </w:r>
            <w:r>
              <w:rPr>
                <w:rFonts w:ascii="Verdana" w:hAnsi="Verdana" w:cs="Verdana"/>
                <w:sz w:val="20"/>
                <w:szCs w:val="20"/>
              </w:rPr>
              <w:t xml:space="preserve">а политиката за сближаване  </w:t>
            </w:r>
          </w:p>
          <w:p w14:paraId="327A8DBF" w14:textId="52675154" w:rsidR="00AF1202" w:rsidRPr="00E71A90" w:rsidRDefault="00AF6F80" w:rsidP="001A1A93">
            <w:pPr>
              <w:spacing w:after="120"/>
              <w:rPr>
                <w:rFonts w:ascii="Verdana" w:hAnsi="Verdana" w:cs="Verdana"/>
                <w:sz w:val="20"/>
                <w:szCs w:val="20"/>
              </w:rPr>
            </w:pPr>
            <w:r>
              <w:rPr>
                <w:rFonts w:ascii="Verdana" w:hAnsi="Verdana" w:cs="Verdana"/>
                <w:sz w:val="20"/>
                <w:szCs w:val="20"/>
              </w:rPr>
              <w:t>Техническо изпълнение и отчитане</w:t>
            </w:r>
          </w:p>
        </w:tc>
        <w:tc>
          <w:tcPr>
            <w:tcW w:w="701" w:type="dxa"/>
            <w:hideMark/>
          </w:tcPr>
          <w:p w14:paraId="2257F39A" w14:textId="4DD37A5F" w:rsidR="008441E8" w:rsidRPr="00E71A90" w:rsidRDefault="001A1A93" w:rsidP="005354DF">
            <w:pPr>
              <w:spacing w:after="120"/>
              <w:jc w:val="right"/>
              <w:rPr>
                <w:rFonts w:ascii="Verdana" w:hAnsi="Verdana" w:cs="Verdana"/>
                <w:sz w:val="20"/>
                <w:szCs w:val="20"/>
              </w:rPr>
            </w:pPr>
            <w:del w:id="18" w:author="Galina Hristova" w:date="2025-02-28T12:02:00Z">
              <w:r w:rsidDel="002D7135">
                <w:rPr>
                  <w:rFonts w:ascii="Verdana" w:hAnsi="Verdana" w:cs="Verdana"/>
                  <w:sz w:val="20"/>
                  <w:szCs w:val="20"/>
                </w:rPr>
                <w:delText>1</w:delText>
              </w:r>
              <w:r w:rsidR="00BA3EDB" w:rsidDel="002D7135">
                <w:rPr>
                  <w:rFonts w:ascii="Verdana" w:hAnsi="Verdana" w:cs="Verdana"/>
                  <w:sz w:val="20"/>
                  <w:szCs w:val="20"/>
                </w:rPr>
                <w:delText>8</w:delText>
              </w:r>
            </w:del>
            <w:ins w:id="19" w:author="Galina Hristova" w:date="2025-02-28T12:02:00Z">
              <w:r w:rsidR="002D7135">
                <w:rPr>
                  <w:rFonts w:ascii="Verdana" w:hAnsi="Verdana" w:cs="Verdana"/>
                  <w:sz w:val="20"/>
                  <w:szCs w:val="20"/>
                </w:rPr>
                <w:t>19</w:t>
              </w:r>
            </w:ins>
          </w:p>
          <w:p w14:paraId="23292A26" w14:textId="77777777" w:rsidR="008441E8" w:rsidRPr="00E71A90" w:rsidRDefault="008441E8" w:rsidP="005354DF">
            <w:pPr>
              <w:jc w:val="right"/>
              <w:rPr>
                <w:rFonts w:ascii="Verdana" w:hAnsi="Verdana" w:cs="Verdana"/>
                <w:sz w:val="20"/>
                <w:szCs w:val="20"/>
              </w:rPr>
            </w:pPr>
          </w:p>
          <w:p w14:paraId="229CA437" w14:textId="68EDDB85" w:rsidR="00AF1202" w:rsidRPr="00E71A90" w:rsidRDefault="000F03B4" w:rsidP="000F03B4">
            <w:pPr>
              <w:spacing w:after="120"/>
              <w:jc w:val="right"/>
              <w:rPr>
                <w:rFonts w:ascii="Verdana" w:hAnsi="Verdana" w:cs="Verdana"/>
                <w:sz w:val="20"/>
                <w:szCs w:val="20"/>
              </w:rPr>
            </w:pPr>
            <w:del w:id="20" w:author="Galina Hristova" w:date="2025-02-28T12:02:00Z">
              <w:r w:rsidRPr="00E71A90" w:rsidDel="002D7135">
                <w:rPr>
                  <w:rFonts w:ascii="Verdana" w:hAnsi="Verdana" w:cs="Verdana"/>
                  <w:sz w:val="20"/>
                  <w:szCs w:val="20"/>
                </w:rPr>
                <w:delText>1</w:delText>
              </w:r>
              <w:r w:rsidDel="002D7135">
                <w:rPr>
                  <w:rFonts w:ascii="Verdana" w:hAnsi="Verdana" w:cs="Verdana"/>
                  <w:sz w:val="20"/>
                  <w:szCs w:val="20"/>
                </w:rPr>
                <w:delText>9</w:delText>
              </w:r>
            </w:del>
            <w:ins w:id="21" w:author="Galina Hristova" w:date="2025-02-28T12:02:00Z">
              <w:r w:rsidR="002D7135">
                <w:rPr>
                  <w:rFonts w:ascii="Verdana" w:hAnsi="Verdana" w:cs="Verdana"/>
                  <w:sz w:val="20"/>
                  <w:szCs w:val="20"/>
                </w:rPr>
                <w:t>20</w:t>
              </w:r>
            </w:ins>
          </w:p>
        </w:tc>
      </w:tr>
      <w:tr w:rsidR="00AF1202" w:rsidRPr="00E71A90" w14:paraId="2A127485" w14:textId="77777777" w:rsidTr="009365AE">
        <w:tc>
          <w:tcPr>
            <w:tcW w:w="1026" w:type="dxa"/>
            <w:hideMark/>
          </w:tcPr>
          <w:p w14:paraId="238970F8" w14:textId="255FD36D" w:rsidR="00AF1202" w:rsidRPr="00E71A90" w:rsidRDefault="001A1A93" w:rsidP="00D129A4">
            <w:pPr>
              <w:rPr>
                <w:rFonts w:ascii="Verdana" w:hAnsi="Verdana" w:cs="Verdana"/>
                <w:sz w:val="20"/>
                <w:szCs w:val="20"/>
              </w:rPr>
            </w:pPr>
            <w:r w:rsidRPr="00E71A90">
              <w:rPr>
                <w:rFonts w:ascii="Verdana" w:hAnsi="Verdana" w:cs="Verdana"/>
                <w:sz w:val="20"/>
                <w:szCs w:val="20"/>
              </w:rPr>
              <w:t>VІ</w:t>
            </w:r>
            <w:r w:rsidRPr="00E71A90">
              <w:rPr>
                <w:rFonts w:ascii="Verdana" w:hAnsi="Verdana" w:cs="Verdana"/>
                <w:sz w:val="20"/>
                <w:szCs w:val="20"/>
                <w:lang w:val="en-US"/>
              </w:rPr>
              <w:t>I</w:t>
            </w:r>
            <w:r w:rsidRPr="00E71A90">
              <w:rPr>
                <w:rFonts w:ascii="Verdana" w:hAnsi="Verdana" w:cs="Verdana"/>
                <w:sz w:val="20"/>
                <w:szCs w:val="20"/>
              </w:rPr>
              <w:t>.</w:t>
            </w:r>
          </w:p>
        </w:tc>
        <w:tc>
          <w:tcPr>
            <w:tcW w:w="7797" w:type="dxa"/>
            <w:hideMark/>
          </w:tcPr>
          <w:p w14:paraId="529580FA" w14:textId="7149ED94" w:rsidR="00AF1202" w:rsidRPr="00E71A90" w:rsidRDefault="00AF6F80" w:rsidP="006E489B">
            <w:pPr>
              <w:spacing w:after="120"/>
              <w:rPr>
                <w:rFonts w:ascii="Verdana" w:hAnsi="Verdana" w:cs="Verdana"/>
                <w:sz w:val="20"/>
                <w:szCs w:val="20"/>
              </w:rPr>
            </w:pPr>
            <w:r>
              <w:rPr>
                <w:rFonts w:ascii="Verdana" w:hAnsi="Verdana" w:cs="Verdana"/>
                <w:sz w:val="20"/>
                <w:szCs w:val="20"/>
              </w:rPr>
              <w:t>Финансово изпълнение</w:t>
            </w:r>
            <w:r w:rsidR="001B7FCD">
              <w:rPr>
                <w:rFonts w:ascii="Verdana" w:hAnsi="Verdana" w:cs="Verdana"/>
                <w:sz w:val="20"/>
                <w:szCs w:val="20"/>
              </w:rPr>
              <w:t xml:space="preserve"> и отчитане</w:t>
            </w:r>
          </w:p>
        </w:tc>
        <w:tc>
          <w:tcPr>
            <w:tcW w:w="701" w:type="dxa"/>
            <w:hideMark/>
          </w:tcPr>
          <w:p w14:paraId="2B991048" w14:textId="0D7BB0E0" w:rsidR="00AF1202" w:rsidRPr="00E71A90" w:rsidRDefault="001A1A93" w:rsidP="00E85609">
            <w:pPr>
              <w:jc w:val="right"/>
              <w:rPr>
                <w:rFonts w:ascii="Verdana" w:hAnsi="Verdana" w:cs="Verdana"/>
                <w:sz w:val="20"/>
                <w:szCs w:val="20"/>
              </w:rPr>
            </w:pPr>
            <w:del w:id="22" w:author="Galina Hristova" w:date="2025-02-28T12:02:00Z">
              <w:r w:rsidDel="002D7135">
                <w:rPr>
                  <w:rFonts w:ascii="Verdana" w:hAnsi="Verdana" w:cs="Verdana"/>
                  <w:sz w:val="20"/>
                  <w:szCs w:val="20"/>
                </w:rPr>
                <w:delText>2</w:delText>
              </w:r>
              <w:r w:rsidR="00BA3EDB" w:rsidDel="002D7135">
                <w:rPr>
                  <w:rFonts w:ascii="Verdana" w:hAnsi="Verdana" w:cs="Verdana"/>
                  <w:sz w:val="20"/>
                  <w:szCs w:val="20"/>
                </w:rPr>
                <w:delText>2</w:delText>
              </w:r>
            </w:del>
            <w:ins w:id="23" w:author="Galina Hristova" w:date="2025-02-28T12:02:00Z">
              <w:r w:rsidR="002D7135">
                <w:rPr>
                  <w:rFonts w:ascii="Verdana" w:hAnsi="Verdana" w:cs="Verdana"/>
                  <w:sz w:val="20"/>
                  <w:szCs w:val="20"/>
                </w:rPr>
                <w:t>23</w:t>
              </w:r>
            </w:ins>
          </w:p>
        </w:tc>
      </w:tr>
      <w:tr w:rsidR="00FF7AD4" w:rsidRPr="00E71A90" w14:paraId="7BD67E76" w14:textId="77777777" w:rsidTr="009365AE">
        <w:tc>
          <w:tcPr>
            <w:tcW w:w="1026" w:type="dxa"/>
          </w:tcPr>
          <w:p w14:paraId="210CEE68" w14:textId="7A7D58E4"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1.</w:t>
            </w:r>
          </w:p>
        </w:tc>
        <w:tc>
          <w:tcPr>
            <w:tcW w:w="7797" w:type="dxa"/>
          </w:tcPr>
          <w:p w14:paraId="0822C854" w14:textId="77777777" w:rsidR="00FF7AD4" w:rsidRPr="00E71A90" w:rsidRDefault="008C003E" w:rsidP="001A1A93">
            <w:pPr>
              <w:spacing w:after="120"/>
              <w:rPr>
                <w:rFonts w:ascii="Verdana" w:hAnsi="Verdana" w:cs="Verdana"/>
                <w:sz w:val="20"/>
                <w:szCs w:val="20"/>
              </w:rPr>
            </w:pPr>
            <w:r w:rsidRPr="00E71A90">
              <w:rPr>
                <w:rFonts w:ascii="Verdana" w:hAnsi="Verdana" w:cs="Verdana"/>
                <w:sz w:val="20"/>
                <w:szCs w:val="20"/>
              </w:rPr>
              <w:t>Общи финансови правила</w:t>
            </w:r>
          </w:p>
        </w:tc>
        <w:tc>
          <w:tcPr>
            <w:tcW w:w="701" w:type="dxa"/>
          </w:tcPr>
          <w:p w14:paraId="396BE900" w14:textId="3835C9C9" w:rsidR="00FF7AD4" w:rsidRPr="00E71A90" w:rsidRDefault="004549B5" w:rsidP="00E85609">
            <w:pPr>
              <w:spacing w:after="120"/>
              <w:jc w:val="right"/>
              <w:rPr>
                <w:rFonts w:ascii="Verdana" w:hAnsi="Verdana" w:cs="Verdana"/>
                <w:sz w:val="20"/>
                <w:szCs w:val="20"/>
              </w:rPr>
            </w:pPr>
            <w:del w:id="24" w:author="Galina Hristova" w:date="2025-02-28T12:02:00Z">
              <w:r w:rsidRPr="00E71A90" w:rsidDel="002D7135">
                <w:rPr>
                  <w:rFonts w:ascii="Verdana" w:hAnsi="Verdana" w:cs="Verdana"/>
                  <w:sz w:val="20"/>
                  <w:szCs w:val="20"/>
                </w:rPr>
                <w:delText>2</w:delText>
              </w:r>
              <w:r w:rsidR="00BA3EDB" w:rsidDel="002D7135">
                <w:rPr>
                  <w:rFonts w:ascii="Verdana" w:hAnsi="Verdana" w:cs="Verdana"/>
                  <w:sz w:val="20"/>
                  <w:szCs w:val="20"/>
                </w:rPr>
                <w:delText>2</w:delText>
              </w:r>
            </w:del>
            <w:ins w:id="25" w:author="Galina Hristova" w:date="2025-02-28T12:02:00Z">
              <w:r w:rsidR="002D7135" w:rsidRPr="00E71A90">
                <w:rPr>
                  <w:rFonts w:ascii="Verdana" w:hAnsi="Verdana" w:cs="Verdana"/>
                  <w:sz w:val="20"/>
                  <w:szCs w:val="20"/>
                </w:rPr>
                <w:t>2</w:t>
              </w:r>
              <w:r w:rsidR="002D7135">
                <w:rPr>
                  <w:rFonts w:ascii="Verdana" w:hAnsi="Verdana" w:cs="Verdana"/>
                  <w:sz w:val="20"/>
                  <w:szCs w:val="20"/>
                </w:rPr>
                <w:t>3</w:t>
              </w:r>
            </w:ins>
          </w:p>
        </w:tc>
      </w:tr>
      <w:tr w:rsidR="001A10C7" w:rsidRPr="00E71A90" w14:paraId="39B12BD2" w14:textId="77777777" w:rsidTr="009365AE">
        <w:tc>
          <w:tcPr>
            <w:tcW w:w="1026" w:type="dxa"/>
          </w:tcPr>
          <w:p w14:paraId="4AF071A7" w14:textId="17773DEE" w:rsidR="001A10C7" w:rsidRPr="00E71A90" w:rsidDel="001A1A93" w:rsidRDefault="001A10C7" w:rsidP="001A1A93">
            <w:pPr>
              <w:spacing w:after="120"/>
              <w:rPr>
                <w:rFonts w:ascii="Verdana" w:hAnsi="Verdana" w:cs="Verdana"/>
                <w:sz w:val="20"/>
                <w:szCs w:val="20"/>
              </w:rPr>
            </w:pPr>
            <w:r>
              <w:rPr>
                <w:rFonts w:ascii="Verdana" w:hAnsi="Verdana" w:cs="Verdana"/>
                <w:sz w:val="20"/>
                <w:szCs w:val="20"/>
              </w:rPr>
              <w:t>2.</w:t>
            </w:r>
          </w:p>
        </w:tc>
        <w:tc>
          <w:tcPr>
            <w:tcW w:w="7797" w:type="dxa"/>
          </w:tcPr>
          <w:p w14:paraId="0544F1B5" w14:textId="09BAA19A" w:rsidR="001A10C7" w:rsidRPr="00E71A90" w:rsidRDefault="001A10C7" w:rsidP="001A1A93">
            <w:pPr>
              <w:spacing w:after="120"/>
              <w:rPr>
                <w:rFonts w:ascii="Verdana" w:hAnsi="Verdana" w:cs="Verdana"/>
                <w:sz w:val="20"/>
                <w:szCs w:val="20"/>
              </w:rPr>
            </w:pPr>
            <w:r>
              <w:rPr>
                <w:rFonts w:ascii="Verdana" w:hAnsi="Verdana" w:cs="Verdana"/>
                <w:sz w:val="20"/>
                <w:szCs w:val="20"/>
              </w:rPr>
              <w:t>Отчитане на разходите от Конкретния бенефициент</w:t>
            </w:r>
          </w:p>
        </w:tc>
        <w:tc>
          <w:tcPr>
            <w:tcW w:w="701" w:type="dxa"/>
          </w:tcPr>
          <w:p w14:paraId="40F95EA8" w14:textId="397F5E61" w:rsidR="001A10C7" w:rsidRPr="00E71A90" w:rsidRDefault="001A10C7" w:rsidP="00E85609">
            <w:pPr>
              <w:spacing w:after="120"/>
              <w:jc w:val="right"/>
              <w:rPr>
                <w:rFonts w:ascii="Verdana" w:hAnsi="Verdana" w:cs="Verdana"/>
                <w:sz w:val="20"/>
                <w:szCs w:val="20"/>
              </w:rPr>
            </w:pPr>
            <w:del w:id="26" w:author="Galina Hristova" w:date="2025-02-28T12:02:00Z">
              <w:r w:rsidDel="002D7135">
                <w:rPr>
                  <w:rFonts w:ascii="Verdana" w:hAnsi="Verdana" w:cs="Verdana"/>
                  <w:sz w:val="20"/>
                  <w:szCs w:val="20"/>
                </w:rPr>
                <w:delText>2</w:delText>
              </w:r>
              <w:r w:rsidR="00BA3EDB" w:rsidDel="002D7135">
                <w:rPr>
                  <w:rFonts w:ascii="Verdana" w:hAnsi="Verdana" w:cs="Verdana"/>
                  <w:sz w:val="20"/>
                  <w:szCs w:val="20"/>
                </w:rPr>
                <w:delText>2</w:delText>
              </w:r>
            </w:del>
            <w:ins w:id="27" w:author="Galina Hristova" w:date="2025-02-28T12:02:00Z">
              <w:r w:rsidR="002D7135">
                <w:rPr>
                  <w:rFonts w:ascii="Verdana" w:hAnsi="Verdana" w:cs="Verdana"/>
                  <w:sz w:val="20"/>
                  <w:szCs w:val="20"/>
                </w:rPr>
                <w:t>24</w:t>
              </w:r>
            </w:ins>
          </w:p>
        </w:tc>
      </w:tr>
      <w:tr w:rsidR="001A10C7" w:rsidRPr="00E71A90" w14:paraId="4509C18D" w14:textId="77777777" w:rsidTr="009365AE">
        <w:tc>
          <w:tcPr>
            <w:tcW w:w="1026" w:type="dxa"/>
          </w:tcPr>
          <w:p w14:paraId="52124B67" w14:textId="32BB737E" w:rsidR="001A10C7" w:rsidRDefault="001A10C7" w:rsidP="001A1A93">
            <w:pPr>
              <w:spacing w:after="120"/>
              <w:rPr>
                <w:rFonts w:ascii="Verdana" w:hAnsi="Verdana" w:cs="Verdana"/>
                <w:sz w:val="20"/>
                <w:szCs w:val="20"/>
              </w:rPr>
            </w:pPr>
            <w:r>
              <w:rPr>
                <w:rFonts w:ascii="Verdana" w:hAnsi="Verdana" w:cs="Verdana"/>
                <w:sz w:val="20"/>
                <w:szCs w:val="20"/>
              </w:rPr>
              <w:t>3.</w:t>
            </w:r>
          </w:p>
        </w:tc>
        <w:tc>
          <w:tcPr>
            <w:tcW w:w="7797" w:type="dxa"/>
          </w:tcPr>
          <w:p w14:paraId="22E38231" w14:textId="0DD45C4A" w:rsidR="001A10C7" w:rsidRDefault="001A10C7" w:rsidP="001A1A93">
            <w:pPr>
              <w:spacing w:after="120"/>
              <w:rPr>
                <w:rFonts w:ascii="Verdana" w:hAnsi="Verdana" w:cs="Verdana"/>
                <w:sz w:val="20"/>
                <w:szCs w:val="20"/>
              </w:rPr>
            </w:pPr>
            <w:r w:rsidRPr="00E71A90">
              <w:rPr>
                <w:rFonts w:ascii="Verdana" w:hAnsi="Verdana" w:cs="Verdana"/>
                <w:sz w:val="20"/>
                <w:szCs w:val="20"/>
              </w:rPr>
              <w:t>Счетоводна отчетност</w:t>
            </w:r>
          </w:p>
        </w:tc>
        <w:tc>
          <w:tcPr>
            <w:tcW w:w="701" w:type="dxa"/>
          </w:tcPr>
          <w:p w14:paraId="0D064821" w14:textId="6E337BA2" w:rsidR="001A10C7" w:rsidRDefault="001A10C7" w:rsidP="00E85609">
            <w:pPr>
              <w:spacing w:after="120"/>
              <w:jc w:val="right"/>
              <w:rPr>
                <w:rFonts w:ascii="Verdana" w:hAnsi="Verdana" w:cs="Verdana"/>
                <w:sz w:val="20"/>
                <w:szCs w:val="20"/>
              </w:rPr>
            </w:pPr>
            <w:del w:id="28" w:author="Galina Hristova" w:date="2025-02-28T12:03:00Z">
              <w:r w:rsidDel="002D7135">
                <w:rPr>
                  <w:rFonts w:ascii="Verdana" w:hAnsi="Verdana" w:cs="Verdana"/>
                  <w:sz w:val="20"/>
                  <w:szCs w:val="20"/>
                </w:rPr>
                <w:delText>2</w:delText>
              </w:r>
              <w:r w:rsidR="00BA3EDB" w:rsidDel="002D7135">
                <w:rPr>
                  <w:rFonts w:ascii="Verdana" w:hAnsi="Verdana" w:cs="Verdana"/>
                  <w:sz w:val="20"/>
                  <w:szCs w:val="20"/>
                </w:rPr>
                <w:delText>3</w:delText>
              </w:r>
            </w:del>
            <w:ins w:id="29" w:author="Galina Hristova" w:date="2025-02-28T12:03:00Z">
              <w:r w:rsidR="002D7135">
                <w:rPr>
                  <w:rFonts w:ascii="Verdana" w:hAnsi="Verdana" w:cs="Verdana"/>
                  <w:sz w:val="20"/>
                  <w:szCs w:val="20"/>
                </w:rPr>
                <w:t>25</w:t>
              </w:r>
            </w:ins>
          </w:p>
        </w:tc>
      </w:tr>
      <w:tr w:rsidR="008C003E" w:rsidRPr="00E71A90" w14:paraId="42FF7224" w14:textId="77777777" w:rsidTr="009365AE">
        <w:tc>
          <w:tcPr>
            <w:tcW w:w="1026" w:type="dxa"/>
          </w:tcPr>
          <w:p w14:paraId="6EBE706C" w14:textId="5AC0D28B" w:rsidR="008C003E" w:rsidRPr="00E71A90" w:rsidRDefault="001A10C7" w:rsidP="005354DF">
            <w:pPr>
              <w:spacing w:after="120"/>
              <w:rPr>
                <w:rFonts w:ascii="Verdana" w:hAnsi="Verdana" w:cs="Verdana"/>
                <w:sz w:val="20"/>
                <w:szCs w:val="20"/>
              </w:rPr>
            </w:pPr>
            <w:r>
              <w:rPr>
                <w:rFonts w:ascii="Verdana" w:hAnsi="Verdana" w:cs="Verdana"/>
                <w:sz w:val="20"/>
                <w:szCs w:val="20"/>
              </w:rPr>
              <w:t>4</w:t>
            </w:r>
            <w:r w:rsidR="008C003E" w:rsidRPr="00E71A90">
              <w:rPr>
                <w:rFonts w:ascii="Verdana" w:hAnsi="Verdana" w:cs="Verdana"/>
                <w:sz w:val="20"/>
                <w:szCs w:val="20"/>
              </w:rPr>
              <w:t>.</w:t>
            </w:r>
          </w:p>
        </w:tc>
        <w:tc>
          <w:tcPr>
            <w:tcW w:w="7797" w:type="dxa"/>
          </w:tcPr>
          <w:p w14:paraId="1AEBCD4E" w14:textId="77777777" w:rsidR="008C003E" w:rsidRPr="00E71A90" w:rsidRDefault="008C003E" w:rsidP="001A1A93">
            <w:pPr>
              <w:spacing w:after="120"/>
              <w:rPr>
                <w:rFonts w:ascii="Verdana" w:hAnsi="Verdana" w:cs="Verdana"/>
                <w:sz w:val="20"/>
                <w:szCs w:val="20"/>
              </w:rPr>
            </w:pPr>
            <w:r w:rsidRPr="00E71A90">
              <w:rPr>
                <w:rFonts w:ascii="Verdana" w:hAnsi="Verdana" w:cs="Verdana"/>
                <w:sz w:val="20"/>
                <w:szCs w:val="20"/>
              </w:rPr>
              <w:t>Режим по Закона за данък върху добавената стойност (ЗДДС)</w:t>
            </w:r>
          </w:p>
        </w:tc>
        <w:tc>
          <w:tcPr>
            <w:tcW w:w="701" w:type="dxa"/>
          </w:tcPr>
          <w:p w14:paraId="632FFCBB" w14:textId="6477CF5C" w:rsidR="008C003E" w:rsidRPr="00E71A90" w:rsidRDefault="004549B5" w:rsidP="00E85609">
            <w:pPr>
              <w:spacing w:after="120"/>
              <w:jc w:val="right"/>
              <w:rPr>
                <w:rFonts w:ascii="Verdana" w:hAnsi="Verdana" w:cs="Verdana"/>
                <w:sz w:val="20"/>
                <w:szCs w:val="20"/>
              </w:rPr>
            </w:pPr>
            <w:del w:id="30" w:author="Galina Hristova" w:date="2025-02-28T12:03:00Z">
              <w:r w:rsidRPr="00E71A90" w:rsidDel="002D7135">
                <w:rPr>
                  <w:rFonts w:ascii="Verdana" w:hAnsi="Verdana" w:cs="Verdana"/>
                  <w:sz w:val="20"/>
                  <w:szCs w:val="20"/>
                </w:rPr>
                <w:delText>2</w:delText>
              </w:r>
              <w:r w:rsidR="002D7C8D" w:rsidDel="002D7135">
                <w:rPr>
                  <w:rFonts w:ascii="Verdana" w:hAnsi="Verdana" w:cs="Verdana"/>
                  <w:sz w:val="20"/>
                  <w:szCs w:val="20"/>
                </w:rPr>
                <w:delText>4</w:delText>
              </w:r>
            </w:del>
            <w:ins w:id="31" w:author="Galina Hristova" w:date="2025-02-28T12:03:00Z">
              <w:r w:rsidR="002D7135" w:rsidRPr="00E71A90">
                <w:rPr>
                  <w:rFonts w:ascii="Verdana" w:hAnsi="Verdana" w:cs="Verdana"/>
                  <w:sz w:val="20"/>
                  <w:szCs w:val="20"/>
                </w:rPr>
                <w:t>2</w:t>
              </w:r>
              <w:r w:rsidR="002D7135">
                <w:rPr>
                  <w:rFonts w:ascii="Verdana" w:hAnsi="Verdana" w:cs="Verdana"/>
                  <w:sz w:val="20"/>
                  <w:szCs w:val="20"/>
                </w:rPr>
                <w:t>5</w:t>
              </w:r>
            </w:ins>
          </w:p>
        </w:tc>
      </w:tr>
      <w:tr w:rsidR="00AF1202" w:rsidRPr="00E71A90" w14:paraId="365F77B6" w14:textId="77777777" w:rsidTr="009365AE">
        <w:tc>
          <w:tcPr>
            <w:tcW w:w="1026" w:type="dxa"/>
            <w:hideMark/>
          </w:tcPr>
          <w:p w14:paraId="5CCAB19B" w14:textId="1A6C8082" w:rsidR="00AF1202" w:rsidRPr="00E71A90" w:rsidRDefault="001A10C7" w:rsidP="005354DF">
            <w:pPr>
              <w:spacing w:after="120"/>
              <w:rPr>
                <w:rFonts w:ascii="Verdana" w:hAnsi="Verdana" w:cs="Verdana"/>
                <w:sz w:val="20"/>
                <w:szCs w:val="20"/>
              </w:rPr>
            </w:pPr>
            <w:r>
              <w:rPr>
                <w:rFonts w:ascii="Verdana" w:hAnsi="Verdana" w:cs="Verdana"/>
                <w:sz w:val="20"/>
                <w:szCs w:val="20"/>
              </w:rPr>
              <w:t>5</w:t>
            </w:r>
            <w:r w:rsidR="00AF1202" w:rsidRPr="00E71A90">
              <w:rPr>
                <w:rFonts w:ascii="Verdana" w:hAnsi="Verdana" w:cs="Verdana"/>
                <w:sz w:val="20"/>
                <w:szCs w:val="20"/>
              </w:rPr>
              <w:t>.</w:t>
            </w:r>
          </w:p>
        </w:tc>
        <w:tc>
          <w:tcPr>
            <w:tcW w:w="7797" w:type="dxa"/>
            <w:hideMark/>
          </w:tcPr>
          <w:p w14:paraId="670C820A" w14:textId="666D740D" w:rsidR="00AF1202" w:rsidRPr="00E71A90" w:rsidRDefault="00AF1202" w:rsidP="005354DF">
            <w:pPr>
              <w:tabs>
                <w:tab w:val="center" w:pos="4166"/>
              </w:tabs>
              <w:spacing w:after="120"/>
              <w:rPr>
                <w:rFonts w:ascii="Verdana" w:hAnsi="Verdana" w:cs="Verdana"/>
                <w:sz w:val="20"/>
                <w:szCs w:val="20"/>
              </w:rPr>
            </w:pPr>
            <w:r w:rsidRPr="00E71A90">
              <w:rPr>
                <w:rFonts w:ascii="Verdana" w:hAnsi="Verdana" w:cs="Verdana"/>
                <w:sz w:val="20"/>
                <w:szCs w:val="20"/>
              </w:rPr>
              <w:t xml:space="preserve">Плащания по </w:t>
            </w:r>
            <w:r w:rsidR="00DC6432" w:rsidRPr="00E71A90">
              <w:rPr>
                <w:rFonts w:ascii="Verdana" w:hAnsi="Verdana" w:cs="Verdana"/>
                <w:sz w:val="20"/>
                <w:szCs w:val="20"/>
              </w:rPr>
              <w:t>заповедта</w:t>
            </w:r>
          </w:p>
        </w:tc>
        <w:tc>
          <w:tcPr>
            <w:tcW w:w="701" w:type="dxa"/>
            <w:hideMark/>
          </w:tcPr>
          <w:p w14:paraId="65E5A7B3" w14:textId="1DEC2318" w:rsidR="00AF1202" w:rsidRPr="00E71A90" w:rsidRDefault="00AF1202" w:rsidP="00E85609">
            <w:pPr>
              <w:spacing w:after="120"/>
              <w:jc w:val="right"/>
              <w:rPr>
                <w:rFonts w:ascii="Verdana" w:hAnsi="Verdana" w:cs="Verdana"/>
                <w:sz w:val="20"/>
                <w:szCs w:val="20"/>
              </w:rPr>
            </w:pPr>
            <w:del w:id="32" w:author="Galina Hristova" w:date="2025-02-28T12:03:00Z">
              <w:r w:rsidRPr="00E71A90" w:rsidDel="002D7135">
                <w:rPr>
                  <w:rFonts w:ascii="Verdana" w:hAnsi="Verdana" w:cs="Verdana"/>
                  <w:sz w:val="20"/>
                  <w:szCs w:val="20"/>
                </w:rPr>
                <w:delText>2</w:delText>
              </w:r>
              <w:r w:rsidR="00CB6826" w:rsidDel="002D7135">
                <w:rPr>
                  <w:rFonts w:ascii="Verdana" w:hAnsi="Verdana" w:cs="Verdana"/>
                  <w:sz w:val="20"/>
                  <w:szCs w:val="20"/>
                </w:rPr>
                <w:delText>4</w:delText>
              </w:r>
            </w:del>
            <w:ins w:id="33" w:author="Galina Hristova" w:date="2025-02-28T12:03:00Z">
              <w:r w:rsidR="002D7135" w:rsidRPr="00E71A90">
                <w:rPr>
                  <w:rFonts w:ascii="Verdana" w:hAnsi="Verdana" w:cs="Verdana"/>
                  <w:sz w:val="20"/>
                  <w:szCs w:val="20"/>
                </w:rPr>
                <w:t>2</w:t>
              </w:r>
              <w:r w:rsidR="002D7135">
                <w:rPr>
                  <w:rFonts w:ascii="Verdana" w:hAnsi="Verdana" w:cs="Verdana"/>
                  <w:sz w:val="20"/>
                  <w:szCs w:val="20"/>
                </w:rPr>
                <w:t>5</w:t>
              </w:r>
            </w:ins>
          </w:p>
        </w:tc>
      </w:tr>
      <w:tr w:rsidR="00AF1202" w:rsidRPr="00E71A90" w14:paraId="1C4AE8C4" w14:textId="77777777" w:rsidTr="009365AE">
        <w:tc>
          <w:tcPr>
            <w:tcW w:w="1026" w:type="dxa"/>
            <w:hideMark/>
          </w:tcPr>
          <w:p w14:paraId="07805A5C" w14:textId="1C22A1F3" w:rsidR="00AF1202" w:rsidRPr="00E71A90" w:rsidRDefault="001A10C7" w:rsidP="005354DF">
            <w:pPr>
              <w:spacing w:after="120"/>
              <w:rPr>
                <w:rFonts w:ascii="Verdana" w:hAnsi="Verdana" w:cs="Verdana"/>
                <w:sz w:val="20"/>
                <w:szCs w:val="20"/>
              </w:rPr>
            </w:pPr>
            <w:r>
              <w:rPr>
                <w:rFonts w:ascii="Verdana" w:hAnsi="Verdana" w:cs="Verdana"/>
                <w:sz w:val="20"/>
                <w:szCs w:val="20"/>
              </w:rPr>
              <w:lastRenderedPageBreak/>
              <w:t>6</w:t>
            </w:r>
            <w:r w:rsidR="00AF1202" w:rsidRPr="00E71A90">
              <w:rPr>
                <w:rFonts w:ascii="Verdana" w:hAnsi="Verdana" w:cs="Verdana"/>
                <w:sz w:val="20"/>
                <w:szCs w:val="20"/>
              </w:rPr>
              <w:t>.</w:t>
            </w:r>
          </w:p>
        </w:tc>
        <w:tc>
          <w:tcPr>
            <w:tcW w:w="7797" w:type="dxa"/>
            <w:hideMark/>
          </w:tcPr>
          <w:p w14:paraId="62173BB5" w14:textId="77ABB0EE" w:rsidR="00AF1202" w:rsidRPr="00E71A90" w:rsidRDefault="001A10C7" w:rsidP="005354DF">
            <w:pPr>
              <w:spacing w:after="120"/>
              <w:rPr>
                <w:rFonts w:ascii="Verdana" w:hAnsi="Verdana" w:cs="Verdana"/>
                <w:sz w:val="20"/>
                <w:szCs w:val="20"/>
              </w:rPr>
            </w:pPr>
            <w:r>
              <w:rPr>
                <w:rFonts w:ascii="Verdana" w:hAnsi="Verdana" w:cs="Verdana"/>
                <w:sz w:val="20"/>
                <w:szCs w:val="20"/>
              </w:rPr>
              <w:t>Искане за плащане</w:t>
            </w:r>
          </w:p>
        </w:tc>
        <w:tc>
          <w:tcPr>
            <w:tcW w:w="701" w:type="dxa"/>
            <w:hideMark/>
          </w:tcPr>
          <w:p w14:paraId="305A891D" w14:textId="073ECDAA" w:rsidR="00AF1202" w:rsidRPr="00E71A90" w:rsidRDefault="00AF1202" w:rsidP="00E85609">
            <w:pPr>
              <w:spacing w:after="120"/>
              <w:jc w:val="right"/>
              <w:rPr>
                <w:rFonts w:ascii="Verdana" w:hAnsi="Verdana" w:cs="Verdana"/>
                <w:sz w:val="20"/>
                <w:szCs w:val="20"/>
              </w:rPr>
            </w:pPr>
            <w:del w:id="34" w:author="Galina Hristova" w:date="2025-02-28T12:03:00Z">
              <w:r w:rsidRPr="00E71A90" w:rsidDel="002D7135">
                <w:rPr>
                  <w:rFonts w:ascii="Verdana" w:hAnsi="Verdana" w:cs="Verdana"/>
                  <w:sz w:val="20"/>
                  <w:szCs w:val="20"/>
                </w:rPr>
                <w:delText>2</w:delText>
              </w:r>
              <w:r w:rsidR="00CB6826" w:rsidDel="002D7135">
                <w:rPr>
                  <w:rFonts w:ascii="Verdana" w:hAnsi="Verdana" w:cs="Verdana"/>
                  <w:sz w:val="20"/>
                  <w:szCs w:val="20"/>
                </w:rPr>
                <w:delText>6</w:delText>
              </w:r>
            </w:del>
            <w:ins w:id="35" w:author="Galina Hristova" w:date="2025-02-28T12:03:00Z">
              <w:r w:rsidR="002D7135" w:rsidRPr="00E71A90">
                <w:rPr>
                  <w:rFonts w:ascii="Verdana" w:hAnsi="Verdana" w:cs="Verdana"/>
                  <w:sz w:val="20"/>
                  <w:szCs w:val="20"/>
                </w:rPr>
                <w:t>2</w:t>
              </w:r>
              <w:r w:rsidR="002D7135">
                <w:rPr>
                  <w:rFonts w:ascii="Verdana" w:hAnsi="Verdana" w:cs="Verdana"/>
                  <w:sz w:val="20"/>
                  <w:szCs w:val="20"/>
                </w:rPr>
                <w:t>8</w:t>
              </w:r>
            </w:ins>
          </w:p>
        </w:tc>
      </w:tr>
      <w:tr w:rsidR="00AF1202" w:rsidRPr="00E71A90" w14:paraId="01A9E48E" w14:textId="77777777" w:rsidTr="009365AE">
        <w:tc>
          <w:tcPr>
            <w:tcW w:w="1026" w:type="dxa"/>
            <w:hideMark/>
          </w:tcPr>
          <w:p w14:paraId="7B804E55" w14:textId="105E5052"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VІ</w:t>
            </w:r>
            <w:r w:rsidR="008441E8" w:rsidRPr="00E71A90">
              <w:rPr>
                <w:rFonts w:ascii="Verdana" w:hAnsi="Verdana" w:cs="Verdana"/>
                <w:sz w:val="20"/>
                <w:szCs w:val="20"/>
                <w:lang w:val="en-US"/>
              </w:rPr>
              <w:t>I</w:t>
            </w:r>
            <w:r w:rsidR="001A10C7" w:rsidRPr="00E71A90">
              <w:rPr>
                <w:rFonts w:ascii="Verdana" w:hAnsi="Verdana" w:cs="Verdana"/>
                <w:sz w:val="20"/>
                <w:szCs w:val="20"/>
              </w:rPr>
              <w:t>І</w:t>
            </w:r>
            <w:r w:rsidRPr="00E71A90">
              <w:rPr>
                <w:rFonts w:ascii="Verdana" w:hAnsi="Verdana" w:cs="Verdana"/>
                <w:sz w:val="20"/>
                <w:szCs w:val="20"/>
              </w:rPr>
              <w:t>.</w:t>
            </w:r>
          </w:p>
        </w:tc>
        <w:tc>
          <w:tcPr>
            <w:tcW w:w="7797" w:type="dxa"/>
            <w:hideMark/>
          </w:tcPr>
          <w:p w14:paraId="044A1BC7" w14:textId="0FA24A9A" w:rsidR="00AF1202" w:rsidRPr="00E71A90" w:rsidRDefault="00AF6F80" w:rsidP="001A10C7">
            <w:pPr>
              <w:spacing w:after="120"/>
              <w:rPr>
                <w:rFonts w:ascii="Verdana" w:hAnsi="Verdana" w:cs="Verdana"/>
                <w:sz w:val="20"/>
                <w:szCs w:val="20"/>
              </w:rPr>
            </w:pPr>
            <w:r>
              <w:rPr>
                <w:rFonts w:ascii="Verdana" w:hAnsi="Verdana" w:cs="Verdana"/>
                <w:sz w:val="20"/>
                <w:szCs w:val="20"/>
              </w:rPr>
              <w:t>Наблюдение</w:t>
            </w:r>
            <w:r w:rsidR="008441E8" w:rsidRPr="00E71A90">
              <w:rPr>
                <w:rFonts w:ascii="Verdana" w:hAnsi="Verdana" w:cs="Verdana"/>
                <w:sz w:val="20"/>
                <w:szCs w:val="20"/>
              </w:rPr>
              <w:t xml:space="preserve"> </w:t>
            </w:r>
          </w:p>
        </w:tc>
        <w:tc>
          <w:tcPr>
            <w:tcW w:w="701" w:type="dxa"/>
            <w:hideMark/>
          </w:tcPr>
          <w:p w14:paraId="2A184F60" w14:textId="6C4FEE29" w:rsidR="00AF1202" w:rsidRPr="00E71A90" w:rsidRDefault="00066900" w:rsidP="00C92DAD">
            <w:pPr>
              <w:spacing w:after="120"/>
              <w:jc w:val="right"/>
              <w:rPr>
                <w:rFonts w:ascii="Verdana" w:hAnsi="Verdana" w:cs="Verdana"/>
                <w:sz w:val="20"/>
                <w:szCs w:val="20"/>
              </w:rPr>
            </w:pPr>
            <w:del w:id="36" w:author="Galina Hristova" w:date="2025-02-28T12:03:00Z">
              <w:r w:rsidRPr="00E71A90" w:rsidDel="002D7135">
                <w:rPr>
                  <w:rFonts w:ascii="Verdana" w:hAnsi="Verdana" w:cs="Verdana"/>
                  <w:sz w:val="20"/>
                  <w:szCs w:val="20"/>
                </w:rPr>
                <w:delText>2</w:delText>
              </w:r>
              <w:r w:rsidR="00B46AB7" w:rsidDel="002D7135">
                <w:rPr>
                  <w:rFonts w:ascii="Verdana" w:hAnsi="Verdana" w:cs="Verdana"/>
                  <w:sz w:val="20"/>
                  <w:szCs w:val="20"/>
                  <w:lang w:val="en-US"/>
                </w:rPr>
                <w:delText>9</w:delText>
              </w:r>
            </w:del>
            <w:ins w:id="37" w:author="Galina Hristova" w:date="2025-02-28T12:03:00Z">
              <w:r w:rsidR="002D7135">
                <w:rPr>
                  <w:rFonts w:ascii="Verdana" w:hAnsi="Verdana" w:cs="Verdana"/>
                  <w:sz w:val="20"/>
                  <w:szCs w:val="20"/>
                </w:rPr>
                <w:t>30</w:t>
              </w:r>
            </w:ins>
          </w:p>
        </w:tc>
      </w:tr>
      <w:tr w:rsidR="001A10C7" w:rsidRPr="00E71A90" w14:paraId="690E8E18" w14:textId="77777777" w:rsidTr="009365AE">
        <w:tc>
          <w:tcPr>
            <w:tcW w:w="1026" w:type="dxa"/>
          </w:tcPr>
          <w:p w14:paraId="329DC9DC" w14:textId="0BFB8994" w:rsidR="001A10C7" w:rsidRPr="00E71A90" w:rsidRDefault="001A10C7" w:rsidP="005354DF">
            <w:pPr>
              <w:spacing w:after="120"/>
              <w:rPr>
                <w:rFonts w:ascii="Verdana" w:hAnsi="Verdana" w:cs="Verdana"/>
                <w:sz w:val="20"/>
                <w:szCs w:val="20"/>
              </w:rPr>
            </w:pPr>
            <w:r>
              <w:rPr>
                <w:rFonts w:ascii="Verdana" w:hAnsi="Verdana" w:cs="Verdana"/>
                <w:sz w:val="20"/>
                <w:szCs w:val="20"/>
              </w:rPr>
              <w:t>1.</w:t>
            </w:r>
          </w:p>
        </w:tc>
        <w:tc>
          <w:tcPr>
            <w:tcW w:w="7797" w:type="dxa"/>
          </w:tcPr>
          <w:p w14:paraId="6A55C42D" w14:textId="1C8529AA" w:rsidR="001A10C7" w:rsidRPr="00E71A90" w:rsidRDefault="001A10C7" w:rsidP="001A10C7">
            <w:pPr>
              <w:spacing w:after="120"/>
              <w:rPr>
                <w:rFonts w:ascii="Verdana" w:hAnsi="Verdana" w:cs="Verdana"/>
                <w:sz w:val="20"/>
                <w:szCs w:val="20"/>
              </w:rPr>
            </w:pPr>
            <w:r>
              <w:rPr>
                <w:rFonts w:ascii="Verdana" w:hAnsi="Verdana" w:cs="Verdana"/>
                <w:sz w:val="20"/>
                <w:szCs w:val="20"/>
              </w:rPr>
              <w:t>Събиране на данни</w:t>
            </w:r>
            <w:r w:rsidR="000F03B4">
              <w:rPr>
                <w:rFonts w:ascii="Verdana" w:hAnsi="Verdana" w:cs="Verdana"/>
                <w:sz w:val="20"/>
                <w:szCs w:val="20"/>
              </w:rPr>
              <w:t xml:space="preserve"> по изпълнение на показателите</w:t>
            </w:r>
          </w:p>
        </w:tc>
        <w:tc>
          <w:tcPr>
            <w:tcW w:w="701" w:type="dxa"/>
          </w:tcPr>
          <w:p w14:paraId="7753E895" w14:textId="0E5277A2" w:rsidR="001A10C7" w:rsidRPr="00E71A90" w:rsidRDefault="001A10C7" w:rsidP="00C92DAD">
            <w:pPr>
              <w:spacing w:after="120"/>
              <w:jc w:val="right"/>
              <w:rPr>
                <w:rFonts w:ascii="Verdana" w:hAnsi="Verdana" w:cs="Verdana"/>
                <w:sz w:val="20"/>
                <w:szCs w:val="20"/>
              </w:rPr>
            </w:pPr>
            <w:del w:id="38" w:author="Galina Hristova" w:date="2025-02-28T12:03:00Z">
              <w:r w:rsidDel="002D7135">
                <w:rPr>
                  <w:rFonts w:ascii="Verdana" w:hAnsi="Verdana" w:cs="Verdana"/>
                  <w:sz w:val="20"/>
                  <w:szCs w:val="20"/>
                </w:rPr>
                <w:delText>2</w:delText>
              </w:r>
              <w:r w:rsidR="00B46AB7" w:rsidDel="002D7135">
                <w:rPr>
                  <w:rFonts w:ascii="Verdana" w:hAnsi="Verdana" w:cs="Verdana"/>
                  <w:sz w:val="20"/>
                  <w:szCs w:val="20"/>
                  <w:lang w:val="en-US"/>
                </w:rPr>
                <w:delText>9</w:delText>
              </w:r>
            </w:del>
            <w:ins w:id="39" w:author="Galina Hristova" w:date="2025-02-28T12:03:00Z">
              <w:r w:rsidR="002D7135">
                <w:rPr>
                  <w:rFonts w:ascii="Verdana" w:hAnsi="Verdana" w:cs="Verdana"/>
                  <w:sz w:val="20"/>
                  <w:szCs w:val="20"/>
                </w:rPr>
                <w:t>30</w:t>
              </w:r>
            </w:ins>
          </w:p>
        </w:tc>
      </w:tr>
      <w:tr w:rsidR="008C003E" w:rsidRPr="00E71A90" w14:paraId="64FF1992" w14:textId="77777777" w:rsidTr="009365AE">
        <w:tc>
          <w:tcPr>
            <w:tcW w:w="1026" w:type="dxa"/>
          </w:tcPr>
          <w:p w14:paraId="6DB1C46B" w14:textId="73302011" w:rsidR="008C003E" w:rsidRPr="00E71A90" w:rsidRDefault="00CB6826" w:rsidP="005354DF">
            <w:pPr>
              <w:spacing w:after="120"/>
              <w:rPr>
                <w:rFonts w:ascii="Verdana" w:hAnsi="Verdana" w:cs="Verdana"/>
                <w:sz w:val="20"/>
                <w:szCs w:val="20"/>
              </w:rPr>
            </w:pPr>
            <w:r>
              <w:rPr>
                <w:rFonts w:ascii="Verdana" w:hAnsi="Verdana" w:cs="Verdana"/>
                <w:sz w:val="20"/>
                <w:szCs w:val="20"/>
              </w:rPr>
              <w:t>2</w:t>
            </w:r>
            <w:r w:rsidR="008C003E" w:rsidRPr="00E71A90">
              <w:rPr>
                <w:rFonts w:ascii="Verdana" w:hAnsi="Verdana" w:cs="Verdana"/>
                <w:sz w:val="20"/>
                <w:szCs w:val="20"/>
              </w:rPr>
              <w:t>.</w:t>
            </w:r>
          </w:p>
          <w:p w14:paraId="57C93CD9" w14:textId="184B0F3C" w:rsidR="008C003E" w:rsidRPr="00E71A90" w:rsidRDefault="00CB6826" w:rsidP="005354DF">
            <w:pPr>
              <w:spacing w:after="120"/>
              <w:rPr>
                <w:rFonts w:ascii="Verdana" w:hAnsi="Verdana" w:cs="Verdana"/>
                <w:sz w:val="20"/>
                <w:szCs w:val="20"/>
              </w:rPr>
            </w:pPr>
            <w:r>
              <w:rPr>
                <w:rFonts w:ascii="Verdana" w:hAnsi="Verdana" w:cs="Verdana"/>
                <w:sz w:val="20"/>
                <w:szCs w:val="20"/>
              </w:rPr>
              <w:t>3</w:t>
            </w:r>
            <w:r w:rsidR="008C003E" w:rsidRPr="00E71A90">
              <w:rPr>
                <w:rFonts w:ascii="Verdana" w:hAnsi="Verdana" w:cs="Verdana"/>
                <w:sz w:val="20"/>
                <w:szCs w:val="20"/>
              </w:rPr>
              <w:t>.</w:t>
            </w:r>
          </w:p>
        </w:tc>
        <w:tc>
          <w:tcPr>
            <w:tcW w:w="7797" w:type="dxa"/>
          </w:tcPr>
          <w:p w14:paraId="5E303F80"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на място от страна на УО</w:t>
            </w:r>
          </w:p>
          <w:p w14:paraId="7C00F633" w14:textId="77777777" w:rsidR="008C003E" w:rsidRPr="00E71A90" w:rsidRDefault="008C003E" w:rsidP="005354DF">
            <w:pPr>
              <w:spacing w:after="120"/>
              <w:rPr>
                <w:rFonts w:ascii="Verdana" w:hAnsi="Verdana" w:cs="Verdana"/>
                <w:sz w:val="20"/>
                <w:szCs w:val="20"/>
              </w:rPr>
            </w:pPr>
            <w:r w:rsidRPr="00E71A90">
              <w:rPr>
                <w:rFonts w:ascii="Verdana" w:hAnsi="Verdana" w:cs="Verdana"/>
                <w:sz w:val="20"/>
                <w:szCs w:val="20"/>
              </w:rPr>
              <w:t>Проверки от страна на други органи и институции</w:t>
            </w:r>
          </w:p>
        </w:tc>
        <w:tc>
          <w:tcPr>
            <w:tcW w:w="701" w:type="dxa"/>
          </w:tcPr>
          <w:p w14:paraId="4BF20786" w14:textId="6E2759C8" w:rsidR="008C003E" w:rsidRPr="00E71A90" w:rsidRDefault="008C003E" w:rsidP="005354DF">
            <w:pPr>
              <w:spacing w:after="120"/>
              <w:jc w:val="right"/>
              <w:rPr>
                <w:rFonts w:ascii="Verdana" w:hAnsi="Verdana" w:cs="Verdana"/>
                <w:sz w:val="20"/>
                <w:szCs w:val="20"/>
              </w:rPr>
            </w:pPr>
            <w:del w:id="40" w:author="Galina Hristova" w:date="2025-02-28T12:03:00Z">
              <w:r w:rsidRPr="00E71A90" w:rsidDel="002D7135">
                <w:rPr>
                  <w:rFonts w:ascii="Verdana" w:hAnsi="Verdana" w:cs="Verdana"/>
                  <w:sz w:val="20"/>
                  <w:szCs w:val="20"/>
                </w:rPr>
                <w:delText>2</w:delText>
              </w:r>
              <w:r w:rsidR="001B1E94" w:rsidDel="002D7135">
                <w:rPr>
                  <w:rFonts w:ascii="Verdana" w:hAnsi="Verdana" w:cs="Verdana"/>
                  <w:sz w:val="20"/>
                  <w:szCs w:val="20"/>
                </w:rPr>
                <w:delText>9</w:delText>
              </w:r>
            </w:del>
            <w:ins w:id="41" w:author="Galina Hristova" w:date="2025-02-28T12:03:00Z">
              <w:r w:rsidR="002D7135">
                <w:rPr>
                  <w:rFonts w:ascii="Verdana" w:hAnsi="Verdana" w:cs="Verdana"/>
                  <w:sz w:val="20"/>
                  <w:szCs w:val="20"/>
                </w:rPr>
                <w:t>31</w:t>
              </w:r>
            </w:ins>
          </w:p>
          <w:p w14:paraId="1F178968" w14:textId="5EA81630" w:rsidR="008C003E" w:rsidRPr="00E71A90" w:rsidRDefault="002D7C8D" w:rsidP="00E85609">
            <w:pPr>
              <w:spacing w:after="120"/>
              <w:jc w:val="right"/>
              <w:rPr>
                <w:rFonts w:ascii="Verdana" w:hAnsi="Verdana" w:cs="Verdana"/>
                <w:sz w:val="20"/>
                <w:szCs w:val="20"/>
              </w:rPr>
            </w:pPr>
            <w:del w:id="42" w:author="Galina Hristova" w:date="2025-02-28T12:03:00Z">
              <w:r w:rsidDel="002D7135">
                <w:rPr>
                  <w:rFonts w:ascii="Verdana" w:hAnsi="Verdana" w:cs="Verdana"/>
                  <w:sz w:val="20"/>
                  <w:szCs w:val="20"/>
                </w:rPr>
                <w:delText>30</w:delText>
              </w:r>
            </w:del>
            <w:ins w:id="43" w:author="Galina Hristova" w:date="2025-02-28T12:03:00Z">
              <w:r w:rsidR="002D7135">
                <w:rPr>
                  <w:rFonts w:ascii="Verdana" w:hAnsi="Verdana" w:cs="Verdana"/>
                  <w:sz w:val="20"/>
                  <w:szCs w:val="20"/>
                </w:rPr>
                <w:t>31</w:t>
              </w:r>
            </w:ins>
          </w:p>
        </w:tc>
      </w:tr>
      <w:tr w:rsidR="00AF1202" w:rsidRPr="00E71A90" w14:paraId="172603E5" w14:textId="77777777" w:rsidTr="009365AE">
        <w:tc>
          <w:tcPr>
            <w:tcW w:w="1026" w:type="dxa"/>
            <w:hideMark/>
          </w:tcPr>
          <w:p w14:paraId="4F9CD00F" w14:textId="5A4D901A" w:rsidR="00AF1202" w:rsidRPr="00E71A90" w:rsidRDefault="00AF1202" w:rsidP="005354DF">
            <w:pPr>
              <w:spacing w:after="120"/>
              <w:rPr>
                <w:rFonts w:ascii="Verdana" w:hAnsi="Verdana" w:cs="Verdana"/>
                <w:sz w:val="20"/>
                <w:szCs w:val="20"/>
              </w:rPr>
            </w:pPr>
            <w:r w:rsidRPr="00E71A90">
              <w:rPr>
                <w:rFonts w:ascii="Verdana" w:hAnsi="Verdana" w:cs="Verdana"/>
                <w:sz w:val="20"/>
                <w:szCs w:val="20"/>
              </w:rPr>
              <w:t>І</w:t>
            </w:r>
            <w:r w:rsidR="008441E8" w:rsidRPr="00E71A90">
              <w:rPr>
                <w:rFonts w:ascii="Verdana" w:hAnsi="Verdana" w:cs="Verdana"/>
                <w:sz w:val="20"/>
                <w:szCs w:val="20"/>
                <w:lang w:val="en-US"/>
              </w:rPr>
              <w:t>X</w:t>
            </w:r>
            <w:r w:rsidRPr="00E71A90">
              <w:rPr>
                <w:rFonts w:ascii="Verdana" w:hAnsi="Verdana" w:cs="Verdana"/>
                <w:sz w:val="20"/>
                <w:szCs w:val="20"/>
              </w:rPr>
              <w:t>.</w:t>
            </w:r>
          </w:p>
        </w:tc>
        <w:tc>
          <w:tcPr>
            <w:tcW w:w="7797" w:type="dxa"/>
            <w:hideMark/>
          </w:tcPr>
          <w:p w14:paraId="4DE6A11F" w14:textId="12A63211" w:rsidR="00AF1202" w:rsidRPr="00E71A90" w:rsidRDefault="00AF6F80" w:rsidP="005354DF">
            <w:pPr>
              <w:spacing w:after="120"/>
              <w:rPr>
                <w:rFonts w:ascii="Verdana" w:hAnsi="Verdana" w:cs="Verdana"/>
                <w:sz w:val="20"/>
                <w:szCs w:val="20"/>
              </w:rPr>
            </w:pPr>
            <w:r>
              <w:rPr>
                <w:rFonts w:ascii="Verdana" w:hAnsi="Verdana" w:cs="Verdana"/>
                <w:sz w:val="20"/>
                <w:szCs w:val="20"/>
              </w:rPr>
              <w:t>Неизпълнение, отмяна на заповедта</w:t>
            </w:r>
          </w:p>
        </w:tc>
        <w:tc>
          <w:tcPr>
            <w:tcW w:w="701" w:type="dxa"/>
            <w:hideMark/>
          </w:tcPr>
          <w:p w14:paraId="23BFFBA7" w14:textId="2F0FAC8D" w:rsidR="00AF1202" w:rsidRPr="00E71A90" w:rsidRDefault="001B1E94" w:rsidP="00E85609">
            <w:pPr>
              <w:spacing w:after="120"/>
              <w:jc w:val="right"/>
              <w:rPr>
                <w:rFonts w:ascii="Verdana" w:hAnsi="Verdana" w:cs="Verdana"/>
                <w:sz w:val="20"/>
                <w:szCs w:val="20"/>
              </w:rPr>
            </w:pPr>
            <w:del w:id="44" w:author="Galina Hristova" w:date="2025-02-28T12:03:00Z">
              <w:r w:rsidDel="002D7135">
                <w:rPr>
                  <w:rFonts w:ascii="Verdana" w:hAnsi="Verdana" w:cs="Verdana"/>
                  <w:sz w:val="20"/>
                  <w:szCs w:val="20"/>
                </w:rPr>
                <w:delText>30</w:delText>
              </w:r>
            </w:del>
            <w:ins w:id="45" w:author="Galina Hristova" w:date="2025-02-28T12:03:00Z">
              <w:r w:rsidR="002D7135">
                <w:rPr>
                  <w:rFonts w:ascii="Verdana" w:hAnsi="Verdana" w:cs="Verdana"/>
                  <w:sz w:val="20"/>
                  <w:szCs w:val="20"/>
                </w:rPr>
                <w:t>32</w:t>
              </w:r>
            </w:ins>
          </w:p>
        </w:tc>
      </w:tr>
      <w:tr w:rsidR="00AF1202" w:rsidRPr="00E71A90" w14:paraId="02A6C9C3" w14:textId="77777777" w:rsidTr="009365AE">
        <w:tc>
          <w:tcPr>
            <w:tcW w:w="1026" w:type="dxa"/>
          </w:tcPr>
          <w:p w14:paraId="757025BA" w14:textId="77777777" w:rsidR="00AF1202" w:rsidRPr="00E71A90" w:rsidRDefault="00AF1202" w:rsidP="005354DF">
            <w:pPr>
              <w:snapToGrid w:val="0"/>
              <w:spacing w:after="120"/>
              <w:rPr>
                <w:rFonts w:ascii="Verdana" w:hAnsi="Verdana" w:cs="Verdana"/>
                <w:sz w:val="20"/>
                <w:szCs w:val="20"/>
              </w:rPr>
            </w:pPr>
          </w:p>
        </w:tc>
        <w:tc>
          <w:tcPr>
            <w:tcW w:w="7797" w:type="dxa"/>
            <w:hideMark/>
          </w:tcPr>
          <w:p w14:paraId="6A643DE3" w14:textId="5666114B" w:rsidR="00AF1202" w:rsidRPr="00E71A90" w:rsidRDefault="008441E8" w:rsidP="005354DF">
            <w:pPr>
              <w:spacing w:after="120"/>
              <w:rPr>
                <w:rFonts w:ascii="Verdana" w:hAnsi="Verdana" w:cs="Verdana"/>
                <w:sz w:val="20"/>
                <w:szCs w:val="20"/>
              </w:rPr>
            </w:pPr>
            <w:r w:rsidRPr="00E71A90">
              <w:rPr>
                <w:rFonts w:ascii="Verdana" w:hAnsi="Verdana" w:cs="Verdana"/>
                <w:sz w:val="20"/>
                <w:szCs w:val="20"/>
              </w:rPr>
              <w:t>ОПИС НА ПРИЛОЖЕНИЯТА</w:t>
            </w:r>
          </w:p>
        </w:tc>
        <w:tc>
          <w:tcPr>
            <w:tcW w:w="701" w:type="dxa"/>
            <w:hideMark/>
          </w:tcPr>
          <w:p w14:paraId="22A72E45" w14:textId="33C5F512" w:rsidR="00AF1202" w:rsidRPr="00E71A90" w:rsidRDefault="00C92DAD" w:rsidP="00E85609">
            <w:pPr>
              <w:spacing w:after="120"/>
              <w:jc w:val="right"/>
              <w:rPr>
                <w:rFonts w:ascii="Verdana" w:hAnsi="Verdana" w:cs="Verdana"/>
                <w:sz w:val="20"/>
                <w:szCs w:val="20"/>
              </w:rPr>
            </w:pPr>
            <w:del w:id="46" w:author="Galina Hristova" w:date="2025-02-28T12:03:00Z">
              <w:r w:rsidDel="002D7135">
                <w:rPr>
                  <w:rFonts w:ascii="Verdana" w:hAnsi="Verdana" w:cs="Verdana"/>
                  <w:sz w:val="20"/>
                  <w:szCs w:val="20"/>
                </w:rPr>
                <w:delText>3</w:delText>
              </w:r>
              <w:r w:rsidR="001B1E94" w:rsidDel="002D7135">
                <w:rPr>
                  <w:rFonts w:ascii="Verdana" w:hAnsi="Verdana" w:cs="Verdana"/>
                  <w:sz w:val="20"/>
                  <w:szCs w:val="20"/>
                </w:rPr>
                <w:delText>1</w:delText>
              </w:r>
            </w:del>
            <w:ins w:id="47" w:author="Galina Hristova" w:date="2025-02-28T12:03:00Z">
              <w:r w:rsidR="002D7135">
                <w:rPr>
                  <w:rFonts w:ascii="Verdana" w:hAnsi="Verdana" w:cs="Verdana"/>
                  <w:sz w:val="20"/>
                  <w:szCs w:val="20"/>
                </w:rPr>
                <w:t>33</w:t>
              </w:r>
            </w:ins>
          </w:p>
        </w:tc>
      </w:tr>
    </w:tbl>
    <w:p w14:paraId="1388D7C5" w14:textId="77777777" w:rsidR="00F32F6B" w:rsidRPr="00E71A90" w:rsidRDefault="00F32F6B" w:rsidP="005354DF">
      <w:pPr>
        <w:spacing w:before="120" w:after="120"/>
        <w:jc w:val="center"/>
        <w:rPr>
          <w:rFonts w:ascii="Verdana" w:hAnsi="Verdana" w:cs="Verdana"/>
          <w:sz w:val="20"/>
          <w:szCs w:val="20"/>
        </w:rPr>
      </w:pPr>
    </w:p>
    <w:p w14:paraId="61723990" w14:textId="77777777" w:rsidR="00AF1202" w:rsidRPr="00E71A90" w:rsidRDefault="00AF1202" w:rsidP="005354DF">
      <w:pPr>
        <w:spacing w:before="120" w:after="120"/>
        <w:jc w:val="center"/>
        <w:rPr>
          <w:rFonts w:ascii="Verdana" w:hAnsi="Verdana" w:cs="Verdana"/>
          <w:sz w:val="20"/>
          <w:szCs w:val="20"/>
        </w:rPr>
      </w:pPr>
    </w:p>
    <w:p w14:paraId="30DDA152" w14:textId="77777777" w:rsidR="008278F2" w:rsidRPr="00E71A90" w:rsidRDefault="008278F2" w:rsidP="005354DF">
      <w:pPr>
        <w:spacing w:before="120" w:after="120"/>
        <w:jc w:val="center"/>
        <w:rPr>
          <w:rFonts w:ascii="Verdana" w:hAnsi="Verdana" w:cs="Verdana"/>
          <w:b/>
          <w:sz w:val="20"/>
          <w:szCs w:val="20"/>
        </w:rPr>
      </w:pPr>
      <w:r w:rsidRPr="00E71A90">
        <w:rPr>
          <w:rFonts w:ascii="Verdana" w:hAnsi="Verdana" w:cs="Verdana"/>
          <w:b/>
          <w:sz w:val="20"/>
          <w:szCs w:val="20"/>
        </w:rPr>
        <w:t>СПИСЪК НА СЪКРАЩЕНИЯТА</w:t>
      </w:r>
    </w:p>
    <w:p w14:paraId="418290D2" w14:textId="77777777" w:rsidR="008278F2" w:rsidRPr="00E71A90" w:rsidRDefault="008278F2" w:rsidP="005354DF">
      <w:pPr>
        <w:spacing w:before="120" w:after="120"/>
        <w:rPr>
          <w:rFonts w:ascii="Verdana" w:hAnsi="Verdana" w:cs="Verdana"/>
          <w:b/>
          <w:sz w:val="20"/>
          <w:szCs w:val="20"/>
        </w:rPr>
      </w:pPr>
    </w:p>
    <w:p w14:paraId="5B050F22" w14:textId="77777777" w:rsidR="00142A33" w:rsidRPr="00E71A90" w:rsidRDefault="00142A33" w:rsidP="005354DF">
      <w:pPr>
        <w:spacing w:before="120" w:after="120"/>
        <w:rPr>
          <w:rFonts w:ascii="Verdana" w:hAnsi="Verdana" w:cs="Verdana"/>
          <w:b/>
          <w:sz w:val="20"/>
          <w:szCs w:val="20"/>
        </w:rPr>
      </w:pPr>
    </w:p>
    <w:tbl>
      <w:tblPr>
        <w:tblW w:w="9288" w:type="dxa"/>
        <w:tblInd w:w="108" w:type="dxa"/>
        <w:tblLayout w:type="fixed"/>
        <w:tblLook w:val="04A0" w:firstRow="1" w:lastRow="0" w:firstColumn="1" w:lastColumn="0" w:noHBand="0" w:noVBand="1"/>
      </w:tblPr>
      <w:tblGrid>
        <w:gridCol w:w="1472"/>
        <w:gridCol w:w="7816"/>
      </w:tblGrid>
      <w:tr w:rsidR="008278F2" w:rsidRPr="00E71A90" w14:paraId="64050BF6" w14:textId="77777777" w:rsidTr="0073723D">
        <w:tc>
          <w:tcPr>
            <w:tcW w:w="1472" w:type="dxa"/>
            <w:hideMark/>
          </w:tcPr>
          <w:p w14:paraId="48FA8D73"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БФП</w:t>
            </w:r>
          </w:p>
        </w:tc>
        <w:tc>
          <w:tcPr>
            <w:tcW w:w="7816" w:type="dxa"/>
            <w:hideMark/>
          </w:tcPr>
          <w:p w14:paraId="4F11415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Безвъзмездна финансова помощ</w:t>
            </w:r>
          </w:p>
        </w:tc>
      </w:tr>
      <w:tr w:rsidR="00094867" w:rsidRPr="00E71A90" w14:paraId="01A22762" w14:textId="77777777" w:rsidTr="0073723D">
        <w:tc>
          <w:tcPr>
            <w:tcW w:w="1472" w:type="dxa"/>
          </w:tcPr>
          <w:p w14:paraId="30A8B648"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w:t>
            </w:r>
          </w:p>
        </w:tc>
        <w:tc>
          <w:tcPr>
            <w:tcW w:w="7816" w:type="dxa"/>
          </w:tcPr>
          <w:p w14:paraId="5365C0CC"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съюз</w:t>
            </w:r>
          </w:p>
        </w:tc>
      </w:tr>
      <w:tr w:rsidR="00094867" w:rsidRPr="00E71A90" w14:paraId="64C7DE71" w14:textId="77777777" w:rsidTr="0073723D">
        <w:tc>
          <w:tcPr>
            <w:tcW w:w="1472" w:type="dxa"/>
          </w:tcPr>
          <w:p w14:paraId="44CD82D7" w14:textId="77777777"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ЕСФ+</w:t>
            </w:r>
          </w:p>
        </w:tc>
        <w:tc>
          <w:tcPr>
            <w:tcW w:w="7816" w:type="dxa"/>
          </w:tcPr>
          <w:p w14:paraId="1B213A57" w14:textId="77777777"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Европейски социален фонд плюс</w:t>
            </w:r>
          </w:p>
        </w:tc>
      </w:tr>
      <w:tr w:rsidR="008278F2" w:rsidRPr="00E71A90" w14:paraId="3647E894" w14:textId="77777777" w:rsidTr="0073723D">
        <w:tc>
          <w:tcPr>
            <w:tcW w:w="1472" w:type="dxa"/>
            <w:hideMark/>
          </w:tcPr>
          <w:p w14:paraId="62AD6FC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УО</w:t>
            </w:r>
          </w:p>
        </w:tc>
        <w:tc>
          <w:tcPr>
            <w:tcW w:w="7816" w:type="dxa"/>
            <w:hideMark/>
          </w:tcPr>
          <w:p w14:paraId="32A670F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Управляващ орган</w:t>
            </w:r>
          </w:p>
        </w:tc>
      </w:tr>
      <w:tr w:rsidR="00FB39DE" w:rsidRPr="00E71A90" w14:paraId="3D1E3109" w14:textId="77777777" w:rsidTr="0073723D">
        <w:tc>
          <w:tcPr>
            <w:tcW w:w="1472" w:type="dxa"/>
          </w:tcPr>
          <w:p w14:paraId="7FB2487C" w14:textId="77777777" w:rsidR="00FB39DE" w:rsidRPr="00E71A90" w:rsidRDefault="00FB39DE"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АСП</w:t>
            </w:r>
          </w:p>
        </w:tc>
        <w:tc>
          <w:tcPr>
            <w:tcW w:w="7816" w:type="dxa"/>
          </w:tcPr>
          <w:p w14:paraId="7593AB43" w14:textId="77777777" w:rsidR="00FB39DE" w:rsidRPr="00E71A90" w:rsidRDefault="00FB39DE" w:rsidP="005354DF">
            <w:pPr>
              <w:tabs>
                <w:tab w:val="left" w:pos="540"/>
              </w:tabs>
              <w:spacing w:before="120" w:after="120"/>
              <w:rPr>
                <w:rFonts w:ascii="Verdana" w:hAnsi="Verdana" w:cs="Verdana"/>
                <w:sz w:val="20"/>
                <w:szCs w:val="20"/>
              </w:rPr>
            </w:pPr>
            <w:r w:rsidRPr="00E71A90">
              <w:rPr>
                <w:rFonts w:ascii="Verdana" w:hAnsi="Verdana" w:cs="Verdana"/>
                <w:sz w:val="20"/>
                <w:szCs w:val="20"/>
              </w:rPr>
              <w:t>Агенция за социално подпомагане</w:t>
            </w:r>
          </w:p>
        </w:tc>
      </w:tr>
      <w:tr w:rsidR="00094867" w:rsidRPr="00E71A90" w14:paraId="11DF617C" w14:textId="77777777" w:rsidTr="0073723D">
        <w:tc>
          <w:tcPr>
            <w:tcW w:w="1472" w:type="dxa"/>
          </w:tcPr>
          <w:p w14:paraId="4A4BFE4F" w14:textId="77AB5470" w:rsidR="00094867" w:rsidRPr="00E71A90" w:rsidRDefault="00094867"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ЗУСЕ</w:t>
            </w:r>
            <w:r w:rsidR="005613E9" w:rsidRPr="00E71A90">
              <w:rPr>
                <w:rFonts w:ascii="Verdana" w:hAnsi="Verdana" w:cs="Verdana"/>
                <w:b/>
                <w:sz w:val="20"/>
                <w:szCs w:val="20"/>
              </w:rPr>
              <w:t>Ф</w:t>
            </w:r>
            <w:r w:rsidR="00DA23DF" w:rsidRPr="00E71A90">
              <w:rPr>
                <w:rFonts w:ascii="Verdana" w:hAnsi="Verdana" w:cs="Verdana"/>
                <w:b/>
                <w:sz w:val="20"/>
                <w:szCs w:val="20"/>
              </w:rPr>
              <w:t>С</w:t>
            </w:r>
            <w:r w:rsidR="005613E9" w:rsidRPr="00E71A90">
              <w:rPr>
                <w:rFonts w:ascii="Verdana" w:hAnsi="Verdana" w:cs="Verdana"/>
                <w:b/>
                <w:sz w:val="20"/>
                <w:szCs w:val="20"/>
              </w:rPr>
              <w:t>У</w:t>
            </w:r>
          </w:p>
        </w:tc>
        <w:tc>
          <w:tcPr>
            <w:tcW w:w="7816" w:type="dxa"/>
          </w:tcPr>
          <w:p w14:paraId="606806F2" w14:textId="08A138BE" w:rsidR="00094867" w:rsidRPr="00E71A90" w:rsidRDefault="00094867" w:rsidP="005354DF">
            <w:pPr>
              <w:tabs>
                <w:tab w:val="left" w:pos="540"/>
              </w:tabs>
              <w:spacing w:before="120" w:after="120"/>
              <w:rPr>
                <w:rFonts w:ascii="Verdana" w:hAnsi="Verdana" w:cs="Verdana"/>
                <w:sz w:val="20"/>
                <w:szCs w:val="20"/>
              </w:rPr>
            </w:pPr>
            <w:r w:rsidRPr="00E71A90">
              <w:rPr>
                <w:rFonts w:ascii="Verdana" w:hAnsi="Verdana" w:cs="Verdana"/>
                <w:sz w:val="20"/>
                <w:szCs w:val="20"/>
              </w:rPr>
              <w:t xml:space="preserve">Закон за управление на средствата от Европейските </w:t>
            </w:r>
            <w:r w:rsidR="005613E9" w:rsidRPr="00E71A90">
              <w:rPr>
                <w:rFonts w:ascii="Verdana" w:hAnsi="Verdana" w:cs="Verdana"/>
                <w:sz w:val="20"/>
                <w:szCs w:val="20"/>
              </w:rPr>
              <w:t>фондове при споделено управление</w:t>
            </w:r>
          </w:p>
        </w:tc>
      </w:tr>
      <w:tr w:rsidR="008278F2" w:rsidRPr="00E71A90" w14:paraId="5B3E592C" w14:textId="77777777" w:rsidTr="0073723D">
        <w:tc>
          <w:tcPr>
            <w:tcW w:w="1472" w:type="dxa"/>
            <w:hideMark/>
          </w:tcPr>
          <w:p w14:paraId="41AB9748"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ЗДДС</w:t>
            </w:r>
          </w:p>
        </w:tc>
        <w:tc>
          <w:tcPr>
            <w:tcW w:w="7816" w:type="dxa"/>
            <w:hideMark/>
          </w:tcPr>
          <w:p w14:paraId="6ED778B3"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данък върху добавената стойност</w:t>
            </w:r>
          </w:p>
        </w:tc>
      </w:tr>
      <w:tr w:rsidR="008278F2" w:rsidRPr="00E71A90" w14:paraId="4981BEAB" w14:textId="77777777" w:rsidTr="0073723D">
        <w:tc>
          <w:tcPr>
            <w:tcW w:w="1472" w:type="dxa"/>
            <w:hideMark/>
          </w:tcPr>
          <w:p w14:paraId="01EFC76D"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ЗОП</w:t>
            </w:r>
          </w:p>
        </w:tc>
        <w:tc>
          <w:tcPr>
            <w:tcW w:w="7816" w:type="dxa"/>
            <w:hideMark/>
          </w:tcPr>
          <w:p w14:paraId="66C25D4A"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Закон за обществените поръчки</w:t>
            </w:r>
          </w:p>
        </w:tc>
      </w:tr>
      <w:tr w:rsidR="005C068B" w:rsidRPr="00E71A90" w14:paraId="76670E07" w14:textId="77777777" w:rsidTr="0073723D">
        <w:tc>
          <w:tcPr>
            <w:tcW w:w="1472" w:type="dxa"/>
          </w:tcPr>
          <w:p w14:paraId="117C8E59" w14:textId="77777777" w:rsidR="005C068B" w:rsidRPr="00E71A90" w:rsidRDefault="005C068B" w:rsidP="005354DF">
            <w:pPr>
              <w:tabs>
                <w:tab w:val="left" w:pos="540"/>
              </w:tabs>
              <w:spacing w:before="120" w:after="120"/>
              <w:rPr>
                <w:rFonts w:ascii="Verdana" w:hAnsi="Verdana" w:cs="Verdana"/>
                <w:b/>
                <w:sz w:val="20"/>
                <w:szCs w:val="20"/>
              </w:rPr>
            </w:pPr>
            <w:r w:rsidRPr="00E71A90">
              <w:rPr>
                <w:rFonts w:ascii="Verdana" w:hAnsi="Verdana" w:cs="Verdana"/>
                <w:b/>
                <w:sz w:val="20"/>
                <w:szCs w:val="20"/>
              </w:rPr>
              <w:t>ЗЗД</w:t>
            </w:r>
          </w:p>
        </w:tc>
        <w:tc>
          <w:tcPr>
            <w:tcW w:w="7816" w:type="dxa"/>
          </w:tcPr>
          <w:p w14:paraId="726DB935" w14:textId="77777777" w:rsidR="005C068B" w:rsidRPr="00E71A90" w:rsidRDefault="005C068B" w:rsidP="005354DF">
            <w:pPr>
              <w:tabs>
                <w:tab w:val="left" w:pos="540"/>
              </w:tabs>
              <w:spacing w:before="120" w:after="120"/>
              <w:rPr>
                <w:rFonts w:ascii="Verdana" w:hAnsi="Verdana" w:cs="Verdana"/>
                <w:sz w:val="20"/>
                <w:szCs w:val="20"/>
              </w:rPr>
            </w:pPr>
            <w:r w:rsidRPr="00E71A90">
              <w:rPr>
                <w:rFonts w:ascii="Verdana" w:hAnsi="Verdana" w:cs="Verdana"/>
                <w:sz w:val="20"/>
                <w:szCs w:val="20"/>
              </w:rPr>
              <w:t>Закон за задълженията и договорите</w:t>
            </w:r>
          </w:p>
        </w:tc>
      </w:tr>
      <w:tr w:rsidR="008278F2" w:rsidRPr="00E71A90" w14:paraId="56417DB4" w14:textId="77777777" w:rsidTr="0073723D">
        <w:tc>
          <w:tcPr>
            <w:tcW w:w="1472" w:type="dxa"/>
            <w:hideMark/>
          </w:tcPr>
          <w:p w14:paraId="4CE43F05"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НАП</w:t>
            </w:r>
          </w:p>
        </w:tc>
        <w:tc>
          <w:tcPr>
            <w:tcW w:w="7816" w:type="dxa"/>
            <w:hideMark/>
          </w:tcPr>
          <w:p w14:paraId="6B527AE4"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Национална агенция за приходите</w:t>
            </w:r>
          </w:p>
        </w:tc>
      </w:tr>
      <w:tr w:rsidR="008278F2" w:rsidRPr="00E71A90" w14:paraId="3A69BE95" w14:textId="77777777" w:rsidTr="0073723D">
        <w:tc>
          <w:tcPr>
            <w:tcW w:w="1472" w:type="dxa"/>
            <w:hideMark/>
          </w:tcPr>
          <w:p w14:paraId="29804C6A"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НПО</w:t>
            </w:r>
          </w:p>
        </w:tc>
        <w:tc>
          <w:tcPr>
            <w:tcW w:w="7816" w:type="dxa"/>
            <w:hideMark/>
          </w:tcPr>
          <w:p w14:paraId="3A00592C"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Неправителствена организация</w:t>
            </w:r>
          </w:p>
        </w:tc>
      </w:tr>
      <w:tr w:rsidR="008278F2" w:rsidRPr="00E71A90" w14:paraId="76B17F6A" w14:textId="77777777" w:rsidTr="0073723D">
        <w:tc>
          <w:tcPr>
            <w:tcW w:w="1472" w:type="dxa"/>
            <w:hideMark/>
          </w:tcPr>
          <w:p w14:paraId="05C12C8E" w14:textId="79FED73A" w:rsidR="008278F2" w:rsidRPr="00E71A90" w:rsidRDefault="007A04B7" w:rsidP="005354DF">
            <w:pPr>
              <w:tabs>
                <w:tab w:val="left" w:pos="540"/>
              </w:tabs>
              <w:spacing w:before="120" w:after="120"/>
              <w:rPr>
                <w:rFonts w:ascii="Verdana" w:hAnsi="Verdana" w:cs="Verdana"/>
                <w:sz w:val="20"/>
                <w:szCs w:val="20"/>
              </w:rPr>
            </w:pPr>
            <w:r w:rsidRPr="00E71A90">
              <w:rPr>
                <w:rFonts w:ascii="Verdana" w:hAnsi="Verdana" w:cs="Verdana"/>
                <w:b/>
                <w:sz w:val="20"/>
                <w:szCs w:val="20"/>
              </w:rPr>
              <w:t>ПХ</w:t>
            </w:r>
            <w:r w:rsidR="002159F8" w:rsidRPr="00E71A90">
              <w:rPr>
                <w:rFonts w:ascii="Verdana" w:hAnsi="Verdana" w:cs="Verdana"/>
                <w:b/>
                <w:sz w:val="20"/>
                <w:szCs w:val="20"/>
              </w:rPr>
              <w:t>ОМП</w:t>
            </w:r>
          </w:p>
        </w:tc>
        <w:tc>
          <w:tcPr>
            <w:tcW w:w="7816" w:type="dxa"/>
            <w:hideMark/>
          </w:tcPr>
          <w:p w14:paraId="5ED6EF91" w14:textId="77777777" w:rsidR="008278F2" w:rsidRPr="00547DD5" w:rsidRDefault="007A04B7" w:rsidP="005354DF">
            <w:pPr>
              <w:tabs>
                <w:tab w:val="left" w:pos="540"/>
              </w:tabs>
              <w:spacing w:before="120" w:after="120"/>
              <w:rPr>
                <w:rFonts w:ascii="Verdana" w:hAnsi="Verdana"/>
                <w:sz w:val="20"/>
                <w:szCs w:val="20"/>
              </w:rPr>
            </w:pPr>
            <w:r w:rsidRPr="00E71A90">
              <w:rPr>
                <w:rFonts w:ascii="Verdana" w:hAnsi="Verdana" w:cs="Verdana"/>
                <w:bCs/>
                <w:sz w:val="20"/>
                <w:szCs w:val="20"/>
                <w:lang w:bidi="bg-BG"/>
              </w:rPr>
              <w:t>Програмата за храни и основно материално подпомагане 2021-2027 г.</w:t>
            </w:r>
          </w:p>
        </w:tc>
      </w:tr>
      <w:tr w:rsidR="008278F2" w:rsidRPr="00E71A90" w14:paraId="5E6A31BB" w14:textId="77777777" w:rsidTr="0073723D">
        <w:tc>
          <w:tcPr>
            <w:tcW w:w="1472" w:type="dxa"/>
            <w:hideMark/>
          </w:tcPr>
          <w:p w14:paraId="1271FB60" w14:textId="77777777" w:rsidR="008278F2" w:rsidRPr="00E71A90" w:rsidRDefault="008278F2" w:rsidP="005354DF">
            <w:pPr>
              <w:tabs>
                <w:tab w:val="left" w:pos="540"/>
              </w:tabs>
              <w:spacing w:before="120" w:after="120"/>
              <w:rPr>
                <w:rFonts w:ascii="Verdana" w:hAnsi="Verdana" w:cs="Verdana"/>
                <w:sz w:val="20"/>
                <w:szCs w:val="20"/>
              </w:rPr>
            </w:pPr>
            <w:r w:rsidRPr="00E71A90">
              <w:rPr>
                <w:rFonts w:ascii="Verdana" w:hAnsi="Verdana" w:cs="Verdana"/>
                <w:b/>
                <w:sz w:val="20"/>
                <w:szCs w:val="20"/>
              </w:rPr>
              <w:t>ПМС</w:t>
            </w:r>
          </w:p>
        </w:tc>
        <w:tc>
          <w:tcPr>
            <w:tcW w:w="7816" w:type="dxa"/>
            <w:hideMark/>
          </w:tcPr>
          <w:p w14:paraId="39C53AB6" w14:textId="77777777" w:rsidR="008278F2" w:rsidRPr="00547DD5" w:rsidRDefault="008278F2" w:rsidP="005354DF">
            <w:pPr>
              <w:tabs>
                <w:tab w:val="left" w:pos="540"/>
              </w:tabs>
              <w:spacing w:before="120" w:after="120"/>
              <w:rPr>
                <w:rFonts w:ascii="Verdana" w:hAnsi="Verdana"/>
                <w:sz w:val="20"/>
                <w:szCs w:val="20"/>
              </w:rPr>
            </w:pPr>
            <w:r w:rsidRPr="00E71A90">
              <w:rPr>
                <w:rFonts w:ascii="Verdana" w:hAnsi="Verdana" w:cs="Verdana"/>
                <w:sz w:val="20"/>
                <w:szCs w:val="20"/>
              </w:rPr>
              <w:t>Постановление на Министерския съвет</w:t>
            </w:r>
          </w:p>
        </w:tc>
      </w:tr>
      <w:tr w:rsidR="008278F2" w:rsidRPr="00E71A90" w14:paraId="4451ACC7" w14:textId="77777777" w:rsidTr="0073723D">
        <w:tc>
          <w:tcPr>
            <w:tcW w:w="1472" w:type="dxa"/>
          </w:tcPr>
          <w:p w14:paraId="2B02B611" w14:textId="7D067554" w:rsidR="008278F2"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ОО</w:t>
            </w:r>
          </w:p>
        </w:tc>
        <w:tc>
          <w:tcPr>
            <w:tcW w:w="7816" w:type="dxa"/>
          </w:tcPr>
          <w:p w14:paraId="220F6991" w14:textId="3CD4C6BA"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Одитен орган</w:t>
            </w:r>
          </w:p>
        </w:tc>
      </w:tr>
      <w:tr w:rsidR="005D1C4D" w:rsidRPr="00E71A90" w14:paraId="756B4405" w14:textId="77777777" w:rsidTr="009030A5">
        <w:trPr>
          <w:trHeight w:val="364"/>
        </w:trPr>
        <w:tc>
          <w:tcPr>
            <w:tcW w:w="1472" w:type="dxa"/>
            <w:vAlign w:val="center"/>
          </w:tcPr>
          <w:p w14:paraId="011AF346" w14:textId="1CA47517" w:rsidR="005D1C4D" w:rsidRPr="00E71A90" w:rsidRDefault="005D1C4D" w:rsidP="005354DF">
            <w:pPr>
              <w:tabs>
                <w:tab w:val="left" w:pos="540"/>
              </w:tabs>
              <w:snapToGrid w:val="0"/>
              <w:spacing w:before="120" w:after="120"/>
              <w:rPr>
                <w:rFonts w:ascii="Verdana" w:hAnsi="Verdana" w:cs="Verdana"/>
                <w:b/>
                <w:sz w:val="20"/>
                <w:szCs w:val="20"/>
              </w:rPr>
            </w:pPr>
            <w:r w:rsidRPr="00E71A90">
              <w:rPr>
                <w:rFonts w:ascii="Verdana" w:hAnsi="Verdana" w:cs="Verdana"/>
                <w:b/>
                <w:sz w:val="20"/>
                <w:szCs w:val="20"/>
              </w:rPr>
              <w:t>СО</w:t>
            </w:r>
          </w:p>
        </w:tc>
        <w:tc>
          <w:tcPr>
            <w:tcW w:w="7816" w:type="dxa"/>
            <w:vAlign w:val="center"/>
          </w:tcPr>
          <w:p w14:paraId="01F37F67" w14:textId="1E606291" w:rsidR="005D1C4D" w:rsidRPr="00E71A90" w:rsidRDefault="005D1C4D" w:rsidP="005354DF">
            <w:pPr>
              <w:tabs>
                <w:tab w:val="left" w:pos="540"/>
              </w:tabs>
              <w:snapToGrid w:val="0"/>
              <w:spacing w:before="120" w:after="120"/>
              <w:rPr>
                <w:rFonts w:ascii="Verdana" w:hAnsi="Verdana" w:cs="Verdana"/>
                <w:sz w:val="20"/>
                <w:szCs w:val="20"/>
              </w:rPr>
            </w:pPr>
            <w:r w:rsidRPr="00E71A90">
              <w:rPr>
                <w:rFonts w:ascii="Verdana" w:hAnsi="Verdana" w:cs="Verdana"/>
                <w:sz w:val="20"/>
                <w:szCs w:val="20"/>
              </w:rPr>
              <w:t>Счетоводен орган</w:t>
            </w:r>
          </w:p>
        </w:tc>
      </w:tr>
    </w:tbl>
    <w:p w14:paraId="0C5E249D" w14:textId="77777777" w:rsidR="00404FE6" w:rsidRPr="00E71A90" w:rsidRDefault="00404FE6" w:rsidP="005354DF">
      <w:pPr>
        <w:spacing w:before="120" w:after="120"/>
        <w:jc w:val="center"/>
        <w:rPr>
          <w:rFonts w:ascii="Verdana" w:hAnsi="Verdana" w:cs="Verdana"/>
          <w:b/>
          <w:sz w:val="20"/>
          <w:szCs w:val="20"/>
        </w:rPr>
      </w:pPr>
    </w:p>
    <w:p w14:paraId="12AF581B"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6BD3B8B5"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461DABC"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2911363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1458ABC1" w14:textId="77777777" w:rsidR="00404FE6" w:rsidRPr="00E71A90" w:rsidRDefault="00404FE6" w:rsidP="005354DF">
      <w:pPr>
        <w:pStyle w:val="Heading1TimesNewRoman"/>
        <w:tabs>
          <w:tab w:val="right" w:pos="9180"/>
        </w:tabs>
        <w:spacing w:before="120" w:after="120"/>
        <w:ind w:right="250" w:firstLine="0"/>
        <w:rPr>
          <w:rFonts w:ascii="Verdana" w:hAnsi="Verdana" w:cs="Verdana"/>
          <w:sz w:val="20"/>
          <w:szCs w:val="20"/>
        </w:rPr>
      </w:pPr>
    </w:p>
    <w:p w14:paraId="3F42AF1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034FEB0"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D633AF9"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17B4B9A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76807FDD"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5F1CF3E8" w14:textId="77777777" w:rsidR="005354DF" w:rsidRPr="00E71A90" w:rsidRDefault="005354DF" w:rsidP="005354DF">
      <w:pPr>
        <w:pStyle w:val="Heading1TimesNewRoman"/>
        <w:tabs>
          <w:tab w:val="right" w:pos="9180"/>
        </w:tabs>
        <w:spacing w:before="120" w:after="120"/>
        <w:ind w:right="250" w:firstLine="0"/>
        <w:rPr>
          <w:rFonts w:ascii="Verdana" w:hAnsi="Verdana" w:cs="Verdana"/>
          <w:sz w:val="20"/>
          <w:szCs w:val="20"/>
        </w:rPr>
      </w:pPr>
    </w:p>
    <w:p w14:paraId="65D826AA"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30502EEF"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0F25653D" w14:textId="77777777" w:rsidR="00507355" w:rsidRDefault="00507355" w:rsidP="005354DF">
      <w:pPr>
        <w:pStyle w:val="Heading1TimesNewRoman"/>
        <w:tabs>
          <w:tab w:val="right" w:pos="9180"/>
        </w:tabs>
        <w:spacing w:before="120" w:after="120"/>
        <w:ind w:right="250" w:firstLine="0"/>
        <w:rPr>
          <w:rFonts w:ascii="Verdana" w:hAnsi="Verdana" w:cs="Verdana"/>
          <w:sz w:val="20"/>
          <w:szCs w:val="20"/>
        </w:rPr>
      </w:pPr>
    </w:p>
    <w:p w14:paraId="28A9838B" w14:textId="77777777" w:rsidR="00507355" w:rsidRPr="00E71A90" w:rsidRDefault="00507355" w:rsidP="005354DF">
      <w:pPr>
        <w:pStyle w:val="Heading1TimesNewRoman"/>
        <w:tabs>
          <w:tab w:val="right" w:pos="9180"/>
        </w:tabs>
        <w:spacing w:before="120" w:after="120"/>
        <w:ind w:right="250" w:firstLine="0"/>
        <w:rPr>
          <w:rFonts w:ascii="Verdana" w:hAnsi="Verdana" w:cs="Verdana"/>
          <w:sz w:val="20"/>
          <w:szCs w:val="20"/>
        </w:rPr>
      </w:pPr>
    </w:p>
    <w:p w14:paraId="6470597D" w14:textId="255E31D0" w:rsidR="00404FE6" w:rsidRPr="00E71A90" w:rsidRDefault="00404FE6" w:rsidP="005354DF">
      <w:pPr>
        <w:pStyle w:val="Heading1TimesNewRoman"/>
        <w:tabs>
          <w:tab w:val="right" w:pos="9180"/>
        </w:tabs>
        <w:spacing w:before="120" w:after="120"/>
        <w:ind w:right="245" w:firstLine="0"/>
        <w:rPr>
          <w:rFonts w:ascii="Verdana" w:hAnsi="Verdana" w:cs="Verdana"/>
          <w:b w:val="0"/>
          <w:sz w:val="20"/>
          <w:szCs w:val="20"/>
        </w:rPr>
      </w:pPr>
      <w:r w:rsidRPr="00E71A90">
        <w:rPr>
          <w:rFonts w:ascii="Verdana" w:hAnsi="Verdana" w:cs="Verdana"/>
          <w:sz w:val="20"/>
          <w:szCs w:val="20"/>
        </w:rPr>
        <w:t xml:space="preserve">ВЪВЕДЕНИЕ </w:t>
      </w:r>
    </w:p>
    <w:p w14:paraId="4525FAA9" w14:textId="0502839E" w:rsidR="005C068B" w:rsidRPr="00E71A90" w:rsidRDefault="009B5C12" w:rsidP="005354DF">
      <w:pPr>
        <w:spacing w:before="120" w:after="120"/>
        <w:jc w:val="both"/>
        <w:rPr>
          <w:rFonts w:ascii="Verdana" w:hAnsi="Verdana" w:cs="Verdana"/>
          <w:sz w:val="20"/>
          <w:szCs w:val="20"/>
        </w:rPr>
      </w:pPr>
      <w:r w:rsidRPr="00E71A90">
        <w:rPr>
          <w:rFonts w:ascii="Verdana" w:hAnsi="Verdana" w:cs="Verdana"/>
          <w:sz w:val="20"/>
          <w:szCs w:val="20"/>
        </w:rPr>
        <w:t xml:space="preserve">Целта на Ръководството е да подпомогне </w:t>
      </w:r>
      <w:r w:rsidR="0058641C">
        <w:rPr>
          <w:rFonts w:ascii="Verdana" w:hAnsi="Verdana" w:cs="Verdana"/>
          <w:sz w:val="20"/>
          <w:szCs w:val="20"/>
        </w:rPr>
        <w:t xml:space="preserve">конкретния бенефициент </w:t>
      </w:r>
      <w:r w:rsidR="0058641C" w:rsidRPr="004540F7">
        <w:rPr>
          <w:rFonts w:ascii="Verdana" w:hAnsi="Verdana" w:cs="Verdana"/>
          <w:sz w:val="20"/>
          <w:szCs w:val="20"/>
          <w:lang w:val="ru-RU"/>
        </w:rPr>
        <w:t>(</w:t>
      </w:r>
      <w:r w:rsidR="00A93726" w:rsidRPr="00E71A90">
        <w:rPr>
          <w:rFonts w:ascii="Verdana" w:hAnsi="Verdana" w:cs="Verdana"/>
          <w:sz w:val="20"/>
          <w:szCs w:val="20"/>
        </w:rPr>
        <w:t>КБ</w:t>
      </w:r>
      <w:r w:rsidR="0058641C" w:rsidRPr="004540F7">
        <w:rPr>
          <w:rFonts w:ascii="Verdana" w:hAnsi="Verdana" w:cs="Verdana"/>
          <w:sz w:val="20"/>
          <w:szCs w:val="20"/>
          <w:lang w:val="ru-RU"/>
        </w:rPr>
        <w:t>)</w:t>
      </w:r>
      <w:r w:rsidR="00A93726" w:rsidRPr="00E71A90">
        <w:rPr>
          <w:rFonts w:ascii="Verdana" w:hAnsi="Verdana" w:cs="Verdana"/>
          <w:sz w:val="20"/>
          <w:szCs w:val="20"/>
        </w:rPr>
        <w:t xml:space="preserve"> </w:t>
      </w:r>
      <w:r w:rsidRPr="00E71A90">
        <w:rPr>
          <w:rFonts w:ascii="Verdana" w:hAnsi="Verdana" w:cs="Verdana"/>
          <w:sz w:val="20"/>
          <w:szCs w:val="20"/>
        </w:rPr>
        <w:t xml:space="preserve">по </w:t>
      </w:r>
      <w:r w:rsidRPr="00E71A90">
        <w:rPr>
          <w:rFonts w:ascii="Verdana" w:hAnsi="Verdana" w:cs="Verdana"/>
          <w:bCs/>
          <w:sz w:val="20"/>
          <w:szCs w:val="20"/>
          <w:lang w:bidi="bg-BG"/>
        </w:rPr>
        <w:t>Програмата за храни и основно материално подпомагане 2021-2027 г. (ПХ</w:t>
      </w:r>
      <w:r w:rsidR="002075F9" w:rsidRPr="00E71A90">
        <w:rPr>
          <w:rFonts w:ascii="Verdana" w:hAnsi="Verdana" w:cs="Verdana"/>
          <w:bCs/>
          <w:sz w:val="20"/>
          <w:szCs w:val="20"/>
          <w:lang w:bidi="bg-BG"/>
        </w:rPr>
        <w:t>ОМП</w:t>
      </w:r>
      <w:r w:rsidRPr="00E71A90">
        <w:rPr>
          <w:rFonts w:ascii="Verdana" w:hAnsi="Verdana" w:cs="Verdana"/>
          <w:bCs/>
          <w:sz w:val="20"/>
          <w:szCs w:val="20"/>
          <w:lang w:bidi="bg-BG"/>
        </w:rPr>
        <w:t>)</w:t>
      </w:r>
      <w:r w:rsidR="0058641C">
        <w:rPr>
          <w:rFonts w:ascii="Verdana" w:hAnsi="Verdana" w:cs="Verdana"/>
          <w:bCs/>
          <w:sz w:val="20"/>
          <w:szCs w:val="20"/>
          <w:lang w:bidi="bg-BG"/>
        </w:rPr>
        <w:t xml:space="preserve">, съфинансирана от Европейски социален фонд плюс </w:t>
      </w:r>
      <w:r w:rsidRPr="00E71A90">
        <w:rPr>
          <w:rFonts w:ascii="Verdana" w:hAnsi="Verdana" w:cs="Verdana"/>
          <w:bCs/>
          <w:sz w:val="20"/>
          <w:szCs w:val="20"/>
          <w:lang w:bidi="bg-BG"/>
        </w:rPr>
        <w:t xml:space="preserve"> </w:t>
      </w:r>
      <w:r w:rsidR="0058641C" w:rsidRPr="00E71A90">
        <w:rPr>
          <w:rFonts w:ascii="Verdana" w:hAnsi="Verdana" w:cs="Verdana"/>
          <w:bCs/>
          <w:sz w:val="20"/>
          <w:szCs w:val="20"/>
          <w:lang w:bidi="bg-BG"/>
        </w:rPr>
        <w:t>(</w:t>
      </w:r>
      <w:r w:rsidR="0058641C">
        <w:rPr>
          <w:rFonts w:ascii="Verdana" w:hAnsi="Verdana" w:cs="Verdana"/>
          <w:bCs/>
          <w:sz w:val="20"/>
          <w:szCs w:val="20"/>
          <w:lang w:bidi="bg-BG"/>
        </w:rPr>
        <w:t>ЕСФ</w:t>
      </w:r>
      <w:r w:rsidR="0058641C" w:rsidRPr="004540F7">
        <w:rPr>
          <w:rFonts w:ascii="Verdana" w:hAnsi="Verdana" w:cs="Verdana"/>
          <w:bCs/>
          <w:sz w:val="20"/>
          <w:szCs w:val="20"/>
          <w:lang w:val="ru-RU" w:bidi="bg-BG"/>
        </w:rPr>
        <w:t>+</w:t>
      </w:r>
      <w:r w:rsidR="0058641C" w:rsidRPr="00E71A90">
        <w:rPr>
          <w:rFonts w:ascii="Verdana" w:hAnsi="Verdana" w:cs="Verdana"/>
          <w:bCs/>
          <w:sz w:val="20"/>
          <w:szCs w:val="20"/>
          <w:lang w:bidi="bg-BG"/>
        </w:rPr>
        <w:t>)</w:t>
      </w:r>
      <w:r w:rsidR="0058641C" w:rsidRPr="004540F7">
        <w:rPr>
          <w:rFonts w:ascii="Verdana" w:hAnsi="Verdana" w:cs="Verdana"/>
          <w:bCs/>
          <w:sz w:val="20"/>
          <w:szCs w:val="20"/>
          <w:lang w:val="ru-RU" w:bidi="bg-BG"/>
        </w:rPr>
        <w:t xml:space="preserve"> </w:t>
      </w:r>
      <w:r w:rsidRPr="00E71A90">
        <w:rPr>
          <w:rFonts w:ascii="Verdana" w:hAnsi="Verdana" w:cs="Verdana"/>
          <w:sz w:val="20"/>
          <w:szCs w:val="20"/>
        </w:rPr>
        <w:t xml:space="preserve">при изпълнението на </w:t>
      </w:r>
      <w:r w:rsidR="0058641C">
        <w:rPr>
          <w:rFonts w:ascii="Verdana" w:hAnsi="Verdana" w:cs="Verdana"/>
          <w:sz w:val="20"/>
          <w:szCs w:val="20"/>
        </w:rPr>
        <w:t>неговия</w:t>
      </w:r>
      <w:r w:rsidR="0058641C" w:rsidRPr="00E71A90">
        <w:rPr>
          <w:rFonts w:ascii="Verdana" w:hAnsi="Verdana" w:cs="Verdana"/>
          <w:sz w:val="20"/>
          <w:szCs w:val="20"/>
        </w:rPr>
        <w:t xml:space="preserve"> проект</w:t>
      </w:r>
      <w:r w:rsidRPr="00E71A90">
        <w:rPr>
          <w:rFonts w:ascii="Verdana" w:hAnsi="Verdana" w:cs="Verdana"/>
          <w:sz w:val="20"/>
          <w:szCs w:val="20"/>
        </w:rPr>
        <w:t>, като предостави информация за</w:t>
      </w:r>
      <w:r w:rsidR="0058641C">
        <w:rPr>
          <w:rFonts w:ascii="Verdana" w:hAnsi="Verdana" w:cs="Verdana"/>
          <w:sz w:val="20"/>
          <w:szCs w:val="20"/>
        </w:rPr>
        <w:t>:</w:t>
      </w:r>
      <w:r w:rsidRPr="00E71A90">
        <w:rPr>
          <w:rFonts w:ascii="Verdana" w:hAnsi="Verdana" w:cs="Verdana"/>
          <w:sz w:val="20"/>
          <w:szCs w:val="20"/>
        </w:rPr>
        <w:t xml:space="preserve"> процедурите, които трябва да се спазва при изпълнението на проекта, как ще се извършва мониторинг (наблюдение) на изпълняваните дейности от страна на Управляващия орган</w:t>
      </w:r>
      <w:r w:rsidR="0058641C">
        <w:rPr>
          <w:rFonts w:ascii="Verdana" w:hAnsi="Verdana" w:cs="Verdana"/>
          <w:sz w:val="20"/>
          <w:szCs w:val="20"/>
        </w:rPr>
        <w:t xml:space="preserve"> </w:t>
      </w:r>
      <w:r w:rsidR="0058641C" w:rsidRPr="004540F7">
        <w:rPr>
          <w:rFonts w:ascii="Verdana" w:hAnsi="Verdana" w:cs="Verdana"/>
          <w:sz w:val="20"/>
          <w:szCs w:val="20"/>
          <w:lang w:val="ru-RU"/>
        </w:rPr>
        <w:t>(</w:t>
      </w:r>
      <w:r w:rsidR="0058641C">
        <w:rPr>
          <w:rFonts w:ascii="Verdana" w:hAnsi="Verdana" w:cs="Verdana"/>
          <w:sz w:val="20"/>
          <w:szCs w:val="20"/>
        </w:rPr>
        <w:t>УО</w:t>
      </w:r>
      <w:r w:rsidR="0058641C" w:rsidRPr="004540F7">
        <w:rPr>
          <w:rFonts w:ascii="Verdana" w:hAnsi="Verdana" w:cs="Verdana"/>
          <w:sz w:val="20"/>
          <w:szCs w:val="20"/>
          <w:lang w:val="ru-RU"/>
        </w:rPr>
        <w:t>)</w:t>
      </w:r>
      <w:r w:rsidRPr="00E71A90">
        <w:rPr>
          <w:rFonts w:ascii="Verdana" w:hAnsi="Verdana" w:cs="Verdana"/>
          <w:sz w:val="20"/>
          <w:szCs w:val="20"/>
        </w:rPr>
        <w:t xml:space="preserve">, какви са изискванията за финансово изпълнение и какви са задълженията на </w:t>
      </w:r>
      <w:r w:rsidR="005C068B" w:rsidRPr="00E71A90">
        <w:rPr>
          <w:rFonts w:ascii="Verdana" w:hAnsi="Verdana" w:cs="Verdana"/>
          <w:sz w:val="20"/>
          <w:szCs w:val="20"/>
        </w:rPr>
        <w:t>КБ</w:t>
      </w:r>
      <w:r w:rsidRPr="00E71A90">
        <w:rPr>
          <w:rFonts w:ascii="Verdana" w:hAnsi="Verdana" w:cs="Verdana"/>
          <w:sz w:val="20"/>
          <w:szCs w:val="20"/>
        </w:rPr>
        <w:t xml:space="preserve"> за отчитане и изготвяне на </w:t>
      </w:r>
      <w:r w:rsidR="0058641C">
        <w:rPr>
          <w:rFonts w:ascii="Verdana" w:hAnsi="Verdana" w:cs="Verdana"/>
          <w:sz w:val="20"/>
          <w:szCs w:val="20"/>
        </w:rPr>
        <w:t>отчети</w:t>
      </w:r>
      <w:r w:rsidRPr="00E71A90">
        <w:rPr>
          <w:rFonts w:ascii="Verdana" w:hAnsi="Verdana" w:cs="Verdana"/>
          <w:sz w:val="20"/>
          <w:szCs w:val="20"/>
        </w:rPr>
        <w:t xml:space="preserve">. </w:t>
      </w:r>
      <w:r w:rsidR="00404FE6" w:rsidRPr="00E71A90">
        <w:rPr>
          <w:rFonts w:ascii="Verdana" w:hAnsi="Verdana" w:cs="Verdana"/>
          <w:sz w:val="20"/>
          <w:szCs w:val="20"/>
        </w:rPr>
        <w:t xml:space="preserve"> </w:t>
      </w:r>
    </w:p>
    <w:p w14:paraId="5D0DEE99" w14:textId="77777777" w:rsidR="005C068B" w:rsidRPr="00E71A90" w:rsidRDefault="005C068B" w:rsidP="005354DF">
      <w:pPr>
        <w:pStyle w:val="1"/>
        <w:tabs>
          <w:tab w:val="left" w:pos="720"/>
        </w:tabs>
        <w:spacing w:before="120" w:after="120"/>
        <w:rPr>
          <w:rFonts w:ascii="Verdana" w:hAnsi="Verdana" w:cs="Verdana"/>
          <w:sz w:val="20"/>
          <w:szCs w:val="20"/>
        </w:rPr>
      </w:pPr>
    </w:p>
    <w:p w14:paraId="7A874F2D" w14:textId="77777777" w:rsidR="00404FE6" w:rsidRPr="00E71A90" w:rsidRDefault="00404FE6" w:rsidP="005354DF">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Основни понятия</w:t>
      </w:r>
    </w:p>
    <w:tbl>
      <w:tblPr>
        <w:tblW w:w="9360" w:type="dxa"/>
        <w:tblInd w:w="108" w:type="dxa"/>
        <w:tblLayout w:type="fixed"/>
        <w:tblLook w:val="04A0" w:firstRow="1" w:lastRow="0" w:firstColumn="1" w:lastColumn="0" w:noHBand="0" w:noVBand="1"/>
      </w:tblPr>
      <w:tblGrid>
        <w:gridCol w:w="2070"/>
        <w:gridCol w:w="7290"/>
      </w:tblGrid>
      <w:tr w:rsidR="005C068B" w:rsidRPr="00E71A90" w14:paraId="76E283C4" w14:textId="77777777" w:rsidTr="003422D3">
        <w:tc>
          <w:tcPr>
            <w:tcW w:w="2070" w:type="dxa"/>
            <w:tcBorders>
              <w:top w:val="single" w:sz="4" w:space="0" w:color="000000"/>
              <w:left w:val="single" w:sz="4" w:space="0" w:color="000000"/>
              <w:bottom w:val="single" w:sz="4" w:space="0" w:color="000000"/>
              <w:right w:val="nil"/>
            </w:tcBorders>
          </w:tcPr>
          <w:p w14:paraId="2721B437"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Заповед</w:t>
            </w:r>
          </w:p>
        </w:tc>
        <w:tc>
          <w:tcPr>
            <w:tcW w:w="7290" w:type="dxa"/>
            <w:tcBorders>
              <w:top w:val="single" w:sz="4" w:space="0" w:color="000000"/>
              <w:left w:val="single" w:sz="4" w:space="0" w:color="000000"/>
              <w:bottom w:val="single" w:sz="4" w:space="0" w:color="000000"/>
              <w:right w:val="single" w:sz="4" w:space="0" w:color="000000"/>
            </w:tcBorders>
          </w:tcPr>
          <w:p w14:paraId="530B6304" w14:textId="722A8CB3" w:rsidR="005C068B" w:rsidRPr="00E71A90" w:rsidRDefault="005C068B" w:rsidP="005354DF">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 xml:space="preserve">Изрично волеизявление на ръководителя на управляващия орган за предоставяне на финансова подкрепа със средства от </w:t>
            </w:r>
            <w:r w:rsidR="00142A33" w:rsidRPr="00E71A90">
              <w:rPr>
                <w:rFonts w:ascii="Verdana" w:hAnsi="Verdana" w:cs="Verdana"/>
                <w:sz w:val="20"/>
                <w:szCs w:val="20"/>
              </w:rPr>
              <w:t>ЕФСУ</w:t>
            </w:r>
            <w:r w:rsidRPr="00E71A90">
              <w:rPr>
                <w:rFonts w:ascii="Verdana" w:hAnsi="Verdana" w:cs="Verdana"/>
                <w:color w:val="auto"/>
                <w:sz w:val="20"/>
                <w:szCs w:val="20"/>
              </w:rPr>
              <w:t>, по силата на което и със съгласието на конкретния бенефициент се създават за бенефициента права и задължения по изпълнението на одобрения проект.</w:t>
            </w:r>
          </w:p>
        </w:tc>
      </w:tr>
      <w:tr w:rsidR="005C068B" w:rsidRPr="00E71A90" w14:paraId="6A0F1198" w14:textId="77777777" w:rsidTr="003422D3">
        <w:tc>
          <w:tcPr>
            <w:tcW w:w="2070" w:type="dxa"/>
            <w:tcBorders>
              <w:top w:val="single" w:sz="4" w:space="0" w:color="000000"/>
              <w:left w:val="single" w:sz="4" w:space="0" w:color="000000"/>
              <w:bottom w:val="single" w:sz="4" w:space="0" w:color="000000"/>
              <w:right w:val="nil"/>
            </w:tcBorders>
          </w:tcPr>
          <w:p w14:paraId="19B156ED" w14:textId="77777777" w:rsidR="005C068B" w:rsidRPr="00E71A90" w:rsidRDefault="005C068B" w:rsidP="005354DF">
            <w:pPr>
              <w:pStyle w:val="WW-Default"/>
              <w:spacing w:before="120" w:after="120"/>
              <w:jc w:val="both"/>
              <w:rPr>
                <w:rFonts w:ascii="Verdana" w:hAnsi="Verdana" w:cs="Verdana"/>
                <w:b/>
                <w:color w:val="auto"/>
                <w:sz w:val="20"/>
                <w:szCs w:val="20"/>
              </w:rPr>
            </w:pPr>
            <w:r w:rsidRPr="00E71A90">
              <w:rPr>
                <w:rFonts w:ascii="Verdana" w:hAnsi="Verdana" w:cs="Verdana"/>
                <w:b/>
                <w:color w:val="auto"/>
                <w:sz w:val="20"/>
                <w:szCs w:val="20"/>
              </w:rPr>
              <w:t>Конкретен бенефициент /КБ/</w:t>
            </w:r>
          </w:p>
        </w:tc>
        <w:tc>
          <w:tcPr>
            <w:tcW w:w="7290" w:type="dxa"/>
            <w:tcBorders>
              <w:top w:val="single" w:sz="4" w:space="0" w:color="000000"/>
              <w:left w:val="single" w:sz="4" w:space="0" w:color="000000"/>
              <w:bottom w:val="single" w:sz="4" w:space="0" w:color="000000"/>
              <w:right w:val="single" w:sz="4" w:space="0" w:color="000000"/>
            </w:tcBorders>
          </w:tcPr>
          <w:p w14:paraId="43608D07" w14:textId="2B44F1AE" w:rsidR="005C068B" w:rsidRPr="00E71A90" w:rsidRDefault="005C068B" w:rsidP="004153AC">
            <w:pPr>
              <w:pStyle w:val="WW-Default"/>
              <w:spacing w:before="120" w:after="120"/>
              <w:jc w:val="both"/>
              <w:rPr>
                <w:rFonts w:ascii="Verdana" w:hAnsi="Verdana" w:cs="Verdana"/>
                <w:color w:val="auto"/>
                <w:sz w:val="20"/>
                <w:szCs w:val="20"/>
              </w:rPr>
            </w:pPr>
            <w:r w:rsidRPr="00E71A90">
              <w:rPr>
                <w:rFonts w:ascii="Verdana" w:hAnsi="Verdana" w:cs="Verdana"/>
                <w:color w:val="auto"/>
                <w:sz w:val="20"/>
                <w:szCs w:val="20"/>
              </w:rPr>
              <w:t>Организация, институция, административна или друга подобна структура, индивидуално посочена в оперативната програма като единствен субект, който може да изготви проектно предложение и да получи безвъзмездна помощ за определена дейност.</w:t>
            </w:r>
          </w:p>
        </w:tc>
      </w:tr>
      <w:tr w:rsidR="0036174C" w:rsidRPr="00E71A90" w14:paraId="4FE9C334" w14:textId="77777777" w:rsidTr="004D41C4">
        <w:trPr>
          <w:trHeight w:val="1067"/>
        </w:trPr>
        <w:tc>
          <w:tcPr>
            <w:tcW w:w="2070" w:type="dxa"/>
            <w:tcBorders>
              <w:top w:val="single" w:sz="4" w:space="0" w:color="000000"/>
              <w:left w:val="single" w:sz="4" w:space="0" w:color="000000"/>
              <w:bottom w:val="single" w:sz="4" w:space="0" w:color="000000"/>
              <w:right w:val="nil"/>
            </w:tcBorders>
            <w:hideMark/>
          </w:tcPr>
          <w:p w14:paraId="5F22DC11"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 xml:space="preserve">Нередност </w:t>
            </w:r>
          </w:p>
        </w:tc>
        <w:tc>
          <w:tcPr>
            <w:tcW w:w="7290" w:type="dxa"/>
            <w:tcBorders>
              <w:top w:val="single" w:sz="4" w:space="0" w:color="000000"/>
              <w:left w:val="single" w:sz="4" w:space="0" w:color="000000"/>
              <w:bottom w:val="single" w:sz="4" w:space="0" w:color="000000"/>
              <w:right w:val="single" w:sz="4" w:space="0" w:color="000000"/>
            </w:tcBorders>
            <w:hideMark/>
          </w:tcPr>
          <w:p w14:paraId="57616EF0" w14:textId="319EE94C" w:rsidR="0036174C" w:rsidRPr="00547DD5" w:rsidRDefault="00142A33" w:rsidP="005354DF">
            <w:pPr>
              <w:pStyle w:val="CM1"/>
              <w:spacing w:before="120" w:after="120"/>
              <w:jc w:val="both"/>
              <w:rPr>
                <w:rFonts w:ascii="Verdana" w:hAnsi="Verdana"/>
                <w:sz w:val="20"/>
                <w:szCs w:val="20"/>
                <w:lang w:val="ru-RU"/>
              </w:rPr>
            </w:pPr>
            <w:r w:rsidRPr="00E71A90">
              <w:rPr>
                <w:rFonts w:ascii="Verdana" w:hAnsi="Verdana" w:cs="Verdana"/>
                <w:sz w:val="20"/>
                <w:szCs w:val="20"/>
                <w:lang w:val="bg-BG"/>
              </w:rPr>
              <w:t>В</w:t>
            </w:r>
            <w:r w:rsidR="004D41C4" w:rsidRPr="00E71A90">
              <w:rPr>
                <w:rFonts w:ascii="Verdana" w:hAnsi="Verdana" w:cs="Verdana"/>
                <w:sz w:val="20"/>
                <w:szCs w:val="20"/>
                <w:lang w:val="bg-BG"/>
              </w:rPr>
              <w:t>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w:t>
            </w:r>
            <w:r w:rsidR="009B5C12" w:rsidRPr="00E71A90">
              <w:rPr>
                <w:rFonts w:ascii="Verdana" w:hAnsi="Verdana" w:cs="Verdana"/>
                <w:sz w:val="20"/>
                <w:szCs w:val="20"/>
                <w:lang w:val="bg-BG"/>
              </w:rPr>
              <w:t xml:space="preserve">.  </w:t>
            </w:r>
          </w:p>
        </w:tc>
      </w:tr>
      <w:tr w:rsidR="0036174C" w:rsidRPr="00E71A90" w14:paraId="3FCC9C65" w14:textId="77777777" w:rsidTr="003422D3">
        <w:trPr>
          <w:trHeight w:val="844"/>
        </w:trPr>
        <w:tc>
          <w:tcPr>
            <w:tcW w:w="2070" w:type="dxa"/>
            <w:tcBorders>
              <w:top w:val="single" w:sz="4" w:space="0" w:color="000000"/>
              <w:left w:val="single" w:sz="4" w:space="0" w:color="000000"/>
              <w:bottom w:val="single" w:sz="4" w:space="0" w:color="000000"/>
              <w:right w:val="nil"/>
            </w:tcBorders>
            <w:hideMark/>
          </w:tcPr>
          <w:p w14:paraId="55F28FCF"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Икономически оператор</w:t>
            </w:r>
          </w:p>
        </w:tc>
        <w:tc>
          <w:tcPr>
            <w:tcW w:w="7290" w:type="dxa"/>
            <w:tcBorders>
              <w:top w:val="single" w:sz="4" w:space="0" w:color="000000"/>
              <w:left w:val="single" w:sz="4" w:space="0" w:color="000000"/>
              <w:bottom w:val="single" w:sz="4" w:space="0" w:color="000000"/>
              <w:right w:val="single" w:sz="4" w:space="0" w:color="000000"/>
            </w:tcBorders>
            <w:hideMark/>
          </w:tcPr>
          <w:p w14:paraId="5583E3F2" w14:textId="45D10A20" w:rsidR="0036174C" w:rsidRPr="00547DD5" w:rsidRDefault="0036174C" w:rsidP="005354DF">
            <w:pPr>
              <w:autoSpaceDE w:val="0"/>
              <w:spacing w:before="120" w:after="120"/>
              <w:jc w:val="both"/>
              <w:rPr>
                <w:rFonts w:ascii="Verdana" w:hAnsi="Verdana"/>
                <w:sz w:val="20"/>
                <w:szCs w:val="20"/>
              </w:rPr>
            </w:pPr>
            <w:r w:rsidRPr="00E71A90">
              <w:rPr>
                <w:rFonts w:ascii="Verdana" w:hAnsi="Verdana" w:cs="Verdana"/>
                <w:sz w:val="20"/>
                <w:szCs w:val="20"/>
              </w:rPr>
              <w:t>Всяко физическо или юридическо лице или друг</w:t>
            </w:r>
            <w:r w:rsidR="00142A33" w:rsidRPr="00E71A90">
              <w:rPr>
                <w:rFonts w:ascii="Verdana" w:hAnsi="Verdana" w:cs="Verdana"/>
                <w:sz w:val="20"/>
                <w:szCs w:val="20"/>
              </w:rPr>
              <w:t>о</w:t>
            </w:r>
            <w:r w:rsidRPr="00E71A90">
              <w:rPr>
                <w:rFonts w:ascii="Verdana" w:hAnsi="Verdana" w:cs="Verdana"/>
                <w:sz w:val="20"/>
                <w:szCs w:val="20"/>
              </w:rPr>
              <w:t xml:space="preserve"> </w:t>
            </w:r>
            <w:r w:rsidR="00142A33" w:rsidRPr="00E71A90">
              <w:rPr>
                <w:rFonts w:ascii="Verdana" w:hAnsi="Verdana" w:cs="Verdana"/>
                <w:sz w:val="20"/>
                <w:szCs w:val="20"/>
              </w:rPr>
              <w:t>образувание</w:t>
            </w:r>
            <w:r w:rsidRPr="00E71A90">
              <w:rPr>
                <w:rFonts w:ascii="Verdana" w:hAnsi="Verdana" w:cs="Verdana"/>
                <w:sz w:val="20"/>
                <w:szCs w:val="20"/>
              </w:rPr>
              <w:t>, участва</w:t>
            </w:r>
            <w:r w:rsidR="00142A33" w:rsidRPr="00E71A90">
              <w:rPr>
                <w:rFonts w:ascii="Verdana" w:hAnsi="Verdana" w:cs="Verdana"/>
                <w:sz w:val="20"/>
                <w:szCs w:val="20"/>
              </w:rPr>
              <w:t>що</w:t>
            </w:r>
            <w:r w:rsidRPr="00E71A90">
              <w:rPr>
                <w:rFonts w:ascii="Verdana" w:hAnsi="Verdana" w:cs="Verdana"/>
                <w:sz w:val="20"/>
                <w:szCs w:val="20"/>
              </w:rPr>
              <w:t xml:space="preserve"> в изпълнението на </w:t>
            </w:r>
            <w:r w:rsidR="00142A33" w:rsidRPr="00E71A90">
              <w:rPr>
                <w:rFonts w:ascii="Verdana" w:hAnsi="Verdana" w:cs="Verdana"/>
                <w:sz w:val="20"/>
                <w:szCs w:val="20"/>
              </w:rPr>
              <w:t>фондов</w:t>
            </w:r>
            <w:r w:rsidR="008E5DD3" w:rsidRPr="00E71A90">
              <w:rPr>
                <w:rFonts w:ascii="Verdana" w:hAnsi="Verdana" w:cs="Verdana"/>
                <w:sz w:val="20"/>
                <w:szCs w:val="20"/>
              </w:rPr>
              <w:t>е</w:t>
            </w:r>
            <w:r w:rsidR="00142A33" w:rsidRPr="00E71A90">
              <w:rPr>
                <w:rFonts w:ascii="Verdana" w:hAnsi="Verdana" w:cs="Verdana"/>
                <w:sz w:val="20"/>
                <w:szCs w:val="20"/>
              </w:rPr>
              <w:t>те</w:t>
            </w:r>
            <w:r w:rsidRPr="00E71A90">
              <w:rPr>
                <w:rFonts w:ascii="Verdana" w:hAnsi="Verdana" w:cs="Verdana"/>
                <w:sz w:val="20"/>
                <w:szCs w:val="20"/>
              </w:rPr>
              <w:t>, с изключение на държава членка, която упражнява правомощията си като публичен орган.</w:t>
            </w:r>
          </w:p>
        </w:tc>
      </w:tr>
      <w:tr w:rsidR="0036174C" w:rsidRPr="00E71A90" w14:paraId="3E33EED9" w14:textId="77777777" w:rsidTr="003422D3">
        <w:tc>
          <w:tcPr>
            <w:tcW w:w="2070" w:type="dxa"/>
            <w:tcBorders>
              <w:top w:val="single" w:sz="4" w:space="0" w:color="000000"/>
              <w:left w:val="single" w:sz="4" w:space="0" w:color="000000"/>
              <w:bottom w:val="single" w:sz="4" w:space="0" w:color="000000"/>
              <w:right w:val="nil"/>
            </w:tcBorders>
            <w:hideMark/>
          </w:tcPr>
          <w:p w14:paraId="3AE936E7" w14:textId="77777777" w:rsidR="0036174C" w:rsidRPr="00E71A90" w:rsidRDefault="0036174C"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Операция</w:t>
            </w:r>
          </w:p>
        </w:tc>
        <w:tc>
          <w:tcPr>
            <w:tcW w:w="7290" w:type="dxa"/>
            <w:tcBorders>
              <w:top w:val="single" w:sz="4" w:space="0" w:color="000000"/>
              <w:left w:val="single" w:sz="4" w:space="0" w:color="000000"/>
              <w:bottom w:val="single" w:sz="4" w:space="0" w:color="000000"/>
              <w:right w:val="single" w:sz="4" w:space="0" w:color="000000"/>
            </w:tcBorders>
            <w:hideMark/>
          </w:tcPr>
          <w:p w14:paraId="1FEC1024" w14:textId="2417AB5A" w:rsidR="0036174C" w:rsidRPr="00547DD5" w:rsidRDefault="004D41C4" w:rsidP="005354DF">
            <w:pPr>
              <w:autoSpaceDE w:val="0"/>
              <w:spacing w:before="120" w:after="120"/>
              <w:jc w:val="both"/>
              <w:rPr>
                <w:rFonts w:ascii="Verdana" w:hAnsi="Verdana"/>
                <w:sz w:val="20"/>
                <w:szCs w:val="20"/>
              </w:rPr>
            </w:pPr>
            <w:r w:rsidRPr="00E71A90">
              <w:rPr>
                <w:rFonts w:ascii="Verdana" w:hAnsi="Verdana" w:cs="Verdana"/>
                <w:sz w:val="20"/>
                <w:szCs w:val="20"/>
              </w:rPr>
              <w:t xml:space="preserve">Проект, договор, действие или група проекти, избрани по </w:t>
            </w:r>
            <w:r w:rsidR="00142A33" w:rsidRPr="00E71A90">
              <w:rPr>
                <w:rFonts w:ascii="Verdana" w:hAnsi="Verdana" w:cs="Verdana"/>
                <w:sz w:val="20"/>
                <w:szCs w:val="20"/>
              </w:rPr>
              <w:t>ПХОМП</w:t>
            </w:r>
            <w:r w:rsidR="0036174C" w:rsidRPr="00E71A90">
              <w:rPr>
                <w:rFonts w:ascii="Verdana" w:hAnsi="Verdana" w:cs="Verdana"/>
                <w:sz w:val="20"/>
                <w:szCs w:val="20"/>
              </w:rPr>
              <w:t>.</w:t>
            </w:r>
            <w:r w:rsidRPr="00547DD5">
              <w:rPr>
                <w:rFonts w:ascii="Verdana" w:hAnsi="Verdana"/>
                <w:sz w:val="20"/>
                <w:szCs w:val="20"/>
              </w:rPr>
              <w:t xml:space="preserve"> </w:t>
            </w:r>
          </w:p>
        </w:tc>
      </w:tr>
      <w:tr w:rsidR="0036174C" w:rsidRPr="00E71A90" w14:paraId="04F40769" w14:textId="77777777" w:rsidTr="00032D89">
        <w:tc>
          <w:tcPr>
            <w:tcW w:w="2070" w:type="dxa"/>
            <w:tcBorders>
              <w:top w:val="single" w:sz="4" w:space="0" w:color="000000"/>
              <w:left w:val="single" w:sz="4" w:space="0" w:color="000000"/>
              <w:bottom w:val="single" w:sz="4" w:space="0" w:color="000000"/>
              <w:right w:val="nil"/>
            </w:tcBorders>
            <w:hideMark/>
          </w:tcPr>
          <w:p w14:paraId="695ED664" w14:textId="77777777" w:rsidR="0036174C" w:rsidRPr="00E71A90" w:rsidRDefault="009B5C12" w:rsidP="005354DF">
            <w:pPr>
              <w:tabs>
                <w:tab w:val="left" w:pos="720"/>
              </w:tabs>
              <w:spacing w:before="120" w:after="120"/>
              <w:jc w:val="both"/>
              <w:rPr>
                <w:rFonts w:ascii="Verdana" w:hAnsi="Verdana" w:cs="Verdana"/>
                <w:sz w:val="20"/>
                <w:szCs w:val="20"/>
                <w:highlight w:val="yellow"/>
              </w:rPr>
            </w:pPr>
            <w:r w:rsidRPr="00E71A90">
              <w:rPr>
                <w:rFonts w:ascii="Verdana" w:hAnsi="Verdana" w:cs="Verdana"/>
                <w:b/>
                <w:sz w:val="20"/>
                <w:szCs w:val="20"/>
              </w:rPr>
              <w:t>Програма</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653B92E" w14:textId="77777777" w:rsidR="0036174C" w:rsidRPr="00E71A90" w:rsidRDefault="0036174C" w:rsidP="005354DF">
            <w:pPr>
              <w:spacing w:before="120" w:after="120"/>
              <w:jc w:val="both"/>
              <w:rPr>
                <w:rFonts w:ascii="Verdana" w:hAnsi="Verdana" w:cs="Verdana"/>
                <w:sz w:val="20"/>
                <w:szCs w:val="20"/>
              </w:rPr>
            </w:pPr>
            <w:r w:rsidRPr="00E71A90">
              <w:rPr>
                <w:rFonts w:ascii="Verdana" w:hAnsi="Verdana" w:cs="Verdana"/>
                <w:sz w:val="20"/>
                <w:szCs w:val="20"/>
              </w:rPr>
              <w:t>Документ, представен от държава-членка и</w:t>
            </w:r>
            <w:r w:rsidR="009B5C12" w:rsidRPr="00E71A90">
              <w:rPr>
                <w:rFonts w:ascii="Verdana" w:hAnsi="Verdana" w:cs="Verdana"/>
                <w:sz w:val="20"/>
                <w:szCs w:val="20"/>
              </w:rPr>
              <w:t xml:space="preserve"> одобрен от ЕК, който определя </w:t>
            </w:r>
            <w:r w:rsidRPr="00E71A90">
              <w:rPr>
                <w:rFonts w:ascii="Verdana" w:hAnsi="Verdana" w:cs="Verdana"/>
                <w:sz w:val="20"/>
                <w:szCs w:val="20"/>
              </w:rPr>
              <w:t xml:space="preserve">подкрепата за дейности, състоящи се в предоставянето </w:t>
            </w:r>
            <w:r w:rsidRPr="00E71A90">
              <w:rPr>
                <w:rFonts w:ascii="Verdana" w:hAnsi="Verdana" w:cs="Verdana"/>
                <w:sz w:val="20"/>
                <w:szCs w:val="20"/>
              </w:rPr>
              <w:lastRenderedPageBreak/>
              <w:t xml:space="preserve">на нефинансова, нематериална помощ и имащи за цел социалното приобщаване на най-нуждаещите се лица. </w:t>
            </w:r>
          </w:p>
        </w:tc>
      </w:tr>
      <w:tr w:rsidR="009B5C12" w:rsidRPr="00E71A90" w14:paraId="486D2B16" w14:textId="77777777" w:rsidTr="00032D89">
        <w:tc>
          <w:tcPr>
            <w:tcW w:w="2070" w:type="dxa"/>
            <w:tcBorders>
              <w:top w:val="single" w:sz="4" w:space="0" w:color="000000"/>
              <w:left w:val="single" w:sz="4" w:space="0" w:color="000000"/>
              <w:bottom w:val="single" w:sz="4" w:space="0" w:color="000000"/>
              <w:right w:val="nil"/>
            </w:tcBorders>
            <w:hideMark/>
          </w:tcPr>
          <w:p w14:paraId="20CCF7A0"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lastRenderedPageBreak/>
              <w:t>Одитен орган</w:t>
            </w:r>
          </w:p>
        </w:tc>
        <w:tc>
          <w:tcPr>
            <w:tcW w:w="7290" w:type="dxa"/>
            <w:tcBorders>
              <w:top w:val="single" w:sz="4" w:space="0" w:color="000000"/>
              <w:left w:val="single" w:sz="4" w:space="0" w:color="000000"/>
              <w:bottom w:val="single" w:sz="4" w:space="0" w:color="000000"/>
              <w:right w:val="single" w:sz="4" w:space="0" w:color="000000"/>
            </w:tcBorders>
            <w:shd w:val="clear" w:color="auto" w:fill="auto"/>
            <w:hideMark/>
          </w:tcPr>
          <w:p w14:paraId="72447C9B" w14:textId="3BB9785D" w:rsidR="009B5C12" w:rsidRPr="00547DD5" w:rsidRDefault="009B5C12" w:rsidP="00DF5CC2">
            <w:pPr>
              <w:autoSpaceDE w:val="0"/>
              <w:spacing w:before="120" w:after="120"/>
              <w:jc w:val="both"/>
              <w:rPr>
                <w:rFonts w:ascii="Verdana" w:hAnsi="Verdana"/>
                <w:sz w:val="20"/>
                <w:szCs w:val="20"/>
              </w:rPr>
            </w:pPr>
            <w:r w:rsidRPr="00E71A90">
              <w:rPr>
                <w:rFonts w:ascii="Verdana" w:hAnsi="Verdana" w:cs="Verdana"/>
                <w:sz w:val="20"/>
                <w:szCs w:val="20"/>
              </w:rPr>
              <w:t xml:space="preserve">Национален, регионален или местен публичен орган или институция, функционално независим от управляващия орган и </w:t>
            </w:r>
            <w:r w:rsidR="00DF5CC2">
              <w:rPr>
                <w:rFonts w:ascii="Verdana" w:hAnsi="Verdana" w:cs="Verdana"/>
                <w:sz w:val="20"/>
                <w:szCs w:val="20"/>
              </w:rPr>
              <w:t>счетоводния</w:t>
            </w:r>
            <w:r w:rsidRPr="00E71A90">
              <w:rPr>
                <w:rFonts w:ascii="Verdana" w:hAnsi="Verdana" w:cs="Verdana"/>
                <w:sz w:val="20"/>
                <w:szCs w:val="20"/>
              </w:rPr>
              <w:t xml:space="preserve"> орган, посочен от държавата-членка за всяка оперативна програма, който отговаря за проверката на ефективното функциониране на системата за управление и контрол.</w:t>
            </w:r>
          </w:p>
        </w:tc>
      </w:tr>
      <w:tr w:rsidR="009B5C12" w:rsidRPr="00E71A90" w14:paraId="5E93E56A" w14:textId="77777777" w:rsidTr="003422D3">
        <w:tc>
          <w:tcPr>
            <w:tcW w:w="2070" w:type="dxa"/>
            <w:tcBorders>
              <w:top w:val="single" w:sz="4" w:space="0" w:color="000000"/>
              <w:left w:val="single" w:sz="4" w:space="0" w:color="000000"/>
              <w:bottom w:val="single" w:sz="4" w:space="0" w:color="000000"/>
              <w:right w:val="nil"/>
            </w:tcBorders>
            <w:hideMark/>
          </w:tcPr>
          <w:p w14:paraId="1C21FBCD" w14:textId="77777777" w:rsidR="009B5C12" w:rsidRPr="00E71A90" w:rsidRDefault="009B5C12" w:rsidP="005354DF">
            <w:pPr>
              <w:tabs>
                <w:tab w:val="left" w:pos="720"/>
              </w:tabs>
              <w:spacing w:before="120" w:after="120"/>
              <w:jc w:val="both"/>
              <w:rPr>
                <w:rFonts w:ascii="Verdana" w:hAnsi="Verdana" w:cs="Verdana"/>
                <w:sz w:val="20"/>
                <w:szCs w:val="20"/>
              </w:rPr>
            </w:pPr>
            <w:r w:rsidRPr="00E71A90">
              <w:rPr>
                <w:rFonts w:ascii="Verdana" w:hAnsi="Verdana" w:cs="Verdana"/>
                <w:b/>
                <w:sz w:val="20"/>
                <w:szCs w:val="20"/>
              </w:rPr>
              <w:t>Управляващ орган</w:t>
            </w:r>
          </w:p>
        </w:tc>
        <w:tc>
          <w:tcPr>
            <w:tcW w:w="7290" w:type="dxa"/>
            <w:tcBorders>
              <w:top w:val="single" w:sz="4" w:space="0" w:color="000000"/>
              <w:left w:val="single" w:sz="4" w:space="0" w:color="000000"/>
              <w:bottom w:val="single" w:sz="4" w:space="0" w:color="000000"/>
              <w:right w:val="single" w:sz="4" w:space="0" w:color="000000"/>
            </w:tcBorders>
            <w:hideMark/>
          </w:tcPr>
          <w:p w14:paraId="5EC59FE4" w14:textId="378E141C" w:rsidR="009B5C12" w:rsidRPr="00547DD5" w:rsidRDefault="009B5C12" w:rsidP="005354DF">
            <w:pPr>
              <w:tabs>
                <w:tab w:val="left" w:pos="720"/>
              </w:tabs>
              <w:spacing w:before="120" w:after="120"/>
              <w:jc w:val="both"/>
              <w:rPr>
                <w:rFonts w:ascii="Verdana" w:hAnsi="Verdana"/>
                <w:sz w:val="20"/>
                <w:szCs w:val="20"/>
              </w:rPr>
            </w:pPr>
            <w:r w:rsidRPr="00E71A90">
              <w:rPr>
                <w:rFonts w:ascii="Verdana" w:hAnsi="Verdana" w:cs="Verdana"/>
                <w:sz w:val="20"/>
                <w:szCs w:val="20"/>
              </w:rPr>
              <w:t>Структура, определена да осъществява функцията по управление на ПХ</w:t>
            </w:r>
            <w:r w:rsidR="00BA34E2" w:rsidRPr="00E71A90">
              <w:rPr>
                <w:rFonts w:ascii="Verdana" w:hAnsi="Verdana" w:cs="Verdana"/>
                <w:sz w:val="20"/>
                <w:szCs w:val="20"/>
              </w:rPr>
              <w:t>ОМП</w:t>
            </w:r>
            <w:r w:rsidRPr="00E71A90">
              <w:rPr>
                <w:rFonts w:ascii="Verdana" w:hAnsi="Verdana" w:cs="Verdana"/>
                <w:sz w:val="20"/>
                <w:szCs w:val="20"/>
              </w:rPr>
              <w:t xml:space="preserve"> и отговорна за нейното ефективно, ефикасно и законосъобразно изпълнение.</w:t>
            </w:r>
          </w:p>
        </w:tc>
      </w:tr>
      <w:tr w:rsidR="006A1CAF" w:rsidRPr="00E71A90" w14:paraId="56571A96" w14:textId="77777777" w:rsidTr="003422D3">
        <w:tc>
          <w:tcPr>
            <w:tcW w:w="2070" w:type="dxa"/>
            <w:tcBorders>
              <w:top w:val="single" w:sz="4" w:space="0" w:color="000000"/>
              <w:left w:val="single" w:sz="4" w:space="0" w:color="000000"/>
              <w:bottom w:val="single" w:sz="4" w:space="0" w:color="000000"/>
              <w:right w:val="nil"/>
            </w:tcBorders>
          </w:tcPr>
          <w:p w14:paraId="6AD4E973" w14:textId="77777777" w:rsidR="006A1CAF" w:rsidRPr="00E71A90" w:rsidRDefault="006A1CAF" w:rsidP="005354DF">
            <w:pPr>
              <w:tabs>
                <w:tab w:val="left" w:pos="720"/>
              </w:tabs>
              <w:spacing w:before="120" w:after="120"/>
              <w:jc w:val="both"/>
              <w:rPr>
                <w:rFonts w:ascii="Verdana" w:hAnsi="Verdana" w:cs="Verdana"/>
                <w:b/>
                <w:sz w:val="20"/>
                <w:szCs w:val="20"/>
              </w:rPr>
            </w:pPr>
            <w:r w:rsidRPr="00E71A90">
              <w:rPr>
                <w:rFonts w:ascii="Verdana" w:hAnsi="Verdana"/>
                <w:b/>
                <w:sz w:val="20"/>
                <w:szCs w:val="20"/>
                <w:lang w:eastAsia="bg-BG"/>
              </w:rPr>
              <w:t>Счетоводен орган и</w:t>
            </w:r>
            <w:r w:rsidRPr="004540F7">
              <w:rPr>
                <w:rFonts w:ascii="Verdana" w:hAnsi="Verdana"/>
                <w:b/>
                <w:sz w:val="20"/>
                <w:szCs w:val="20"/>
                <w:lang w:val="ru-RU" w:eastAsia="bg-BG"/>
              </w:rPr>
              <w:t xml:space="preserve"> </w:t>
            </w:r>
            <w:r w:rsidRPr="00E71A90">
              <w:rPr>
                <w:rFonts w:ascii="Verdana" w:hAnsi="Verdana"/>
                <w:b/>
                <w:sz w:val="20"/>
                <w:szCs w:val="20"/>
                <w:lang w:eastAsia="bg-BG"/>
              </w:rPr>
              <w:t>орган, който получава плащанията от Европейската комисия</w:t>
            </w:r>
          </w:p>
        </w:tc>
        <w:tc>
          <w:tcPr>
            <w:tcW w:w="7290" w:type="dxa"/>
            <w:tcBorders>
              <w:top w:val="single" w:sz="4" w:space="0" w:color="000000"/>
              <w:left w:val="single" w:sz="4" w:space="0" w:color="000000"/>
              <w:bottom w:val="single" w:sz="4" w:space="0" w:color="000000"/>
              <w:right w:val="single" w:sz="4" w:space="0" w:color="000000"/>
            </w:tcBorders>
          </w:tcPr>
          <w:p w14:paraId="050CC7BC" w14:textId="328FEF67" w:rsidR="006A1CAF" w:rsidRPr="00E71A90" w:rsidRDefault="00CF5A76" w:rsidP="005354DF">
            <w:pPr>
              <w:tabs>
                <w:tab w:val="left" w:pos="720"/>
              </w:tabs>
              <w:spacing w:before="120" w:after="120"/>
              <w:jc w:val="both"/>
              <w:rPr>
                <w:rFonts w:ascii="Verdana" w:hAnsi="Verdana" w:cs="Verdana"/>
                <w:sz w:val="20"/>
                <w:szCs w:val="20"/>
              </w:rPr>
            </w:pPr>
            <w:r w:rsidRPr="00E71A90">
              <w:rPr>
                <w:rFonts w:ascii="Verdana" w:hAnsi="Verdana" w:cs="Verdana"/>
                <w:sz w:val="20"/>
                <w:szCs w:val="20"/>
              </w:rPr>
              <w:t>Национален, регионален или местен публичен орган или институция, определен от държавата-членка да изготвя и изпраща до Комисията заявления за плащане, изготвяне и представяне на счетоводни отчети, потвърждаване на тяхната пълнота, точност и достоверност и поддържане на записи на всички елементи на отчетите в електронна форма, вкл. заявленията за плащане, конвер</w:t>
            </w:r>
            <w:r w:rsidR="006520CC" w:rsidRPr="00E71A90">
              <w:rPr>
                <w:rFonts w:ascii="Verdana" w:hAnsi="Verdana" w:cs="Verdana"/>
                <w:sz w:val="20"/>
                <w:szCs w:val="20"/>
              </w:rPr>
              <w:t>тира</w:t>
            </w:r>
            <w:r w:rsidRPr="00E71A90">
              <w:rPr>
                <w:rFonts w:ascii="Verdana" w:hAnsi="Verdana" w:cs="Verdana"/>
                <w:sz w:val="20"/>
                <w:szCs w:val="20"/>
              </w:rPr>
              <w:t xml:space="preserve">  отчетите за разходите и заявленията за плащане преди да бъдат изпратени на Комисията.</w:t>
            </w:r>
            <w:r w:rsidR="000D5166" w:rsidRPr="00E71A90">
              <w:rPr>
                <w:rFonts w:ascii="Verdana" w:hAnsi="Verdana" w:cs="Verdana"/>
                <w:sz w:val="20"/>
                <w:szCs w:val="20"/>
              </w:rPr>
              <w:t xml:space="preserve"> </w:t>
            </w:r>
          </w:p>
        </w:tc>
      </w:tr>
    </w:tbl>
    <w:p w14:paraId="3729F7F4" w14:textId="77777777" w:rsidR="004D41C4" w:rsidRPr="00547DD5" w:rsidRDefault="004D41C4" w:rsidP="005354DF">
      <w:pPr>
        <w:spacing w:before="120" w:after="120"/>
        <w:rPr>
          <w:rFonts w:ascii="Verdana" w:hAnsi="Verdana"/>
          <w:sz w:val="20"/>
          <w:szCs w:val="20"/>
        </w:rPr>
      </w:pPr>
    </w:p>
    <w:p w14:paraId="601A15AB" w14:textId="77777777" w:rsidR="00404FE6" w:rsidRPr="00E71A90" w:rsidRDefault="00404FE6" w:rsidP="005354DF">
      <w:pPr>
        <w:pStyle w:val="1"/>
        <w:tabs>
          <w:tab w:val="left" w:pos="720"/>
        </w:tabs>
        <w:spacing w:before="120" w:after="120"/>
        <w:rPr>
          <w:rFonts w:ascii="Verdana" w:hAnsi="Verdana" w:cs="Verdana"/>
          <w:sz w:val="20"/>
          <w:szCs w:val="20"/>
        </w:rPr>
      </w:pPr>
      <w:r w:rsidRPr="00E71A90">
        <w:rPr>
          <w:rFonts w:ascii="Verdana" w:hAnsi="Verdana" w:cs="Times New Roman"/>
          <w:caps/>
          <w:sz w:val="20"/>
          <w:szCs w:val="20"/>
        </w:rPr>
        <w:t xml:space="preserve">Институционална рамка </w:t>
      </w:r>
    </w:p>
    <w:p w14:paraId="63BE2CA4" w14:textId="77777777" w:rsidR="00404FE6" w:rsidRPr="00E71A90" w:rsidRDefault="00404FE6"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sz w:val="20"/>
          <w:szCs w:val="20"/>
        </w:rPr>
        <w:t>Управляващ орган (УО)</w:t>
      </w:r>
    </w:p>
    <w:p w14:paraId="11C38285" w14:textId="094CB483" w:rsidR="00404FE6" w:rsidRPr="00E71A90" w:rsidRDefault="005C1D1B" w:rsidP="005354DF">
      <w:pPr>
        <w:tabs>
          <w:tab w:val="left" w:pos="0"/>
        </w:tabs>
        <w:spacing w:before="120" w:after="120"/>
        <w:jc w:val="both"/>
        <w:rPr>
          <w:rFonts w:ascii="Verdana" w:hAnsi="Verdana" w:cs="Verdana"/>
          <w:sz w:val="20"/>
          <w:szCs w:val="20"/>
        </w:rPr>
      </w:pPr>
      <w:r w:rsidRPr="00E71A90">
        <w:rPr>
          <w:rFonts w:ascii="Verdana" w:hAnsi="Verdana"/>
          <w:sz w:val="20"/>
          <w:szCs w:val="20"/>
        </w:rPr>
        <w:t xml:space="preserve">Функциите на Управляващ орган на </w:t>
      </w:r>
      <w:r w:rsidR="0058641C">
        <w:rPr>
          <w:rFonts w:ascii="Verdana" w:hAnsi="Verdana"/>
          <w:bCs/>
          <w:sz w:val="20"/>
          <w:szCs w:val="20"/>
          <w:lang w:bidi="bg-BG"/>
        </w:rPr>
        <w:t>ПХОМП</w:t>
      </w:r>
      <w:r w:rsidRPr="00E71A90">
        <w:rPr>
          <w:rFonts w:ascii="Verdana" w:hAnsi="Verdana"/>
          <w:sz w:val="20"/>
          <w:szCs w:val="20"/>
        </w:rPr>
        <w:t xml:space="preserve"> се изпълняват от Агенция за социално подпомагане чрез дирекция „Международно сътрудничество, програми и европейска интеграция“.</w:t>
      </w:r>
    </w:p>
    <w:p w14:paraId="1472F439" w14:textId="3D94E71B" w:rsidR="00404FE6" w:rsidRPr="00E71A90" w:rsidRDefault="008005D3"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Счетоводен</w:t>
      </w:r>
      <w:r w:rsidR="00404FE6" w:rsidRPr="00E71A90">
        <w:rPr>
          <w:rFonts w:ascii="Verdana" w:hAnsi="Verdana" w:cs="Verdana"/>
          <w:sz w:val="20"/>
          <w:szCs w:val="20"/>
        </w:rPr>
        <w:t xml:space="preserve"> орган (СО)</w:t>
      </w:r>
    </w:p>
    <w:p w14:paraId="190FE243" w14:textId="15843AAA" w:rsidR="00404FE6" w:rsidRPr="00E71A90" w:rsidRDefault="008005D3" w:rsidP="005354DF">
      <w:pPr>
        <w:pStyle w:val="NormalJustified"/>
        <w:tabs>
          <w:tab w:val="left" w:pos="720"/>
        </w:tabs>
        <w:spacing w:before="120" w:after="120"/>
        <w:ind w:firstLine="0"/>
        <w:rPr>
          <w:rFonts w:ascii="Verdana" w:hAnsi="Verdana" w:cs="Verdana"/>
          <w:sz w:val="20"/>
          <w:szCs w:val="20"/>
        </w:rPr>
      </w:pPr>
      <w:r w:rsidRPr="00E71A90">
        <w:rPr>
          <w:rFonts w:ascii="Verdana" w:hAnsi="Verdana" w:cs="Verdana"/>
          <w:b w:val="0"/>
          <w:sz w:val="20"/>
          <w:szCs w:val="20"/>
        </w:rPr>
        <w:t xml:space="preserve">Счетоводен </w:t>
      </w:r>
      <w:r w:rsidR="00404FE6" w:rsidRPr="00E71A90">
        <w:rPr>
          <w:rFonts w:ascii="Verdana" w:hAnsi="Verdana" w:cs="Verdana"/>
          <w:b w:val="0"/>
          <w:sz w:val="20"/>
          <w:szCs w:val="20"/>
        </w:rPr>
        <w:t>орган е дирекция “Национален фонд” в Министерство на финансите.</w:t>
      </w:r>
    </w:p>
    <w:p w14:paraId="1167D69F"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sz w:val="20"/>
          <w:szCs w:val="20"/>
        </w:rPr>
        <w:t>Одитен орган (ОО)</w:t>
      </w:r>
    </w:p>
    <w:p w14:paraId="57A140AA" w14:textId="77777777" w:rsidR="00404FE6" w:rsidRPr="00E71A90" w:rsidRDefault="00404FE6" w:rsidP="005354DF">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Одитен орган е Изпълнителна агенция „Одит на средствата от ЕС”.</w:t>
      </w:r>
    </w:p>
    <w:p w14:paraId="603AAEB8" w14:textId="77777777" w:rsidR="007B0BF8" w:rsidRPr="00E71A90" w:rsidRDefault="007B0BF8" w:rsidP="005354DF">
      <w:pPr>
        <w:pStyle w:val="NormalJustified"/>
        <w:tabs>
          <w:tab w:val="left" w:pos="720"/>
        </w:tabs>
        <w:spacing w:before="120" w:after="120"/>
        <w:ind w:firstLine="0"/>
        <w:rPr>
          <w:rFonts w:ascii="Verdana" w:hAnsi="Verdana" w:cs="Verdana"/>
          <w:b w:val="0"/>
          <w:sz w:val="20"/>
          <w:szCs w:val="20"/>
        </w:rPr>
      </w:pPr>
    </w:p>
    <w:p w14:paraId="464DB770" w14:textId="562FA702" w:rsidR="00404FE6" w:rsidRPr="00E71A90" w:rsidRDefault="00404FE6" w:rsidP="005354DF">
      <w:pPr>
        <w:pStyle w:val="1"/>
        <w:tabs>
          <w:tab w:val="left" w:pos="720"/>
        </w:tabs>
        <w:spacing w:before="120" w:after="120"/>
        <w:jc w:val="both"/>
        <w:rPr>
          <w:rFonts w:ascii="Verdana" w:hAnsi="Verdana" w:cs="Verdana"/>
          <w:b w:val="0"/>
          <w:sz w:val="20"/>
          <w:szCs w:val="20"/>
        </w:rPr>
      </w:pPr>
      <w:r w:rsidRPr="00E71A90">
        <w:rPr>
          <w:rFonts w:ascii="Verdana" w:hAnsi="Verdana" w:cs="Times New Roman"/>
          <w:caps/>
          <w:sz w:val="20"/>
          <w:szCs w:val="20"/>
        </w:rPr>
        <w:t>I. Общи положения</w:t>
      </w:r>
      <w:r w:rsidR="005D2E41">
        <w:rPr>
          <w:rFonts w:ascii="Verdana" w:hAnsi="Verdana" w:cs="Times New Roman"/>
          <w:caps/>
          <w:sz w:val="20"/>
          <w:szCs w:val="20"/>
        </w:rPr>
        <w:t xml:space="preserve"> ПО </w:t>
      </w:r>
      <w:r w:rsidRPr="00E71A90">
        <w:rPr>
          <w:rFonts w:ascii="Verdana" w:hAnsi="Verdana" w:cs="Times New Roman"/>
          <w:caps/>
          <w:sz w:val="20"/>
          <w:szCs w:val="20"/>
        </w:rPr>
        <w:t xml:space="preserve">изпълнение на </w:t>
      </w:r>
      <w:r w:rsidR="005C068B" w:rsidRPr="00E71A90">
        <w:rPr>
          <w:rFonts w:ascii="Verdana" w:hAnsi="Verdana" w:cs="Times New Roman"/>
          <w:caps/>
          <w:sz w:val="20"/>
          <w:szCs w:val="20"/>
        </w:rPr>
        <w:t>зАПОВЕД</w:t>
      </w:r>
      <w:r w:rsidR="00CF301D" w:rsidRPr="00E71A90">
        <w:rPr>
          <w:rFonts w:ascii="Verdana" w:hAnsi="Verdana" w:cs="Times New Roman"/>
          <w:caps/>
          <w:sz w:val="20"/>
          <w:szCs w:val="20"/>
        </w:rPr>
        <w:t>та</w:t>
      </w:r>
    </w:p>
    <w:p w14:paraId="2E83216D" w14:textId="7226E678" w:rsidR="00404FE6" w:rsidRPr="00E71A90" w:rsidRDefault="00404FE6" w:rsidP="005354DF">
      <w:pPr>
        <w:pStyle w:val="23"/>
        <w:shd w:val="clear" w:color="auto" w:fill="auto"/>
        <w:spacing w:after="120" w:line="240" w:lineRule="auto"/>
        <w:rPr>
          <w:rFonts w:ascii="Verdana" w:hAnsi="Verdana" w:cs="Verdana"/>
          <w:sz w:val="20"/>
          <w:szCs w:val="20"/>
          <w:lang w:val="bg-BG"/>
        </w:rPr>
      </w:pPr>
      <w:r w:rsidRPr="00E71A90">
        <w:rPr>
          <w:rFonts w:ascii="Verdana" w:hAnsi="Verdana" w:cs="Verdana"/>
          <w:sz w:val="20"/>
          <w:szCs w:val="20"/>
          <w:lang w:val="bg-BG"/>
        </w:rPr>
        <w:t xml:space="preserve">Изпълнението на </w:t>
      </w:r>
      <w:r w:rsidR="00BB6AE3" w:rsidRPr="00E71A90">
        <w:rPr>
          <w:rFonts w:ascii="Verdana" w:hAnsi="Verdana" w:cs="Verdana"/>
          <w:sz w:val="20"/>
          <w:szCs w:val="20"/>
          <w:lang w:val="bg-BG"/>
        </w:rPr>
        <w:t>проекта</w:t>
      </w:r>
      <w:r w:rsidRPr="00E71A90">
        <w:rPr>
          <w:rFonts w:ascii="Verdana" w:hAnsi="Verdana" w:cs="Verdana"/>
          <w:sz w:val="20"/>
          <w:szCs w:val="20"/>
          <w:lang w:val="bg-BG"/>
        </w:rPr>
        <w:t xml:space="preserve"> се възлага </w:t>
      </w:r>
      <w:r w:rsidR="00CF301D" w:rsidRPr="00E71A90">
        <w:rPr>
          <w:rFonts w:ascii="Verdana" w:hAnsi="Verdana"/>
          <w:sz w:val="20"/>
          <w:szCs w:val="20"/>
          <w:lang w:val="bg-BG" w:eastAsia="bg-BG"/>
        </w:rPr>
        <w:t xml:space="preserve">със Заповед за предоставяне на безвъзмездна финансова помощ, след провеждане </w:t>
      </w:r>
      <w:r w:rsidR="00FB39DE" w:rsidRPr="00E71A90">
        <w:rPr>
          <w:rFonts w:ascii="Verdana" w:hAnsi="Verdana" w:cs="Verdana"/>
          <w:sz w:val="20"/>
          <w:szCs w:val="20"/>
          <w:lang w:val="bg-BG"/>
        </w:rPr>
        <w:t xml:space="preserve">на процедура </w:t>
      </w:r>
      <w:r w:rsidRPr="00E71A90">
        <w:rPr>
          <w:rFonts w:ascii="Verdana" w:hAnsi="Verdana" w:cs="Verdana"/>
          <w:sz w:val="20"/>
          <w:szCs w:val="20"/>
          <w:lang w:val="bg-BG"/>
        </w:rPr>
        <w:t xml:space="preserve">по реда на </w:t>
      </w:r>
      <w:r w:rsidR="005C068B" w:rsidRPr="00E71A90">
        <w:rPr>
          <w:rFonts w:ascii="Verdana" w:hAnsi="Verdana" w:cs="Verdana"/>
          <w:sz w:val="20"/>
          <w:szCs w:val="20"/>
          <w:lang w:val="bg-BG"/>
        </w:rPr>
        <w:t>г</w:t>
      </w:r>
      <w:r w:rsidR="005742C0" w:rsidRPr="00E71A90">
        <w:rPr>
          <w:rFonts w:ascii="Verdana" w:hAnsi="Verdana" w:cs="Verdana"/>
          <w:sz w:val="20"/>
          <w:szCs w:val="20"/>
          <w:lang w:val="bg-BG"/>
        </w:rPr>
        <w:t xml:space="preserve">лава трета, </w:t>
      </w:r>
      <w:r w:rsidR="005C068B" w:rsidRPr="00E71A90">
        <w:rPr>
          <w:rFonts w:ascii="Verdana" w:hAnsi="Verdana" w:cs="Verdana"/>
          <w:sz w:val="20"/>
          <w:szCs w:val="20"/>
          <w:lang w:val="bg-BG"/>
        </w:rPr>
        <w:t>раздел ІІІ</w:t>
      </w:r>
      <w:r w:rsidR="005742C0" w:rsidRPr="00E71A90">
        <w:rPr>
          <w:rFonts w:ascii="Verdana" w:hAnsi="Verdana" w:cs="Verdana"/>
          <w:sz w:val="20"/>
          <w:szCs w:val="20"/>
          <w:lang w:val="bg-BG"/>
        </w:rPr>
        <w:t xml:space="preserve"> от </w:t>
      </w:r>
      <w:r w:rsidR="00BB6AE3" w:rsidRPr="00E71A90">
        <w:rPr>
          <w:rFonts w:ascii="Verdana" w:hAnsi="Verdana" w:cs="Verdana"/>
          <w:sz w:val="20"/>
          <w:szCs w:val="20"/>
          <w:lang w:val="bg-BG"/>
        </w:rPr>
        <w:t>ЗУСЕ</w:t>
      </w:r>
      <w:r w:rsidR="005613E9" w:rsidRPr="00E71A90">
        <w:rPr>
          <w:rFonts w:ascii="Verdana" w:hAnsi="Verdana" w:cs="Verdana"/>
          <w:sz w:val="20"/>
          <w:szCs w:val="20"/>
          <w:lang w:val="bg-BG"/>
        </w:rPr>
        <w:t>Ф</w:t>
      </w:r>
      <w:r w:rsidR="00DA23DF" w:rsidRPr="00E71A90">
        <w:rPr>
          <w:rFonts w:ascii="Verdana" w:hAnsi="Verdana" w:cs="Verdana"/>
          <w:sz w:val="20"/>
          <w:szCs w:val="20"/>
          <w:lang w:val="bg-BG"/>
        </w:rPr>
        <w:t>С</w:t>
      </w:r>
      <w:r w:rsidR="005613E9" w:rsidRPr="00E71A90">
        <w:rPr>
          <w:rFonts w:ascii="Verdana" w:hAnsi="Verdana" w:cs="Verdana"/>
          <w:sz w:val="20"/>
          <w:szCs w:val="20"/>
          <w:lang w:val="bg-BG"/>
        </w:rPr>
        <w:t>У</w:t>
      </w:r>
      <w:r w:rsidRPr="00E71A90">
        <w:rPr>
          <w:rFonts w:ascii="Verdana" w:hAnsi="Verdana" w:cs="Verdana"/>
          <w:sz w:val="20"/>
          <w:szCs w:val="20"/>
          <w:lang w:val="bg-BG"/>
        </w:rPr>
        <w:t xml:space="preserve">. </w:t>
      </w:r>
    </w:p>
    <w:p w14:paraId="3A835A91" w14:textId="77777777" w:rsidR="00374091" w:rsidRPr="00E71A90" w:rsidRDefault="00374091" w:rsidP="005354DF">
      <w:pPr>
        <w:spacing w:before="120" w:after="120"/>
        <w:jc w:val="both"/>
        <w:rPr>
          <w:rFonts w:ascii="Verdana" w:hAnsi="Verdana" w:cs="Verdana"/>
          <w:b/>
          <w:sz w:val="20"/>
          <w:szCs w:val="20"/>
        </w:rPr>
      </w:pPr>
    </w:p>
    <w:p w14:paraId="77A60EFD" w14:textId="77777777" w:rsidR="00404FE6" w:rsidRPr="00E71A90" w:rsidRDefault="00404FE6" w:rsidP="005354DF">
      <w:pPr>
        <w:spacing w:before="120" w:after="120"/>
        <w:jc w:val="both"/>
        <w:rPr>
          <w:rFonts w:ascii="Verdana" w:hAnsi="Verdana" w:cs="Verdana"/>
          <w:b/>
          <w:bCs/>
          <w:sz w:val="20"/>
          <w:szCs w:val="20"/>
        </w:rPr>
      </w:pPr>
      <w:r w:rsidRPr="00E71A90">
        <w:rPr>
          <w:rFonts w:ascii="Verdana" w:hAnsi="Verdana" w:cs="Verdana"/>
          <w:b/>
          <w:sz w:val="20"/>
          <w:szCs w:val="20"/>
        </w:rPr>
        <w:t xml:space="preserve">1. </w:t>
      </w:r>
      <w:r w:rsidRPr="00365306">
        <w:rPr>
          <w:rFonts w:ascii="Verdana" w:hAnsi="Verdana" w:cs="Verdana"/>
          <w:b/>
          <w:sz w:val="20"/>
          <w:szCs w:val="20"/>
          <w:u w:val="single"/>
        </w:rPr>
        <w:t xml:space="preserve">Приложенията към </w:t>
      </w:r>
      <w:r w:rsidR="00F11E44" w:rsidRPr="00365306">
        <w:rPr>
          <w:rFonts w:ascii="Verdana" w:hAnsi="Verdana" w:cs="Verdana"/>
          <w:b/>
          <w:sz w:val="20"/>
          <w:szCs w:val="20"/>
          <w:u w:val="single"/>
        </w:rPr>
        <w:t xml:space="preserve">заповедта </w:t>
      </w:r>
      <w:r w:rsidRPr="00365306">
        <w:rPr>
          <w:rFonts w:ascii="Verdana" w:hAnsi="Verdana" w:cs="Verdana"/>
          <w:b/>
          <w:sz w:val="20"/>
          <w:szCs w:val="20"/>
          <w:u w:val="single"/>
        </w:rPr>
        <w:t>са:</w:t>
      </w:r>
      <w:r w:rsidRPr="00E71A90">
        <w:rPr>
          <w:rFonts w:ascii="Verdana" w:hAnsi="Verdana" w:cs="Verdana"/>
          <w:b/>
          <w:sz w:val="20"/>
          <w:szCs w:val="20"/>
        </w:rPr>
        <w:t xml:space="preserve"> </w:t>
      </w:r>
    </w:p>
    <w:p w14:paraId="1F4DB99D" w14:textId="7AC4CE90" w:rsidR="00C723DA" w:rsidRPr="00547DD5" w:rsidRDefault="00A65CA5" w:rsidP="00A65CA5">
      <w:pPr>
        <w:spacing w:before="120" w:after="120"/>
        <w:jc w:val="both"/>
        <w:rPr>
          <w:rFonts w:ascii="Verdana" w:hAnsi="Verdana"/>
          <w:sz w:val="20"/>
          <w:szCs w:val="20"/>
        </w:rPr>
      </w:pPr>
      <w:r w:rsidRPr="00547DD5">
        <w:rPr>
          <w:rFonts w:ascii="Verdana" w:hAnsi="Verdana"/>
          <w:sz w:val="20"/>
          <w:szCs w:val="20"/>
        </w:rPr>
        <w:t>Формуляр за кандидатстване – ИСУН 2020</w:t>
      </w:r>
    </w:p>
    <w:p w14:paraId="6C5E40E6" w14:textId="7D26E85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 Формуляр за финансова идентификация</w:t>
      </w:r>
    </w:p>
    <w:p w14:paraId="76ECB2E2" w14:textId="0A72D7D3"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ПРИЛОЖЕНИЕ I</w:t>
      </w:r>
      <w:r w:rsidRPr="00547DD5">
        <w:rPr>
          <w:rFonts w:ascii="Verdana" w:hAnsi="Verdana"/>
          <w:sz w:val="20"/>
          <w:szCs w:val="20"/>
          <w:lang w:val="en-US"/>
        </w:rPr>
        <w:t>I</w:t>
      </w:r>
      <w:r w:rsidRPr="00547DD5">
        <w:rPr>
          <w:rFonts w:ascii="Verdana" w:hAnsi="Verdana"/>
          <w:sz w:val="20"/>
          <w:szCs w:val="20"/>
        </w:rPr>
        <w:t>: Декларация за нередности</w:t>
      </w:r>
    </w:p>
    <w:p w14:paraId="719787B4"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Копие на заповед/и, заверено с подпис и печат „Вярно с оригинала“ за:</w:t>
      </w:r>
    </w:p>
    <w:p w14:paraId="5D3DEB1E" w14:textId="77777777" w:rsidR="00A65CA5" w:rsidRPr="00547DD5" w:rsidRDefault="00A65CA5" w:rsidP="00A65CA5">
      <w:pPr>
        <w:spacing w:before="120" w:after="120"/>
        <w:jc w:val="both"/>
        <w:rPr>
          <w:rFonts w:ascii="Verdana" w:hAnsi="Verdana"/>
          <w:sz w:val="20"/>
          <w:szCs w:val="20"/>
        </w:rPr>
      </w:pPr>
      <w:r w:rsidRPr="00547DD5">
        <w:rPr>
          <w:rFonts w:ascii="Verdana" w:hAnsi="Verdana"/>
          <w:sz w:val="20"/>
          <w:szCs w:val="20"/>
        </w:rPr>
        <w:t>- упълномощаване на лицата от страна на кандидата за полагане на първи и втори подпис за разпореждане със средствата от получената безвъзмездна финансова помощ;</w:t>
      </w:r>
    </w:p>
    <w:p w14:paraId="323B7003" w14:textId="33810CE4" w:rsidR="00F11E44" w:rsidRPr="00E71A90" w:rsidRDefault="00A65CA5" w:rsidP="00A65CA5">
      <w:pPr>
        <w:suppressAutoHyphens w:val="0"/>
        <w:spacing w:before="120" w:after="120"/>
        <w:jc w:val="both"/>
        <w:rPr>
          <w:rFonts w:ascii="Verdana" w:hAnsi="Verdana"/>
          <w:sz w:val="20"/>
          <w:szCs w:val="20"/>
          <w:lang w:eastAsia="en-US"/>
        </w:rPr>
      </w:pPr>
      <w:r w:rsidRPr="00547DD5">
        <w:rPr>
          <w:rFonts w:ascii="Verdana" w:hAnsi="Verdana"/>
          <w:sz w:val="20"/>
          <w:szCs w:val="20"/>
        </w:rPr>
        <w:t>- упълномощаване на лицата от страна на кандидата, които ще представляват кандидата по конкретното проектно предложение и ще подписват всички документи, свързани с неговото изпълнение.</w:t>
      </w:r>
    </w:p>
    <w:tbl>
      <w:tblPr>
        <w:tblStyle w:val="afe"/>
        <w:tblW w:w="9493" w:type="dxa"/>
        <w:tblLook w:val="04A0" w:firstRow="1" w:lastRow="0" w:firstColumn="1" w:lastColumn="0" w:noHBand="0" w:noVBand="1"/>
      </w:tblPr>
      <w:tblGrid>
        <w:gridCol w:w="9493"/>
      </w:tblGrid>
      <w:tr w:rsidR="00887706" w:rsidRPr="00E71A90" w14:paraId="59764C35" w14:textId="77777777" w:rsidTr="009C6537">
        <w:tc>
          <w:tcPr>
            <w:tcW w:w="9493" w:type="dxa"/>
          </w:tcPr>
          <w:p w14:paraId="56A20611" w14:textId="251E6278" w:rsidR="00887706" w:rsidRPr="00E71A90" w:rsidRDefault="00887706" w:rsidP="006044D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lastRenderedPageBreak/>
              <w:t xml:space="preserve">В случай на противоречие между текста на приложенията и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с предимство се прилагат разпоредбите на </w:t>
            </w:r>
            <w:r w:rsidR="005F4104" w:rsidRPr="00E71A90">
              <w:rPr>
                <w:rFonts w:ascii="Verdana" w:hAnsi="Verdana"/>
                <w:sz w:val="20"/>
                <w:szCs w:val="20"/>
                <w:lang w:eastAsia="en-US"/>
              </w:rPr>
              <w:t>Заповедта</w:t>
            </w:r>
            <w:r w:rsidRPr="00E71A90">
              <w:rPr>
                <w:rFonts w:ascii="Verdana" w:hAnsi="Verdana"/>
                <w:sz w:val="20"/>
                <w:szCs w:val="20"/>
                <w:lang w:eastAsia="en-US"/>
              </w:rPr>
              <w:t>. В случай на противоречие между текстовете в секции „План за изпълнение/Дейности по проекти“ и „Бюджет“, включително „Финансова информация –източници на финансиране“, които са част от Формуляра за кандидатстване, с предимство се прилагат текстовете на секции „Бюджет“ и „Финансова информация –</w:t>
            </w:r>
            <w:r w:rsidR="00FC6123" w:rsidRPr="00E71A90">
              <w:rPr>
                <w:rFonts w:ascii="Verdana" w:hAnsi="Verdana"/>
                <w:sz w:val="20"/>
                <w:szCs w:val="20"/>
                <w:lang w:eastAsia="en-US"/>
              </w:rPr>
              <w:t xml:space="preserve"> </w:t>
            </w:r>
            <w:r w:rsidRPr="00E71A90">
              <w:rPr>
                <w:rFonts w:ascii="Verdana" w:hAnsi="Verdana"/>
                <w:sz w:val="20"/>
                <w:szCs w:val="20"/>
                <w:lang w:eastAsia="en-US"/>
              </w:rPr>
              <w:t xml:space="preserve">източници на финансиране“. </w:t>
            </w:r>
          </w:p>
          <w:p w14:paraId="20CFA83F" w14:textId="58AC5208" w:rsidR="00887706" w:rsidRPr="00E71A90" w:rsidRDefault="00887706" w:rsidP="00C31DE6">
            <w:pPr>
              <w:suppressAutoHyphens w:val="0"/>
              <w:spacing w:before="120" w:after="120"/>
              <w:jc w:val="both"/>
              <w:rPr>
                <w:rFonts w:ascii="Verdana" w:hAnsi="Verdana"/>
                <w:sz w:val="20"/>
                <w:szCs w:val="20"/>
                <w:lang w:eastAsia="en-US"/>
              </w:rPr>
            </w:pPr>
            <w:r w:rsidRPr="00E71A90">
              <w:rPr>
                <w:rFonts w:ascii="Verdana" w:hAnsi="Verdana"/>
                <w:sz w:val="20"/>
                <w:szCs w:val="20"/>
                <w:lang w:eastAsia="en-US"/>
              </w:rPr>
              <w:t xml:space="preserve">При  промяна на  Закона  за  управление  на  средствата  от  </w:t>
            </w:r>
            <w:r w:rsidR="009C6537" w:rsidRPr="00E71A90">
              <w:rPr>
                <w:rFonts w:ascii="Verdana" w:hAnsi="Verdana"/>
                <w:sz w:val="20"/>
                <w:szCs w:val="20"/>
                <w:lang w:eastAsia="en-US"/>
              </w:rPr>
              <w:t>Европейските</w:t>
            </w:r>
            <w:r w:rsidRPr="00E71A90">
              <w:rPr>
                <w:rFonts w:ascii="Verdana" w:hAnsi="Verdana"/>
                <w:sz w:val="20"/>
                <w:szCs w:val="20"/>
                <w:lang w:eastAsia="en-US"/>
              </w:rPr>
              <w:t xml:space="preserve">    фондове</w:t>
            </w:r>
            <w:r w:rsidR="00DC4160" w:rsidRPr="00E71A90">
              <w:rPr>
                <w:rFonts w:ascii="Verdana" w:hAnsi="Verdana"/>
                <w:sz w:val="20"/>
                <w:szCs w:val="20"/>
                <w:lang w:eastAsia="en-US"/>
              </w:rPr>
              <w:t xml:space="preserve"> при споделено управление</w:t>
            </w:r>
            <w:r w:rsidRPr="00E71A90">
              <w:rPr>
                <w:rFonts w:ascii="Verdana" w:hAnsi="Verdana"/>
                <w:sz w:val="20"/>
                <w:szCs w:val="20"/>
                <w:lang w:eastAsia="en-US"/>
              </w:rPr>
              <w:t xml:space="preserve">,  както  и  останалото  приложимо  национално  или  общностно законодателство, клаузите по </w:t>
            </w:r>
            <w:r w:rsidR="005F4104" w:rsidRPr="00E71A90">
              <w:rPr>
                <w:rFonts w:ascii="Verdana" w:hAnsi="Verdana"/>
                <w:sz w:val="20"/>
                <w:szCs w:val="20"/>
                <w:lang w:eastAsia="en-US"/>
              </w:rPr>
              <w:t>Заповедта</w:t>
            </w:r>
            <w:r w:rsidRPr="00E71A90">
              <w:rPr>
                <w:rFonts w:ascii="Verdana" w:hAnsi="Verdana"/>
                <w:sz w:val="20"/>
                <w:szCs w:val="20"/>
                <w:lang w:eastAsia="en-US"/>
              </w:rPr>
              <w:t xml:space="preserve"> </w:t>
            </w:r>
            <w:r w:rsidR="007A784E" w:rsidRPr="00E71A90">
              <w:rPr>
                <w:rFonts w:ascii="Verdana" w:hAnsi="Verdana"/>
                <w:sz w:val="20"/>
                <w:szCs w:val="20"/>
                <w:lang w:eastAsia="en-US"/>
              </w:rPr>
              <w:t xml:space="preserve">подлежат на изменение </w:t>
            </w:r>
            <w:r w:rsidRPr="00E71A90">
              <w:rPr>
                <w:rFonts w:ascii="Verdana" w:hAnsi="Verdana"/>
                <w:sz w:val="20"/>
                <w:szCs w:val="20"/>
                <w:lang w:eastAsia="en-US"/>
              </w:rPr>
              <w:t>съобразно промяна</w:t>
            </w:r>
            <w:r w:rsidR="00C31DE6">
              <w:rPr>
                <w:rFonts w:ascii="Verdana" w:hAnsi="Verdana"/>
                <w:sz w:val="20"/>
                <w:szCs w:val="20"/>
                <w:lang w:eastAsia="en-US"/>
              </w:rPr>
              <w:t>та</w:t>
            </w:r>
            <w:r w:rsidRPr="00E71A90">
              <w:rPr>
                <w:rFonts w:ascii="Verdana" w:hAnsi="Verdana"/>
                <w:sz w:val="20"/>
                <w:szCs w:val="20"/>
                <w:lang w:eastAsia="en-US"/>
              </w:rPr>
              <w:t>.</w:t>
            </w:r>
            <w:r w:rsidRPr="00E71A90">
              <w:rPr>
                <w:rFonts w:ascii="Verdana" w:hAnsi="Verdana"/>
                <w:b/>
                <w:sz w:val="20"/>
                <w:szCs w:val="20"/>
                <w:lang w:eastAsia="en-US"/>
              </w:rPr>
              <w:t xml:space="preserve"> </w:t>
            </w:r>
          </w:p>
        </w:tc>
      </w:tr>
    </w:tbl>
    <w:p w14:paraId="2A56667F" w14:textId="4B1D1369" w:rsidR="00887706" w:rsidRDefault="00887706" w:rsidP="006044D6">
      <w:pPr>
        <w:suppressAutoHyphens w:val="0"/>
        <w:spacing w:before="120" w:after="120"/>
        <w:jc w:val="both"/>
        <w:rPr>
          <w:ins w:id="48" w:author="Galina Hristova" w:date="2025-02-28T11:09:00Z"/>
          <w:rFonts w:ascii="Verdana" w:hAnsi="Verdana"/>
          <w:sz w:val="20"/>
          <w:szCs w:val="20"/>
          <w:lang w:eastAsia="en-US"/>
        </w:rPr>
      </w:pPr>
    </w:p>
    <w:p w14:paraId="180BCBF4" w14:textId="77777777" w:rsidR="00BA49EB" w:rsidRPr="00717A05" w:rsidRDefault="00BA49EB" w:rsidP="00BA49EB">
      <w:pPr>
        <w:suppressAutoHyphens w:val="0"/>
        <w:spacing w:before="120" w:line="264" w:lineRule="auto"/>
        <w:jc w:val="both"/>
        <w:rPr>
          <w:ins w:id="49" w:author="Galina Hristova" w:date="2025-02-28T11:09:00Z"/>
          <w:rFonts w:ascii="Verdana" w:hAnsi="Verdana" w:cs="Arial"/>
          <w:b/>
          <w:sz w:val="20"/>
          <w:szCs w:val="20"/>
          <w:lang w:eastAsia="en-US"/>
        </w:rPr>
      </w:pPr>
      <w:ins w:id="50" w:author="Galina Hristova" w:date="2025-02-28T11:09:00Z">
        <w:r w:rsidRPr="00717A05">
          <w:rPr>
            <w:rFonts w:ascii="Verdana" w:hAnsi="Verdana" w:cs="Arial"/>
            <w:b/>
            <w:sz w:val="20"/>
            <w:szCs w:val="20"/>
            <w:lang w:eastAsia="en-US"/>
          </w:rPr>
          <w:t>Действителни собственици на КБ</w:t>
        </w:r>
      </w:ins>
    </w:p>
    <w:p w14:paraId="179C175A" w14:textId="77777777" w:rsidR="00BA49EB" w:rsidRPr="00717A05" w:rsidRDefault="00BA49EB" w:rsidP="00BA49EB">
      <w:pPr>
        <w:suppressAutoHyphens w:val="0"/>
        <w:spacing w:before="120" w:line="264" w:lineRule="auto"/>
        <w:ind w:firstLine="709"/>
        <w:jc w:val="both"/>
        <w:rPr>
          <w:ins w:id="51" w:author="Galina Hristova" w:date="2025-02-28T11:09:00Z"/>
          <w:rFonts w:ascii="Verdana" w:hAnsi="Verdana" w:cs="Arial"/>
          <w:sz w:val="20"/>
          <w:szCs w:val="20"/>
          <w:lang w:eastAsia="en-US"/>
        </w:rPr>
      </w:pPr>
      <w:ins w:id="52" w:author="Galina Hristova" w:date="2025-02-28T11:09:00Z">
        <w:r w:rsidRPr="00717A05">
          <w:rPr>
            <w:rFonts w:ascii="Verdana" w:hAnsi="Verdana" w:cs="Arial"/>
            <w:sz w:val="20"/>
            <w:szCs w:val="20"/>
            <w:lang w:eastAsia="en-US"/>
          </w:rPr>
          <w:t>Съгласно Приложение XVII към чл. 72, параграф 1, буква д), т. 3 от Регламент (ЕС) 2021/1060, електронната система на държавата членка следва да осигурява информация за всички действителни собственици на конкретния бенефициент, ако има такива,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w:t>
        </w:r>
      </w:ins>
    </w:p>
    <w:p w14:paraId="5A3884A7" w14:textId="04956F56" w:rsidR="00BA49EB" w:rsidRPr="00717A05" w:rsidRDefault="00BA49EB" w:rsidP="00BA49EB">
      <w:pPr>
        <w:suppressAutoHyphens w:val="0"/>
        <w:spacing w:before="120" w:line="264" w:lineRule="auto"/>
        <w:ind w:firstLine="709"/>
        <w:jc w:val="both"/>
        <w:rPr>
          <w:ins w:id="53" w:author="Galina Hristova" w:date="2025-02-28T11:09:00Z"/>
          <w:rFonts w:ascii="Verdana" w:hAnsi="Verdana" w:cs="Arial"/>
          <w:sz w:val="20"/>
          <w:szCs w:val="20"/>
          <w:lang w:eastAsia="en-US"/>
        </w:rPr>
      </w:pPr>
      <w:ins w:id="54" w:author="Galina Hristova" w:date="2025-02-28T11:09:00Z">
        <w:r w:rsidRPr="00717A05">
          <w:rPr>
            <w:rFonts w:ascii="Verdana" w:hAnsi="Verdana" w:cs="Arial"/>
            <w:sz w:val="20"/>
            <w:szCs w:val="20"/>
            <w:lang w:eastAsia="en-US"/>
          </w:rPr>
          <w:t>В тази връзка, конкретният бенефициент следва да отрази горепосочената информация в одобрения  Формуляр за кандидатстване в Секция 2 „Бенефициент“ в ИСУН, като за целта инициира промяна на същото в срок до две седмици след влизане в сила на настоящото изменение на Ръководството за КБ. В случай на промени свързани с действителния собственик на КБ, през периода на изпълнение на административния договор, информацията следва да бъде актуализирана съобразно разписаните процедури в настоящото Ръководство.</w:t>
        </w:r>
      </w:ins>
    </w:p>
    <w:p w14:paraId="357E9377" w14:textId="77777777" w:rsidR="00BA49EB" w:rsidRPr="00E71A90" w:rsidRDefault="00BA49EB" w:rsidP="006044D6">
      <w:pPr>
        <w:suppressAutoHyphens w:val="0"/>
        <w:spacing w:before="120" w:after="120"/>
        <w:jc w:val="both"/>
        <w:rPr>
          <w:rFonts w:ascii="Verdana" w:hAnsi="Verdana"/>
          <w:sz w:val="20"/>
          <w:szCs w:val="20"/>
          <w:lang w:eastAsia="en-US"/>
        </w:rPr>
      </w:pPr>
    </w:p>
    <w:p w14:paraId="4FA6D66D" w14:textId="77777777" w:rsidR="00404FE6" w:rsidRPr="00E71A90" w:rsidRDefault="00404FE6" w:rsidP="006044D6">
      <w:pPr>
        <w:suppressAutoHyphens w:val="0"/>
        <w:spacing w:before="120" w:after="120"/>
        <w:jc w:val="both"/>
        <w:rPr>
          <w:rFonts w:ascii="Verdana" w:hAnsi="Verdana" w:cs="Verdana"/>
          <w:sz w:val="20"/>
          <w:szCs w:val="20"/>
        </w:rPr>
      </w:pPr>
      <w:r w:rsidRPr="00E71A90">
        <w:rPr>
          <w:rFonts w:ascii="Verdana" w:hAnsi="Verdana" w:cs="Verdana"/>
          <w:b/>
          <w:sz w:val="20"/>
          <w:szCs w:val="20"/>
        </w:rPr>
        <w:t xml:space="preserve">2. </w:t>
      </w:r>
      <w:r w:rsidRPr="00365306">
        <w:rPr>
          <w:rFonts w:ascii="Verdana" w:hAnsi="Verdana" w:cs="Verdana"/>
          <w:b/>
          <w:sz w:val="20"/>
          <w:szCs w:val="20"/>
          <w:u w:val="single"/>
        </w:rPr>
        <w:t>При изпълнение на дейност</w:t>
      </w:r>
      <w:r w:rsidR="004D10D2" w:rsidRPr="00365306">
        <w:rPr>
          <w:rFonts w:ascii="Verdana" w:hAnsi="Verdana" w:cs="Verdana"/>
          <w:b/>
          <w:sz w:val="20"/>
          <w:szCs w:val="20"/>
          <w:u w:val="single"/>
        </w:rPr>
        <w:t xml:space="preserve">ите, </w:t>
      </w:r>
      <w:r w:rsidR="00EF54EB" w:rsidRPr="00365306">
        <w:rPr>
          <w:rFonts w:ascii="Verdana" w:hAnsi="Verdana" w:cs="Verdana"/>
          <w:b/>
          <w:sz w:val="20"/>
          <w:szCs w:val="20"/>
          <w:u w:val="single"/>
        </w:rPr>
        <w:t>КБ</w:t>
      </w:r>
      <w:r w:rsidR="004D10D2" w:rsidRPr="00365306">
        <w:rPr>
          <w:rFonts w:ascii="Verdana" w:hAnsi="Verdana" w:cs="Verdana"/>
          <w:b/>
          <w:sz w:val="20"/>
          <w:szCs w:val="20"/>
          <w:u w:val="single"/>
        </w:rPr>
        <w:t xml:space="preserve"> е длъж</w:t>
      </w:r>
      <w:r w:rsidR="00F73943" w:rsidRPr="00365306">
        <w:rPr>
          <w:rFonts w:ascii="Verdana" w:hAnsi="Verdana" w:cs="Verdana"/>
          <w:b/>
          <w:sz w:val="20"/>
          <w:szCs w:val="20"/>
          <w:u w:val="single"/>
        </w:rPr>
        <w:t>е</w:t>
      </w:r>
      <w:r w:rsidR="004D10D2" w:rsidRPr="00365306">
        <w:rPr>
          <w:rFonts w:ascii="Verdana" w:hAnsi="Verdana" w:cs="Verdana"/>
          <w:b/>
          <w:sz w:val="20"/>
          <w:szCs w:val="20"/>
          <w:u w:val="single"/>
        </w:rPr>
        <w:t>н</w:t>
      </w:r>
      <w:r w:rsidRPr="00365306">
        <w:rPr>
          <w:rFonts w:ascii="Verdana" w:hAnsi="Verdana" w:cs="Verdana"/>
          <w:b/>
          <w:sz w:val="20"/>
          <w:szCs w:val="20"/>
          <w:u w:val="single"/>
        </w:rPr>
        <w:t xml:space="preserve"> да спазва:</w:t>
      </w:r>
    </w:p>
    <w:p w14:paraId="4E7CE797" w14:textId="39835109"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 xml:space="preserve">2.1. Ръководство </w:t>
      </w:r>
      <w:r w:rsidR="00905F80" w:rsidRPr="00E71A90">
        <w:rPr>
          <w:rFonts w:ascii="Verdana" w:hAnsi="Verdana" w:cs="Verdana"/>
          <w:b w:val="0"/>
          <w:sz w:val="20"/>
          <w:szCs w:val="20"/>
        </w:rPr>
        <w:t xml:space="preserve">на </w:t>
      </w:r>
      <w:r w:rsidR="00A93726" w:rsidRPr="00E71A90">
        <w:rPr>
          <w:rFonts w:ascii="Verdana" w:hAnsi="Verdana" w:cs="Verdana"/>
          <w:b w:val="0"/>
          <w:sz w:val="20"/>
          <w:szCs w:val="20"/>
        </w:rPr>
        <w:t xml:space="preserve">КБ </w:t>
      </w:r>
      <w:r w:rsidRPr="00E71A90">
        <w:rPr>
          <w:rFonts w:ascii="Verdana" w:hAnsi="Verdana" w:cs="Verdana"/>
          <w:b w:val="0"/>
          <w:sz w:val="20"/>
          <w:szCs w:val="20"/>
        </w:rPr>
        <w:t xml:space="preserve">за изпълнение и управление на </w:t>
      </w:r>
      <w:r w:rsidR="00DC6432" w:rsidRPr="00E71A90">
        <w:rPr>
          <w:rFonts w:ascii="Verdana" w:hAnsi="Verdana" w:cs="Verdana"/>
          <w:b w:val="0"/>
          <w:sz w:val="20"/>
          <w:szCs w:val="20"/>
        </w:rPr>
        <w:t>заповед</w:t>
      </w:r>
      <w:r w:rsidR="005527A7" w:rsidRPr="00E71A90">
        <w:rPr>
          <w:rFonts w:ascii="Verdana" w:hAnsi="Verdana" w:cs="Verdana"/>
          <w:b w:val="0"/>
          <w:sz w:val="20"/>
          <w:szCs w:val="20"/>
        </w:rPr>
        <w:t xml:space="preserve"> </w:t>
      </w:r>
      <w:r w:rsidRPr="00E71A90">
        <w:rPr>
          <w:rFonts w:ascii="Verdana" w:hAnsi="Verdana" w:cs="Verdana"/>
          <w:b w:val="0"/>
          <w:sz w:val="20"/>
          <w:szCs w:val="20"/>
        </w:rPr>
        <w:t xml:space="preserve">по </w:t>
      </w:r>
      <w:r w:rsidR="00AE0A88" w:rsidRPr="00E71A90">
        <w:rPr>
          <w:rFonts w:ascii="Verdana" w:hAnsi="Verdana" w:cs="Verdana"/>
          <w:b w:val="0"/>
          <w:sz w:val="20"/>
          <w:szCs w:val="20"/>
        </w:rPr>
        <w:t xml:space="preserve">процедура </w:t>
      </w:r>
      <w:r w:rsidRPr="00E71A90">
        <w:rPr>
          <w:rFonts w:ascii="Verdana" w:hAnsi="Verdana" w:cs="Verdana"/>
          <w:b w:val="0"/>
          <w:sz w:val="20"/>
          <w:szCs w:val="20"/>
        </w:rPr>
        <w:t xml:space="preserve"> </w:t>
      </w:r>
      <w:r w:rsidR="00AE0A88" w:rsidRPr="00E71A90">
        <w:rPr>
          <w:rFonts w:ascii="Verdana" w:hAnsi="Verdana"/>
          <w:b w:val="0"/>
          <w:sz w:val="20"/>
          <w:szCs w:val="20"/>
        </w:rPr>
        <w:t>BG05SFPR003-1.002</w:t>
      </w:r>
      <w:r w:rsidRPr="00E71A90">
        <w:rPr>
          <w:rFonts w:ascii="Verdana" w:hAnsi="Verdana" w:cs="Verdana"/>
          <w:b w:val="0"/>
          <w:sz w:val="20"/>
          <w:szCs w:val="20"/>
        </w:rPr>
        <w:t xml:space="preserve"> </w:t>
      </w:r>
      <w:r w:rsidR="0057533B" w:rsidRPr="00E71A90">
        <w:rPr>
          <w:rFonts w:ascii="Verdana" w:hAnsi="Verdana" w:cs="Verdana"/>
          <w:b w:val="0"/>
          <w:sz w:val="20"/>
          <w:szCs w:val="20"/>
        </w:rPr>
        <w:t>„</w:t>
      </w:r>
      <w:r w:rsidR="009168DE" w:rsidRPr="00E71A90">
        <w:rPr>
          <w:rFonts w:ascii="Verdana" w:hAnsi="Verdana" w:cs="Verdana"/>
          <w:b w:val="0"/>
          <w:sz w:val="20"/>
          <w:szCs w:val="20"/>
        </w:rPr>
        <w:t xml:space="preserve">Закупуване </w:t>
      </w:r>
      <w:r w:rsidR="00F73943" w:rsidRPr="00E71A90">
        <w:rPr>
          <w:rFonts w:ascii="Verdana" w:hAnsi="Verdana" w:cs="Verdana"/>
          <w:b w:val="0"/>
          <w:sz w:val="20"/>
          <w:szCs w:val="20"/>
        </w:rPr>
        <w:t xml:space="preserve">на хранителни продукти </w:t>
      </w:r>
      <w:r w:rsidR="00F73943" w:rsidRPr="00E71A90">
        <w:rPr>
          <w:rFonts w:ascii="Verdana" w:hAnsi="Verdana" w:cs="Verdana"/>
          <w:b w:val="0"/>
          <w:sz w:val="20"/>
          <w:szCs w:val="20"/>
          <w:lang w:bidi="bg-BG"/>
        </w:rPr>
        <w:t xml:space="preserve">и </w:t>
      </w:r>
      <w:r w:rsidR="003E395B" w:rsidRPr="00E71A90">
        <w:rPr>
          <w:rFonts w:ascii="Verdana" w:hAnsi="Verdana" w:cs="Verdana"/>
          <w:b w:val="0"/>
          <w:sz w:val="20"/>
          <w:szCs w:val="20"/>
          <w:lang w:bidi="bg-BG"/>
        </w:rPr>
        <w:t xml:space="preserve">продукти за </w:t>
      </w:r>
      <w:r w:rsidR="009168DE" w:rsidRPr="00E71A90">
        <w:rPr>
          <w:rFonts w:ascii="Verdana" w:hAnsi="Verdana" w:cs="Verdana"/>
          <w:b w:val="0"/>
          <w:sz w:val="20"/>
          <w:szCs w:val="20"/>
          <w:lang w:bidi="bg-BG"/>
        </w:rPr>
        <w:t xml:space="preserve"> </w:t>
      </w:r>
      <w:r w:rsidR="00F73943" w:rsidRPr="00E71A90">
        <w:rPr>
          <w:rFonts w:ascii="Verdana" w:hAnsi="Verdana" w:cs="Verdana"/>
          <w:b w:val="0"/>
          <w:sz w:val="20"/>
          <w:szCs w:val="20"/>
          <w:lang w:bidi="bg-BG"/>
        </w:rPr>
        <w:t xml:space="preserve">хигиенни </w:t>
      </w:r>
      <w:r w:rsidR="003E395B" w:rsidRPr="00E71A90">
        <w:rPr>
          <w:rFonts w:ascii="Verdana" w:hAnsi="Verdana" w:cs="Verdana"/>
          <w:b w:val="0"/>
          <w:sz w:val="20"/>
          <w:szCs w:val="20"/>
          <w:lang w:bidi="bg-BG"/>
        </w:rPr>
        <w:t>нужди</w:t>
      </w:r>
      <w:r w:rsidR="0057533B" w:rsidRPr="00E71A90">
        <w:rPr>
          <w:rFonts w:ascii="Verdana" w:hAnsi="Verdana" w:cs="Verdana"/>
          <w:b w:val="0"/>
          <w:sz w:val="20"/>
          <w:szCs w:val="20"/>
        </w:rPr>
        <w:t>“</w:t>
      </w:r>
      <w:r w:rsidR="008953A6" w:rsidRPr="00E71A90">
        <w:rPr>
          <w:rFonts w:ascii="Verdana" w:hAnsi="Verdana" w:cs="Verdana"/>
          <w:b w:val="0"/>
          <w:sz w:val="20"/>
          <w:szCs w:val="20"/>
        </w:rPr>
        <w:t xml:space="preserve"> </w:t>
      </w:r>
      <w:r w:rsidRPr="00E71A90">
        <w:rPr>
          <w:rFonts w:ascii="Verdana" w:hAnsi="Verdana" w:cs="Verdana"/>
          <w:b w:val="0"/>
          <w:sz w:val="20"/>
          <w:szCs w:val="20"/>
        </w:rPr>
        <w:t xml:space="preserve">финансирана по </w:t>
      </w:r>
      <w:r w:rsidR="00C31DE6">
        <w:rPr>
          <w:rFonts w:ascii="Verdana" w:hAnsi="Verdana" w:cs="Verdana"/>
          <w:b w:val="0"/>
          <w:bCs/>
          <w:sz w:val="20"/>
          <w:szCs w:val="20"/>
          <w:lang w:bidi="bg-BG"/>
        </w:rPr>
        <w:t>ПХОМП</w:t>
      </w:r>
      <w:r w:rsidRPr="00E71A90">
        <w:rPr>
          <w:rFonts w:ascii="Verdana" w:hAnsi="Verdana" w:cs="Verdana"/>
          <w:b w:val="0"/>
          <w:sz w:val="20"/>
          <w:szCs w:val="20"/>
        </w:rPr>
        <w:t>.</w:t>
      </w:r>
    </w:p>
    <w:p w14:paraId="01E8FF96" w14:textId="1A95A518" w:rsidR="00905F80" w:rsidRPr="00E71A90" w:rsidRDefault="00905F80"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2.2. Закон за управление на средствата от Европейските фондове при споделено управление (загл. Изм. – ДВ, бр. 51 от 2022 г., в сила от 01.07.2022 г.) и последващите му изменения.</w:t>
      </w:r>
    </w:p>
    <w:p w14:paraId="28CD7D73" w14:textId="52FAC9A0"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3</w:t>
      </w:r>
      <w:r w:rsidRPr="00E71A90">
        <w:rPr>
          <w:rFonts w:ascii="Verdana" w:hAnsi="Verdana" w:cs="Verdana"/>
          <w:b w:val="0"/>
          <w:sz w:val="20"/>
          <w:szCs w:val="20"/>
        </w:rPr>
        <w:t xml:space="preserve">. </w:t>
      </w:r>
      <w:ins w:id="55" w:author="Galina Hristova" w:date="2025-02-28T11:10:00Z">
        <w:r w:rsidR="00BA49EB" w:rsidRPr="001E1B97">
          <w:rPr>
            <w:rFonts w:ascii="Verdana" w:hAnsi="Verdana" w:cs="Verdana"/>
            <w:b w:val="0"/>
            <w:sz w:val="20"/>
            <w:szCs w:val="20"/>
          </w:rPr>
          <w:t>Национална комуникационна стратегия за програмен период 2021-2027 г. (НКС) и Единния наръчник на бенефици</w:t>
        </w:r>
        <w:r w:rsidR="00BA49EB">
          <w:rPr>
            <w:rFonts w:ascii="Verdana" w:hAnsi="Verdana" w:cs="Verdana"/>
            <w:b w:val="0"/>
            <w:sz w:val="20"/>
            <w:szCs w:val="20"/>
          </w:rPr>
          <w:t>е</w:t>
        </w:r>
        <w:r w:rsidR="00BA49EB" w:rsidRPr="001E1B97">
          <w:rPr>
            <w:rFonts w:ascii="Verdana" w:hAnsi="Verdana" w:cs="Verdana"/>
            <w:b w:val="0"/>
            <w:sz w:val="20"/>
            <w:szCs w:val="20"/>
          </w:rPr>
          <w:t>нта за прилагане на правилата за видимост, прозрачност и комуникация – Приложение 1 към НКС</w:t>
        </w:r>
        <w:r w:rsidR="00BA49EB" w:rsidRPr="001E1B97" w:rsidDel="001E1B97">
          <w:rPr>
            <w:rFonts w:ascii="Verdana" w:hAnsi="Verdana" w:cs="Verdana"/>
            <w:b w:val="0"/>
            <w:sz w:val="20"/>
            <w:szCs w:val="20"/>
          </w:rPr>
          <w:t xml:space="preserve"> </w:t>
        </w:r>
      </w:ins>
      <w:del w:id="56" w:author="Galina Hristova" w:date="2025-02-28T11:10:00Z">
        <w:r w:rsidR="00D37D50" w:rsidRPr="00E71A90" w:rsidDel="00BA49EB">
          <w:rPr>
            <w:rFonts w:ascii="Verdana" w:hAnsi="Verdana" w:cs="Verdana"/>
            <w:b w:val="0"/>
            <w:sz w:val="20"/>
            <w:szCs w:val="20"/>
          </w:rPr>
          <w:delText>Комуникационна стратегия по ПХ ОМП, както и Ръководство за видимост, прозрачност и комуникация по ПХ ОМП</w:delText>
        </w:r>
        <w:r w:rsidRPr="00E71A90" w:rsidDel="00BA49EB">
          <w:rPr>
            <w:rFonts w:ascii="Verdana" w:hAnsi="Verdana" w:cs="Verdana"/>
            <w:b w:val="0"/>
            <w:sz w:val="20"/>
            <w:szCs w:val="20"/>
          </w:rPr>
          <w:delText>.</w:delText>
        </w:r>
      </w:del>
    </w:p>
    <w:p w14:paraId="6E526656" w14:textId="5C5E25BE" w:rsidR="00404FE6" w:rsidRPr="00E71A90" w:rsidRDefault="00404FE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4</w:t>
      </w:r>
      <w:r w:rsidRPr="00E71A90">
        <w:rPr>
          <w:rFonts w:ascii="Verdana" w:hAnsi="Verdana" w:cs="Verdana"/>
          <w:b w:val="0"/>
          <w:sz w:val="20"/>
          <w:szCs w:val="20"/>
        </w:rPr>
        <w:t xml:space="preserve">. Общи насоки за избягване на конфликт на интереси по смисъла на чл. </w:t>
      </w:r>
      <w:r w:rsidR="00FF258C" w:rsidRPr="00E71A90">
        <w:rPr>
          <w:rFonts w:ascii="Verdana" w:hAnsi="Verdana" w:cs="Verdana"/>
          <w:b w:val="0"/>
          <w:sz w:val="20"/>
          <w:szCs w:val="20"/>
        </w:rPr>
        <w:t>61</w:t>
      </w:r>
      <w:r w:rsidRPr="00E71A90">
        <w:rPr>
          <w:rFonts w:ascii="Verdana" w:hAnsi="Verdana" w:cs="Verdana"/>
          <w:b w:val="0"/>
          <w:sz w:val="20"/>
          <w:szCs w:val="20"/>
        </w:rPr>
        <w:t xml:space="preserve"> от </w:t>
      </w:r>
      <w:r w:rsidR="00FF258C" w:rsidRPr="00E71A90">
        <w:rPr>
          <w:rFonts w:ascii="Verdana" w:hAnsi="Verdana" w:cs="Verdana"/>
          <w:b w:val="0"/>
          <w:sz w:val="20"/>
          <w:szCs w:val="20"/>
        </w:rPr>
        <w:t>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E71A90">
        <w:rPr>
          <w:rFonts w:ascii="Verdana" w:hAnsi="Verdana" w:cs="Verdana"/>
          <w:b w:val="0"/>
          <w:sz w:val="20"/>
          <w:szCs w:val="20"/>
        </w:rPr>
        <w:t>.</w:t>
      </w:r>
    </w:p>
    <w:p w14:paraId="6A2CEEF8" w14:textId="5BA4A174" w:rsidR="00887706" w:rsidRPr="00E71A90" w:rsidRDefault="00887706" w:rsidP="006044D6">
      <w:pPr>
        <w:pStyle w:val="Heading1TimesNewRoman"/>
        <w:tabs>
          <w:tab w:val="right" w:pos="9180"/>
        </w:tabs>
        <w:spacing w:before="120" w:after="120"/>
        <w:ind w:firstLine="0"/>
        <w:rPr>
          <w:rFonts w:ascii="Verdana" w:hAnsi="Verdana" w:cs="Verdana"/>
          <w:b w:val="0"/>
          <w:sz w:val="20"/>
          <w:szCs w:val="20"/>
        </w:rPr>
      </w:pPr>
      <w:r w:rsidRPr="00E71A90">
        <w:rPr>
          <w:rFonts w:ascii="Verdana" w:hAnsi="Verdana" w:cs="Verdana"/>
          <w:b w:val="0"/>
          <w:sz w:val="20"/>
          <w:szCs w:val="20"/>
        </w:rPr>
        <w:t>2.</w:t>
      </w:r>
      <w:r w:rsidR="00905F80" w:rsidRPr="00E71A90">
        <w:rPr>
          <w:rFonts w:ascii="Verdana" w:hAnsi="Verdana" w:cs="Verdana"/>
          <w:b w:val="0"/>
          <w:sz w:val="20"/>
          <w:szCs w:val="20"/>
        </w:rPr>
        <w:t>5</w:t>
      </w:r>
      <w:r w:rsidRPr="00E71A90">
        <w:rPr>
          <w:rFonts w:ascii="Verdana" w:hAnsi="Verdana" w:cs="Verdana"/>
          <w:b w:val="0"/>
          <w:sz w:val="20"/>
          <w:szCs w:val="20"/>
        </w:rPr>
        <w:t xml:space="preserve">. </w:t>
      </w:r>
      <w:r w:rsidR="00DA0B8B" w:rsidRPr="00764BCE">
        <w:rPr>
          <w:rFonts w:ascii="Verdana" w:hAnsi="Verdana" w:cs="Arial"/>
          <w:b w:val="0"/>
          <w:sz w:val="20"/>
          <w:szCs w:val="20"/>
        </w:rPr>
        <w:t>Приложимите указания на Министерство на финансите</w:t>
      </w:r>
      <w:r w:rsidR="00DA0B8B" w:rsidRPr="00A57317">
        <w:rPr>
          <w:rFonts w:ascii="Verdana" w:hAnsi="Verdana" w:cs="Verdana"/>
          <w:b w:val="0"/>
          <w:sz w:val="20"/>
          <w:szCs w:val="20"/>
        </w:rPr>
        <w:t>.</w:t>
      </w:r>
      <w:r w:rsidRPr="00E71A90">
        <w:rPr>
          <w:rFonts w:ascii="Verdana" w:hAnsi="Verdana" w:cs="Verdana"/>
          <w:b w:val="0"/>
          <w:sz w:val="20"/>
          <w:szCs w:val="20"/>
        </w:rPr>
        <w:t xml:space="preserve"> </w:t>
      </w:r>
    </w:p>
    <w:p w14:paraId="58D89881" w14:textId="652D967F" w:rsidR="00404FE6" w:rsidRDefault="00404FE6" w:rsidP="006044D6">
      <w:pPr>
        <w:spacing w:before="120" w:after="120"/>
        <w:ind w:right="27"/>
        <w:jc w:val="both"/>
        <w:rPr>
          <w:rFonts w:ascii="Verdana" w:hAnsi="Verdana"/>
          <w:color w:val="000000"/>
          <w:sz w:val="20"/>
          <w:szCs w:val="20"/>
          <w:lang w:eastAsia="bg-BG"/>
        </w:rPr>
      </w:pPr>
      <w:r w:rsidRPr="00E71A90">
        <w:rPr>
          <w:rFonts w:ascii="Verdana" w:hAnsi="Verdana" w:cs="Verdana"/>
          <w:sz w:val="20"/>
          <w:szCs w:val="20"/>
        </w:rPr>
        <w:t>2.</w:t>
      </w:r>
      <w:r w:rsidR="00905F80" w:rsidRPr="00E71A90">
        <w:rPr>
          <w:rFonts w:ascii="Verdana" w:hAnsi="Verdana" w:cs="Verdana"/>
          <w:sz w:val="20"/>
          <w:szCs w:val="20"/>
        </w:rPr>
        <w:t>6</w:t>
      </w:r>
      <w:r w:rsidRPr="00E71A90">
        <w:rPr>
          <w:rFonts w:ascii="Verdana" w:hAnsi="Verdana" w:cs="Verdana"/>
          <w:sz w:val="20"/>
          <w:szCs w:val="20"/>
        </w:rPr>
        <w:t xml:space="preserve">. </w:t>
      </w:r>
      <w:r w:rsidR="00C51D3B" w:rsidRPr="00E71A90">
        <w:rPr>
          <w:rFonts w:ascii="Verdana" w:hAnsi="Verdana"/>
          <w:color w:val="000000"/>
          <w:sz w:val="20"/>
          <w:szCs w:val="20"/>
          <w:lang w:eastAsia="bg-BG"/>
        </w:rPr>
        <w:t xml:space="preserve">Изискванията за защита на личните данни в съответствие с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(ОВ L 119, 04.05.2016 г.), както и Регламент (ЕС) 2018/1725 на Европейския парламент и на Съвета от 23 октомври 2018 г. относно защитата на </w:t>
      </w:r>
      <w:r w:rsidR="00C51D3B" w:rsidRPr="00E71A90">
        <w:rPr>
          <w:rFonts w:ascii="Verdana" w:hAnsi="Verdana"/>
          <w:color w:val="000000"/>
          <w:sz w:val="20"/>
          <w:szCs w:val="20"/>
          <w:lang w:eastAsia="bg-BG"/>
        </w:rPr>
        <w:lastRenderedPageBreak/>
        <w:t>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w:t>
      </w:r>
    </w:p>
    <w:p w14:paraId="6AAF8055" w14:textId="77777777" w:rsidR="00E22FA1" w:rsidRDefault="00E22FA1" w:rsidP="00325C0A">
      <w:pPr>
        <w:spacing w:before="120" w:after="120"/>
        <w:ind w:right="27"/>
        <w:jc w:val="both"/>
        <w:rPr>
          <w:rFonts w:ascii="Verdana" w:hAnsi="Verdana"/>
          <w:color w:val="000000"/>
          <w:sz w:val="20"/>
          <w:szCs w:val="20"/>
          <w:lang w:eastAsia="bg-BG"/>
        </w:rPr>
      </w:pPr>
      <w:r w:rsidRPr="00325C0A">
        <w:rPr>
          <w:rFonts w:ascii="Verdana" w:hAnsi="Verdana"/>
          <w:color w:val="000000"/>
          <w:sz w:val="20"/>
          <w:szCs w:val="20"/>
          <w:lang w:eastAsia="bg-BG"/>
        </w:rPr>
        <w:t>2.7. Наредба № РД-06-53 от 17 септември 2021 г. за реда и условията за определяне на целевите групи и насочване на помощта по ПХ ОМП</w:t>
      </w:r>
    </w:p>
    <w:p w14:paraId="0D8C60DB"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8</w:t>
      </w:r>
      <w:r w:rsidRPr="004477D8">
        <w:rPr>
          <w:rFonts w:ascii="Arial" w:hAnsi="Arial" w:cs="Arial"/>
          <w:sz w:val="20"/>
          <w:szCs w:val="20"/>
        </w:rPr>
        <w:t>. Хартата на основните права на Европейския съюз</w:t>
      </w:r>
    </w:p>
    <w:p w14:paraId="5D6C6A81" w14:textId="77777777" w:rsidR="006E489B" w:rsidRPr="004477D8" w:rsidRDefault="006E489B" w:rsidP="006E489B">
      <w:pPr>
        <w:spacing w:before="120" w:line="264" w:lineRule="auto"/>
        <w:ind w:right="27"/>
        <w:jc w:val="both"/>
        <w:rPr>
          <w:rFonts w:ascii="Arial" w:hAnsi="Arial" w:cs="Arial"/>
          <w:sz w:val="20"/>
          <w:szCs w:val="20"/>
        </w:rPr>
      </w:pPr>
      <w:r w:rsidRPr="004477D8">
        <w:rPr>
          <w:rFonts w:ascii="Arial" w:hAnsi="Arial" w:cs="Arial"/>
          <w:sz w:val="20"/>
          <w:szCs w:val="20"/>
        </w:rPr>
        <w:t>2.</w:t>
      </w:r>
      <w:r>
        <w:rPr>
          <w:rFonts w:ascii="Arial" w:hAnsi="Arial" w:cs="Arial"/>
          <w:sz w:val="20"/>
          <w:szCs w:val="20"/>
        </w:rPr>
        <w:t>9</w:t>
      </w:r>
      <w:r w:rsidRPr="004477D8">
        <w:rPr>
          <w:rFonts w:ascii="Arial" w:hAnsi="Arial" w:cs="Arial"/>
          <w:sz w:val="20"/>
          <w:szCs w:val="20"/>
        </w:rPr>
        <w:t xml:space="preserve">. Конвенцията на ООН за правата на детето. </w:t>
      </w:r>
    </w:p>
    <w:p w14:paraId="233EB281" w14:textId="0C0CD436" w:rsidR="006E489B" w:rsidRDefault="006E489B" w:rsidP="006E489B">
      <w:pPr>
        <w:spacing w:before="120" w:line="264" w:lineRule="auto"/>
        <w:ind w:right="27"/>
        <w:jc w:val="both"/>
        <w:rPr>
          <w:ins w:id="57" w:author="Galina Hristova" w:date="2025-02-28T11:11:00Z"/>
          <w:rFonts w:ascii="Arial" w:hAnsi="Arial" w:cs="Arial"/>
          <w:sz w:val="20"/>
          <w:szCs w:val="20"/>
        </w:rPr>
      </w:pPr>
      <w:r w:rsidRPr="004477D8">
        <w:rPr>
          <w:rFonts w:ascii="Arial" w:hAnsi="Arial" w:cs="Arial"/>
          <w:sz w:val="20"/>
          <w:szCs w:val="20"/>
        </w:rPr>
        <w:t>2.</w:t>
      </w:r>
      <w:r>
        <w:rPr>
          <w:rFonts w:ascii="Arial" w:hAnsi="Arial" w:cs="Arial"/>
          <w:sz w:val="20"/>
          <w:szCs w:val="20"/>
        </w:rPr>
        <w:t>10</w:t>
      </w:r>
      <w:r w:rsidRPr="004477D8">
        <w:rPr>
          <w:rFonts w:ascii="Arial" w:hAnsi="Arial" w:cs="Arial"/>
          <w:sz w:val="20"/>
          <w:szCs w:val="20"/>
        </w:rPr>
        <w:t>. Конвенцията на ООН за правата на хората с увреждания.</w:t>
      </w:r>
    </w:p>
    <w:p w14:paraId="6335D097" w14:textId="7A39919F" w:rsidR="00BA49EB" w:rsidRPr="00BA49EB" w:rsidRDefault="00BA49EB">
      <w:pPr>
        <w:tabs>
          <w:tab w:val="right" w:pos="9180"/>
        </w:tabs>
        <w:suppressAutoHyphens w:val="0"/>
        <w:spacing w:before="120" w:line="264" w:lineRule="auto"/>
        <w:jc w:val="both"/>
        <w:rPr>
          <w:rFonts w:ascii="Verdana" w:hAnsi="Verdana" w:cs="Arial"/>
          <w:sz w:val="20"/>
          <w:szCs w:val="20"/>
          <w:lang w:eastAsia="bg-BG"/>
          <w:rPrChange w:id="58" w:author="Galina Hristova" w:date="2025-02-28T11:11:00Z">
            <w:rPr>
              <w:rFonts w:ascii="Arial" w:hAnsi="Arial" w:cs="Arial"/>
              <w:sz w:val="20"/>
              <w:szCs w:val="20"/>
            </w:rPr>
          </w:rPrChange>
        </w:rPr>
        <w:pPrChange w:id="59" w:author="Galina Hristova" w:date="2025-02-28T11:11:00Z">
          <w:pPr>
            <w:spacing w:before="120" w:line="264" w:lineRule="auto"/>
            <w:ind w:right="27"/>
            <w:jc w:val="both"/>
          </w:pPr>
        </w:pPrChange>
      </w:pPr>
      <w:ins w:id="60" w:author="Galina Hristova" w:date="2025-02-28T11:11:00Z">
        <w:r>
          <w:rPr>
            <w:rFonts w:ascii="Verdana" w:hAnsi="Verdana" w:cs="Arial"/>
            <w:sz w:val="20"/>
            <w:szCs w:val="20"/>
            <w:lang w:eastAsia="en-US"/>
          </w:rPr>
          <w:t xml:space="preserve">2.11 </w:t>
        </w:r>
        <w:r w:rsidRPr="001E1B97">
          <w:rPr>
            <w:rFonts w:ascii="Verdana" w:hAnsi="Verdana" w:cs="Arial"/>
            <w:sz w:val="20"/>
            <w:szCs w:val="20"/>
            <w:lang w:eastAsia="en-US"/>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ins>
    </w:p>
    <w:p w14:paraId="085F62BC" w14:textId="3D86FD32" w:rsidR="00E27B57" w:rsidRPr="00E71A90" w:rsidRDefault="00D37D50" w:rsidP="00325C0A">
      <w:pPr>
        <w:spacing w:before="120" w:after="120"/>
        <w:ind w:right="27"/>
        <w:jc w:val="both"/>
        <w:rPr>
          <w:rFonts w:ascii="Verdana" w:hAnsi="Verdana" w:cs="Verdana"/>
          <w:sz w:val="20"/>
          <w:szCs w:val="20"/>
        </w:rPr>
      </w:pPr>
      <w:r w:rsidRPr="00325C0A">
        <w:rPr>
          <w:rFonts w:ascii="Verdana" w:hAnsi="Verdana"/>
          <w:color w:val="000000"/>
          <w:sz w:val="20"/>
          <w:szCs w:val="20"/>
          <w:lang w:eastAsia="bg-BG"/>
        </w:rPr>
        <w:t>2.</w:t>
      </w:r>
      <w:del w:id="61" w:author="Galina Hristova" w:date="2025-02-28T11:11:00Z">
        <w:r w:rsidR="006E489B" w:rsidDel="00BA49EB">
          <w:rPr>
            <w:rFonts w:ascii="Verdana" w:hAnsi="Verdana"/>
            <w:color w:val="000000"/>
            <w:sz w:val="20"/>
            <w:szCs w:val="20"/>
            <w:lang w:eastAsia="bg-BG"/>
          </w:rPr>
          <w:delText>11</w:delText>
        </w:r>
      </w:del>
      <w:ins w:id="62" w:author="Galina Hristova" w:date="2025-02-28T11:11:00Z">
        <w:r w:rsidR="00BA49EB">
          <w:rPr>
            <w:rFonts w:ascii="Verdana" w:hAnsi="Verdana"/>
            <w:color w:val="000000"/>
            <w:sz w:val="20"/>
            <w:szCs w:val="20"/>
            <w:lang w:eastAsia="bg-BG"/>
          </w:rPr>
          <w:t>12</w:t>
        </w:r>
      </w:ins>
      <w:r w:rsidRPr="00325C0A">
        <w:rPr>
          <w:rFonts w:ascii="Verdana" w:hAnsi="Verdana"/>
          <w:color w:val="000000"/>
          <w:sz w:val="20"/>
          <w:szCs w:val="20"/>
          <w:lang w:eastAsia="bg-BG"/>
        </w:rPr>
        <w:t xml:space="preserve">. </w:t>
      </w:r>
      <w:r w:rsidR="00C51D3B" w:rsidRPr="00325C0A">
        <w:rPr>
          <w:rFonts w:ascii="Verdana" w:hAnsi="Verdana"/>
          <w:color w:val="000000"/>
          <w:sz w:val="20"/>
          <w:szCs w:val="20"/>
          <w:lang w:eastAsia="bg-BG"/>
        </w:rPr>
        <w:t>Друго приложимо европейско и национално</w:t>
      </w:r>
      <w:r w:rsidR="00C51D3B" w:rsidRPr="00E71A90">
        <w:rPr>
          <w:rFonts w:ascii="Verdana" w:hAnsi="Verdana" w:cs="Verdana"/>
          <w:b/>
          <w:sz w:val="20"/>
          <w:szCs w:val="20"/>
        </w:rPr>
        <w:t xml:space="preserve"> законодателство, доколкото не противоречи на ЗУСЕФСУ</w:t>
      </w:r>
      <w:r w:rsidR="00E27B57" w:rsidRPr="00E71A90">
        <w:rPr>
          <w:rFonts w:ascii="Verdana" w:hAnsi="Verdana" w:cs="Verdana"/>
          <w:b/>
          <w:sz w:val="20"/>
          <w:szCs w:val="20"/>
        </w:rPr>
        <w:t>.</w:t>
      </w:r>
    </w:p>
    <w:p w14:paraId="27472800" w14:textId="18EBA7D2" w:rsidR="00274026" w:rsidRPr="00E71A90" w:rsidRDefault="00887706" w:rsidP="006044D6">
      <w:pPr>
        <w:spacing w:before="120" w:after="120"/>
        <w:jc w:val="both"/>
        <w:rPr>
          <w:rFonts w:ascii="Verdana" w:hAnsi="Verdana"/>
          <w:b/>
          <w:caps/>
          <w:sz w:val="20"/>
          <w:szCs w:val="20"/>
        </w:rPr>
      </w:pPr>
      <w:r w:rsidRPr="00E71A90">
        <w:rPr>
          <w:rFonts w:ascii="Verdana" w:hAnsi="Verdana"/>
          <w:b/>
          <w:caps/>
          <w:sz w:val="20"/>
          <w:szCs w:val="20"/>
        </w:rPr>
        <w:t xml:space="preserve">ПРИ ПРОТИВОРЕЧИЕ МЕЖДУ </w:t>
      </w:r>
      <w:r w:rsidR="005F4104" w:rsidRPr="00E71A90">
        <w:rPr>
          <w:rFonts w:ascii="Verdana" w:hAnsi="Verdana"/>
          <w:b/>
          <w:caps/>
          <w:sz w:val="20"/>
          <w:szCs w:val="20"/>
        </w:rPr>
        <w:t>Заповедта</w:t>
      </w:r>
      <w:r w:rsidRPr="00E71A90">
        <w:rPr>
          <w:rFonts w:ascii="Verdana" w:hAnsi="Verdana"/>
          <w:b/>
          <w:caps/>
          <w:sz w:val="20"/>
          <w:szCs w:val="20"/>
        </w:rPr>
        <w:t xml:space="preserve"> И ЗУСЕФ</w:t>
      </w:r>
      <w:r w:rsidR="00DA23DF" w:rsidRPr="00E71A90">
        <w:rPr>
          <w:rFonts w:ascii="Verdana" w:hAnsi="Verdana"/>
          <w:b/>
          <w:caps/>
          <w:sz w:val="20"/>
          <w:szCs w:val="20"/>
        </w:rPr>
        <w:t>С</w:t>
      </w:r>
      <w:r w:rsidR="00D90D7F" w:rsidRPr="00E71A90">
        <w:rPr>
          <w:rFonts w:ascii="Verdana" w:hAnsi="Verdana"/>
          <w:b/>
          <w:caps/>
          <w:sz w:val="20"/>
          <w:szCs w:val="20"/>
        </w:rPr>
        <w:t>У</w:t>
      </w:r>
      <w:r w:rsidRPr="00E71A90">
        <w:rPr>
          <w:rFonts w:ascii="Verdana" w:hAnsi="Verdana"/>
          <w:b/>
          <w:caps/>
          <w:sz w:val="20"/>
          <w:szCs w:val="20"/>
        </w:rPr>
        <w:t>, СЕ ПРИЛАГАТ РАЗПОРЕДБИТЕ НА ЗАКОНА.</w:t>
      </w:r>
    </w:p>
    <w:p w14:paraId="6FD6425E" w14:textId="77777777" w:rsidR="00E52D8C" w:rsidRPr="00E71A90" w:rsidRDefault="00E52D8C" w:rsidP="006044D6">
      <w:pPr>
        <w:spacing w:before="120" w:after="120"/>
        <w:jc w:val="both"/>
        <w:rPr>
          <w:rFonts w:ascii="Verdana" w:hAnsi="Verdana"/>
          <w:caps/>
          <w:sz w:val="20"/>
          <w:szCs w:val="20"/>
        </w:rPr>
      </w:pPr>
    </w:p>
    <w:p w14:paraId="09BCFD19" w14:textId="4DB4FBD0" w:rsidR="00404FE6" w:rsidRPr="00E71A90" w:rsidRDefault="00404FE6" w:rsidP="006044D6">
      <w:pPr>
        <w:pStyle w:val="1"/>
        <w:tabs>
          <w:tab w:val="clear" w:pos="432"/>
          <w:tab w:val="num" w:pos="284"/>
          <w:tab w:val="left" w:pos="720"/>
        </w:tabs>
        <w:spacing w:before="120" w:after="120"/>
        <w:ind w:left="0" w:hanging="6"/>
        <w:jc w:val="both"/>
        <w:rPr>
          <w:rFonts w:ascii="Verdana" w:hAnsi="Verdana" w:cs="Verdana"/>
          <w:sz w:val="20"/>
          <w:szCs w:val="20"/>
        </w:rPr>
      </w:pPr>
      <w:r w:rsidRPr="00E71A90">
        <w:rPr>
          <w:rFonts w:ascii="Verdana" w:hAnsi="Verdana" w:cs="Times New Roman"/>
          <w:caps/>
          <w:sz w:val="20"/>
          <w:szCs w:val="20"/>
        </w:rPr>
        <w:t xml:space="preserve">II. Изпълнение на </w:t>
      </w:r>
      <w:r w:rsidR="005F4104" w:rsidRPr="00E71A90">
        <w:rPr>
          <w:rFonts w:ascii="Verdana" w:hAnsi="Verdana" w:cs="Times New Roman"/>
          <w:caps/>
          <w:sz w:val="20"/>
          <w:szCs w:val="20"/>
        </w:rPr>
        <w:t>Заповедта</w:t>
      </w:r>
    </w:p>
    <w:p w14:paraId="32465FC1" w14:textId="078EFB9A" w:rsidR="00404FE6" w:rsidRDefault="00404FE6" w:rsidP="006044D6">
      <w:pPr>
        <w:tabs>
          <w:tab w:val="left" w:pos="720"/>
        </w:tabs>
        <w:spacing w:before="120" w:after="120"/>
        <w:jc w:val="both"/>
        <w:rPr>
          <w:rFonts w:ascii="Verdana" w:hAnsi="Verdana" w:cs="Verdana"/>
          <w:sz w:val="20"/>
          <w:szCs w:val="20"/>
        </w:rPr>
      </w:pPr>
      <w:r w:rsidRPr="00E71A90">
        <w:rPr>
          <w:rFonts w:ascii="Verdana" w:hAnsi="Verdana" w:cs="Verdana"/>
          <w:sz w:val="20"/>
          <w:szCs w:val="20"/>
        </w:rPr>
        <w:t>С подписан</w:t>
      </w:r>
      <w:r w:rsidR="00894D58" w:rsidRPr="00E71A90">
        <w:rPr>
          <w:rFonts w:ascii="Verdana" w:hAnsi="Verdana" w:cs="Verdana"/>
          <w:sz w:val="20"/>
          <w:szCs w:val="20"/>
        </w:rPr>
        <w:t xml:space="preserve">ата </w:t>
      </w:r>
      <w:r w:rsidR="005F4104" w:rsidRPr="00E71A90">
        <w:rPr>
          <w:rFonts w:ascii="Verdana" w:hAnsi="Verdana" w:cs="Verdana"/>
          <w:sz w:val="20"/>
          <w:szCs w:val="20"/>
        </w:rPr>
        <w:t>Заповед</w:t>
      </w:r>
      <w:r w:rsidRPr="00E71A90">
        <w:rPr>
          <w:rFonts w:ascii="Verdana" w:hAnsi="Verdana" w:cs="Verdana"/>
          <w:sz w:val="20"/>
          <w:szCs w:val="20"/>
        </w:rPr>
        <w:t xml:space="preserve"> между УО и </w:t>
      </w:r>
      <w:r w:rsidR="00A93726" w:rsidRPr="00E71A90">
        <w:rPr>
          <w:rFonts w:ascii="Verdana" w:hAnsi="Verdana" w:cs="Verdana"/>
          <w:sz w:val="20"/>
          <w:szCs w:val="20"/>
        </w:rPr>
        <w:t xml:space="preserve">КБ </w:t>
      </w:r>
      <w:r w:rsidRPr="00E71A90">
        <w:rPr>
          <w:rFonts w:ascii="Verdana" w:hAnsi="Verdana" w:cs="Verdana"/>
          <w:sz w:val="20"/>
          <w:szCs w:val="20"/>
        </w:rPr>
        <w:t>се урежда изпълнението на одобрен</w:t>
      </w:r>
      <w:r w:rsidR="00A32269" w:rsidRPr="00E71A90">
        <w:rPr>
          <w:rFonts w:ascii="Verdana" w:hAnsi="Verdana" w:cs="Verdana"/>
          <w:sz w:val="20"/>
          <w:szCs w:val="20"/>
        </w:rPr>
        <w:t>ият</w:t>
      </w:r>
      <w:r w:rsidRPr="00E71A90">
        <w:rPr>
          <w:rFonts w:ascii="Verdana" w:hAnsi="Verdana" w:cs="Verdana"/>
          <w:sz w:val="20"/>
          <w:szCs w:val="20"/>
        </w:rPr>
        <w:t xml:space="preserve"> </w:t>
      </w:r>
      <w:r w:rsidR="00A32269" w:rsidRPr="00E71A90">
        <w:rPr>
          <w:rFonts w:ascii="Verdana" w:hAnsi="Verdana" w:cs="Verdana"/>
          <w:sz w:val="20"/>
          <w:szCs w:val="20"/>
        </w:rPr>
        <w:t>проект</w:t>
      </w:r>
      <w:r w:rsidRPr="00E71A90">
        <w:rPr>
          <w:rFonts w:ascii="Verdana" w:hAnsi="Verdana" w:cs="Verdana"/>
          <w:sz w:val="20"/>
          <w:szCs w:val="20"/>
        </w:rPr>
        <w:t xml:space="preserve">.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финансова пом</w:t>
      </w:r>
      <w:r w:rsidR="0057533B" w:rsidRPr="00E71A90">
        <w:rPr>
          <w:rFonts w:ascii="Verdana" w:hAnsi="Verdana" w:cs="Verdana"/>
          <w:sz w:val="20"/>
          <w:szCs w:val="20"/>
        </w:rPr>
        <w:t>о</w:t>
      </w:r>
      <w:r w:rsidRPr="00E71A90">
        <w:rPr>
          <w:rFonts w:ascii="Verdana" w:hAnsi="Verdana" w:cs="Verdana"/>
          <w:sz w:val="20"/>
          <w:szCs w:val="20"/>
        </w:rPr>
        <w:t xml:space="preserve">щ /БФП/ установява редица права и задължения, които следва да бъдат спазвани от двете страни. </w:t>
      </w:r>
      <w:r w:rsidR="00AD4502" w:rsidRPr="00E71A90">
        <w:rPr>
          <w:rFonts w:ascii="Verdana" w:hAnsi="Verdana" w:cs="Verdana"/>
          <w:sz w:val="20"/>
          <w:szCs w:val="20"/>
        </w:rPr>
        <w:t>КБ</w:t>
      </w:r>
      <w:r w:rsidR="005D70C1" w:rsidRPr="00E71A90">
        <w:rPr>
          <w:rFonts w:ascii="Verdana" w:hAnsi="Verdana" w:cs="Verdana"/>
          <w:sz w:val="20"/>
          <w:szCs w:val="20"/>
        </w:rPr>
        <w:t xml:space="preserve"> </w:t>
      </w:r>
      <w:r w:rsidRPr="00E71A90">
        <w:rPr>
          <w:rFonts w:ascii="Verdana" w:hAnsi="Verdana" w:cs="Verdana"/>
          <w:sz w:val="20"/>
          <w:szCs w:val="20"/>
        </w:rPr>
        <w:t>е длъж</w:t>
      </w:r>
      <w:r w:rsidR="00762B59" w:rsidRPr="00E71A90">
        <w:rPr>
          <w:rFonts w:ascii="Verdana" w:hAnsi="Verdana" w:cs="Verdana"/>
          <w:sz w:val="20"/>
          <w:szCs w:val="20"/>
        </w:rPr>
        <w:t>е</w:t>
      </w:r>
      <w:r w:rsidRPr="00E71A90">
        <w:rPr>
          <w:rFonts w:ascii="Verdana" w:hAnsi="Verdana" w:cs="Verdana"/>
          <w:sz w:val="20"/>
          <w:szCs w:val="20"/>
        </w:rPr>
        <w:t xml:space="preserve">н да запази целостта на </w:t>
      </w:r>
      <w:r w:rsidR="005F4104" w:rsidRPr="00E71A90">
        <w:rPr>
          <w:rFonts w:ascii="Verdana" w:hAnsi="Verdana" w:cs="Verdana"/>
          <w:sz w:val="20"/>
          <w:szCs w:val="20"/>
        </w:rPr>
        <w:t>Заповедта</w:t>
      </w:r>
      <w:r w:rsidRPr="00E71A90">
        <w:rPr>
          <w:rFonts w:ascii="Verdana" w:hAnsi="Verdana" w:cs="Verdana"/>
          <w:sz w:val="20"/>
          <w:szCs w:val="20"/>
        </w:rPr>
        <w:t>, така както му е връчен</w:t>
      </w:r>
      <w:r w:rsidR="00894D58" w:rsidRPr="00E71A90">
        <w:rPr>
          <w:rFonts w:ascii="Verdana" w:hAnsi="Verdana" w:cs="Verdana"/>
          <w:sz w:val="20"/>
          <w:szCs w:val="20"/>
        </w:rPr>
        <w:t>а</w:t>
      </w:r>
      <w:r w:rsidRPr="00E71A90">
        <w:rPr>
          <w:rFonts w:ascii="Verdana" w:hAnsi="Verdana" w:cs="Verdana"/>
          <w:sz w:val="20"/>
          <w:szCs w:val="20"/>
        </w:rPr>
        <w:t xml:space="preserve"> от УО.</w:t>
      </w:r>
    </w:p>
    <w:p w14:paraId="3192DEDC" w14:textId="77777777" w:rsidR="00587FC3" w:rsidRPr="00E71A90" w:rsidRDefault="00587FC3" w:rsidP="006044D6">
      <w:pPr>
        <w:tabs>
          <w:tab w:val="left" w:pos="720"/>
        </w:tabs>
        <w:spacing w:before="120" w:after="120"/>
        <w:jc w:val="both"/>
        <w:rPr>
          <w:rFonts w:ascii="Verdana" w:hAnsi="Verdana"/>
          <w:sz w:val="20"/>
          <w:szCs w:val="20"/>
          <w:u w:val="single"/>
        </w:rPr>
      </w:pPr>
    </w:p>
    <w:p w14:paraId="50D44761" w14:textId="0C6C4BCB" w:rsidR="00404FE6" w:rsidRPr="00E71A90" w:rsidRDefault="00404FE6" w:rsidP="006044D6">
      <w:pPr>
        <w:pStyle w:val="2"/>
        <w:numPr>
          <w:ilvl w:val="0"/>
          <w:numId w:val="3"/>
        </w:numPr>
        <w:tabs>
          <w:tab w:val="left" w:pos="0"/>
          <w:tab w:val="left" w:pos="360"/>
        </w:tabs>
        <w:spacing w:before="120" w:after="120"/>
        <w:ind w:hanging="540"/>
        <w:rPr>
          <w:rFonts w:ascii="Verdana" w:hAnsi="Verdana" w:cs="Verdana"/>
          <w:sz w:val="20"/>
          <w:szCs w:val="20"/>
        </w:rPr>
      </w:pPr>
      <w:r w:rsidRPr="00E71A90">
        <w:rPr>
          <w:rFonts w:ascii="Verdana" w:hAnsi="Verdana" w:cs="Times New Roman"/>
          <w:i w:val="0"/>
          <w:iCs w:val="0"/>
          <w:sz w:val="20"/>
          <w:szCs w:val="20"/>
          <w:u w:val="single"/>
        </w:rPr>
        <w:t xml:space="preserve">Период за изпълнение на </w:t>
      </w:r>
      <w:r w:rsidR="00AE3FBC" w:rsidRPr="00E71A90">
        <w:rPr>
          <w:rFonts w:ascii="Verdana" w:hAnsi="Verdana" w:cs="Times New Roman"/>
          <w:i w:val="0"/>
          <w:iCs w:val="0"/>
          <w:sz w:val="20"/>
          <w:szCs w:val="20"/>
          <w:u w:val="single"/>
        </w:rPr>
        <w:t>проекта</w:t>
      </w:r>
      <w:r w:rsidR="00DC6432" w:rsidRPr="00E71A90">
        <w:rPr>
          <w:rFonts w:ascii="Verdana" w:hAnsi="Verdana" w:cs="Times New Roman"/>
          <w:i w:val="0"/>
          <w:iCs w:val="0"/>
          <w:sz w:val="20"/>
          <w:szCs w:val="20"/>
          <w:u w:val="single"/>
        </w:rPr>
        <w:t xml:space="preserve"> </w:t>
      </w:r>
    </w:p>
    <w:p w14:paraId="6BBC04A5" w14:textId="7D5D7CAD" w:rsidR="00281938" w:rsidRPr="00A55382" w:rsidRDefault="00740E69" w:rsidP="00325C0A">
      <w:pPr>
        <w:autoSpaceDE w:val="0"/>
        <w:spacing w:before="120" w:after="120"/>
        <w:jc w:val="both"/>
        <w:rPr>
          <w:snapToGrid w:val="0"/>
        </w:rPr>
      </w:pPr>
      <w:r w:rsidRPr="00E71A90">
        <w:rPr>
          <w:rFonts w:ascii="Verdana" w:hAnsi="Verdana" w:cs="Verdana"/>
          <w:sz w:val="20"/>
          <w:szCs w:val="20"/>
        </w:rPr>
        <w:t>Периодът на изпълнение</w:t>
      </w:r>
      <w:r w:rsidRPr="00E71A90">
        <w:rPr>
          <w:rFonts w:ascii="Verdana" w:hAnsi="Verdana" w:cs="Verdana"/>
          <w:b/>
          <w:sz w:val="20"/>
          <w:szCs w:val="20"/>
        </w:rPr>
        <w:t xml:space="preserve"> </w:t>
      </w:r>
      <w:r w:rsidRPr="00E71A90">
        <w:rPr>
          <w:rFonts w:ascii="Verdana" w:hAnsi="Verdana" w:cs="Verdana"/>
          <w:sz w:val="20"/>
          <w:szCs w:val="20"/>
        </w:rPr>
        <w:t xml:space="preserve">е определен в </w:t>
      </w:r>
      <w:r w:rsidR="00374091" w:rsidRPr="00E71A90">
        <w:rPr>
          <w:rFonts w:ascii="Verdana" w:hAnsi="Verdana" w:cs="Verdana"/>
          <w:sz w:val="20"/>
          <w:szCs w:val="20"/>
        </w:rPr>
        <w:t>т</w:t>
      </w:r>
      <w:r w:rsidRPr="00E71A90">
        <w:rPr>
          <w:rFonts w:ascii="Verdana" w:hAnsi="Verdana" w:cs="Verdana"/>
          <w:sz w:val="20"/>
          <w:szCs w:val="20"/>
        </w:rPr>
        <w:t xml:space="preserve">. </w:t>
      </w:r>
      <w:r w:rsidR="00D37D50" w:rsidRPr="00E71A90">
        <w:rPr>
          <w:rFonts w:ascii="Verdana" w:hAnsi="Verdana" w:cs="Verdana"/>
          <w:sz w:val="20"/>
          <w:szCs w:val="20"/>
        </w:rPr>
        <w:t xml:space="preserve">1.3 </w:t>
      </w:r>
      <w:r w:rsidR="00E14247" w:rsidRPr="00E71A90">
        <w:rPr>
          <w:rFonts w:ascii="Verdana" w:hAnsi="Verdana" w:cs="Verdana"/>
          <w:sz w:val="20"/>
          <w:szCs w:val="20"/>
        </w:rPr>
        <w:t xml:space="preserve">от </w:t>
      </w:r>
      <w:r w:rsidR="005F410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БФП</w:t>
      </w:r>
      <w:r w:rsidR="00374091" w:rsidRPr="00E71A90">
        <w:rPr>
          <w:rFonts w:ascii="Verdana" w:hAnsi="Verdana" w:cs="Verdana"/>
          <w:sz w:val="20"/>
          <w:szCs w:val="20"/>
        </w:rPr>
        <w:t xml:space="preserve"> по процедура</w:t>
      </w:r>
      <w:r w:rsidR="00374091" w:rsidRPr="00D0391D">
        <w:rPr>
          <w:rFonts w:ascii="Verdana" w:hAnsi="Verdana"/>
          <w:sz w:val="20"/>
          <w:szCs w:val="20"/>
        </w:rPr>
        <w:t xml:space="preserve"> </w:t>
      </w:r>
      <w:r w:rsidR="00374091" w:rsidRPr="00E71A90">
        <w:rPr>
          <w:rFonts w:ascii="Verdana" w:hAnsi="Verdana" w:cs="Verdana"/>
          <w:sz w:val="20"/>
          <w:szCs w:val="20"/>
        </w:rPr>
        <w:t>BG05SFPR003-1.002 „Закупуване на хранителни продукти и продукти за хигиенни нужди“.</w:t>
      </w:r>
      <w:r w:rsidR="00E062F6" w:rsidRPr="00E71A90">
        <w:rPr>
          <w:rFonts w:ascii="Verdana" w:hAnsi="Verdana"/>
          <w:sz w:val="20"/>
          <w:szCs w:val="20"/>
          <w:lang w:eastAsia="en-US"/>
        </w:rPr>
        <w:t xml:space="preserve"> </w:t>
      </w:r>
      <w:r w:rsidR="00374091" w:rsidRPr="00E71A90">
        <w:rPr>
          <w:rFonts w:ascii="Verdana" w:hAnsi="Verdana" w:cs="Verdana"/>
          <w:sz w:val="20"/>
          <w:szCs w:val="20"/>
        </w:rPr>
        <w:t xml:space="preserve">Дейностите по проекта следва да приключат </w:t>
      </w:r>
      <w:r w:rsidR="00281938">
        <w:rPr>
          <w:rFonts w:ascii="Verdana" w:hAnsi="Verdana" w:cs="Verdana"/>
          <w:sz w:val="20"/>
          <w:szCs w:val="20"/>
        </w:rPr>
        <w:t>преди датата посочена в т. 1.3.</w:t>
      </w:r>
      <w:r w:rsidR="00374091" w:rsidRPr="00E71A90">
        <w:rPr>
          <w:rFonts w:ascii="Verdana" w:hAnsi="Verdana" w:cs="Verdana"/>
          <w:sz w:val="20"/>
          <w:szCs w:val="20"/>
        </w:rPr>
        <w:t xml:space="preserve"> </w:t>
      </w:r>
      <w:r w:rsidR="00281938" w:rsidRPr="00325C0A">
        <w:rPr>
          <w:rFonts w:ascii="Verdana" w:hAnsi="Verdana" w:cs="Verdana"/>
          <w:sz w:val="20"/>
          <w:szCs w:val="20"/>
        </w:rPr>
        <w:t>Изпълнението на дейностите по проекта започва от датата на влизане в сила на заповедта</w:t>
      </w:r>
      <w:r w:rsidR="00281938" w:rsidRPr="00A55382">
        <w:rPr>
          <w:snapToGrid w:val="0"/>
        </w:rPr>
        <w:t>.</w:t>
      </w:r>
    </w:p>
    <w:p w14:paraId="0F2AB41C" w14:textId="5197EE87" w:rsidR="006412B2" w:rsidRPr="00E71A90" w:rsidRDefault="00AD4502" w:rsidP="006044D6">
      <w:pPr>
        <w:spacing w:before="120" w:after="120"/>
        <w:jc w:val="both"/>
        <w:rPr>
          <w:rFonts w:ascii="Verdana" w:hAnsi="Verdana" w:cs="Verdana"/>
          <w:sz w:val="20"/>
          <w:szCs w:val="20"/>
        </w:rPr>
      </w:pPr>
      <w:r w:rsidRPr="00E71A90">
        <w:rPr>
          <w:rFonts w:ascii="Verdana" w:hAnsi="Verdana" w:cs="Verdana"/>
          <w:sz w:val="20"/>
          <w:szCs w:val="20"/>
        </w:rPr>
        <w:t>КБ</w:t>
      </w:r>
      <w:r w:rsidR="00404FE6" w:rsidRPr="00E71A90">
        <w:rPr>
          <w:rFonts w:ascii="Verdana" w:hAnsi="Verdana" w:cs="Verdana"/>
          <w:sz w:val="20"/>
          <w:szCs w:val="20"/>
        </w:rPr>
        <w:t xml:space="preserve"> е длъж</w:t>
      </w:r>
      <w:r w:rsidR="00C7148C" w:rsidRPr="00E71A90">
        <w:rPr>
          <w:rFonts w:ascii="Verdana" w:hAnsi="Verdana" w:cs="Verdana"/>
          <w:sz w:val="20"/>
          <w:szCs w:val="20"/>
        </w:rPr>
        <w:t>е</w:t>
      </w:r>
      <w:r w:rsidR="00404FE6" w:rsidRPr="00E71A90">
        <w:rPr>
          <w:rFonts w:ascii="Verdana" w:hAnsi="Verdana" w:cs="Verdana"/>
          <w:sz w:val="20"/>
          <w:szCs w:val="20"/>
        </w:rPr>
        <w:t xml:space="preserve">н да уведоми незабавно Управляващия орган за възникването на обстоятелства, които могат да възпрепятстват или забавят изпълнението на </w:t>
      </w:r>
      <w:r w:rsidR="005F4104" w:rsidRPr="00E71A90">
        <w:rPr>
          <w:rFonts w:ascii="Verdana" w:hAnsi="Verdana" w:cs="Verdana"/>
          <w:sz w:val="20"/>
          <w:szCs w:val="20"/>
        </w:rPr>
        <w:t>Заповедта</w:t>
      </w:r>
      <w:r w:rsidR="00D12613" w:rsidRPr="00E71A90">
        <w:rPr>
          <w:rFonts w:ascii="Verdana" w:hAnsi="Verdana" w:cs="Verdana"/>
          <w:sz w:val="20"/>
          <w:szCs w:val="20"/>
        </w:rPr>
        <w:t xml:space="preserve"> така, както е посочено </w:t>
      </w:r>
      <w:r w:rsidR="00F13656" w:rsidRPr="00E71A90">
        <w:rPr>
          <w:rFonts w:ascii="Verdana" w:hAnsi="Verdana" w:cs="Verdana"/>
          <w:sz w:val="20"/>
          <w:szCs w:val="20"/>
        </w:rPr>
        <w:t xml:space="preserve">в </w:t>
      </w:r>
      <w:r w:rsidR="00AE3FBC" w:rsidRPr="00E71A90">
        <w:rPr>
          <w:rFonts w:ascii="Verdana" w:hAnsi="Verdana" w:cs="Verdana"/>
          <w:sz w:val="20"/>
          <w:szCs w:val="20"/>
        </w:rPr>
        <w:t>т</w:t>
      </w:r>
      <w:r w:rsidR="00D12613" w:rsidRPr="00E71A90">
        <w:rPr>
          <w:rFonts w:ascii="Verdana" w:hAnsi="Verdana" w:cs="Verdana"/>
          <w:sz w:val="20"/>
          <w:szCs w:val="20"/>
        </w:rPr>
        <w:t xml:space="preserve">. </w:t>
      </w:r>
      <w:r w:rsidR="00D37D50" w:rsidRPr="00E71A90">
        <w:rPr>
          <w:rFonts w:ascii="Verdana" w:hAnsi="Verdana" w:cs="Verdana"/>
          <w:sz w:val="20"/>
          <w:szCs w:val="20"/>
        </w:rPr>
        <w:t xml:space="preserve">14.1 </w:t>
      </w:r>
      <w:r w:rsidR="00D12613" w:rsidRPr="00E71A90">
        <w:rPr>
          <w:rFonts w:ascii="Verdana" w:hAnsi="Verdana" w:cs="Verdana"/>
          <w:sz w:val="20"/>
          <w:szCs w:val="20"/>
        </w:rPr>
        <w:t xml:space="preserve">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744C5F26" w14:textId="20B61F0A" w:rsidR="006412B2" w:rsidRDefault="002121E0" w:rsidP="006044D6">
      <w:pPr>
        <w:spacing w:before="120" w:after="120"/>
        <w:jc w:val="both"/>
        <w:rPr>
          <w:rFonts w:ascii="Verdana" w:hAnsi="Verdana" w:cs="Verdana"/>
          <w:sz w:val="20"/>
          <w:szCs w:val="20"/>
        </w:rPr>
      </w:pPr>
      <w:r w:rsidRPr="00E71A90">
        <w:rPr>
          <w:rFonts w:ascii="Verdana" w:hAnsi="Verdana" w:cs="Verdana"/>
          <w:sz w:val="20"/>
          <w:szCs w:val="20"/>
        </w:rPr>
        <w:t>С</w:t>
      </w:r>
      <w:r w:rsidR="00404FE6" w:rsidRPr="00E71A90">
        <w:rPr>
          <w:rFonts w:ascii="Verdana" w:hAnsi="Verdana" w:cs="Verdana"/>
          <w:sz w:val="20"/>
          <w:szCs w:val="20"/>
        </w:rPr>
        <w:t>рок</w:t>
      </w:r>
      <w:r w:rsidRPr="00E71A90">
        <w:rPr>
          <w:rFonts w:ascii="Verdana" w:hAnsi="Verdana" w:cs="Verdana"/>
          <w:sz w:val="20"/>
          <w:szCs w:val="20"/>
        </w:rPr>
        <w:t>ът</w:t>
      </w:r>
      <w:r w:rsidR="00404FE6" w:rsidRPr="00E71A90">
        <w:rPr>
          <w:rFonts w:ascii="Verdana" w:hAnsi="Verdana" w:cs="Verdana"/>
          <w:sz w:val="20"/>
          <w:szCs w:val="20"/>
        </w:rPr>
        <w:t xml:space="preserve"> за изпълнение на </w:t>
      </w:r>
      <w:r w:rsidR="005F4104" w:rsidRPr="00E71A90">
        <w:rPr>
          <w:rFonts w:ascii="Verdana" w:hAnsi="Verdana" w:cs="Verdana"/>
          <w:sz w:val="20"/>
          <w:szCs w:val="20"/>
        </w:rPr>
        <w:t>Заповедта</w:t>
      </w:r>
      <w:r w:rsidR="00404FE6" w:rsidRPr="00E71A90">
        <w:rPr>
          <w:rFonts w:ascii="Verdana" w:hAnsi="Verdana" w:cs="Verdana"/>
          <w:sz w:val="20"/>
          <w:szCs w:val="20"/>
        </w:rPr>
        <w:t xml:space="preserve"> </w:t>
      </w:r>
      <w:r w:rsidRPr="00E71A90">
        <w:rPr>
          <w:rFonts w:ascii="Verdana" w:hAnsi="Verdana"/>
          <w:sz w:val="20"/>
          <w:szCs w:val="20"/>
        </w:rPr>
        <w:t>може и да бъде изменян, съобразно периода на изпълнение на Операцията с оглед постигане на целите</w:t>
      </w:r>
      <w:r w:rsidR="008465E5" w:rsidRPr="00E71A90">
        <w:rPr>
          <w:rFonts w:ascii="Verdana" w:hAnsi="Verdana"/>
          <w:sz w:val="20"/>
          <w:szCs w:val="20"/>
        </w:rPr>
        <w:t xml:space="preserve"> </w:t>
      </w:r>
      <w:r w:rsidR="00404FE6" w:rsidRPr="00E71A90">
        <w:rPr>
          <w:rFonts w:ascii="Verdana" w:hAnsi="Verdana" w:cs="Verdana"/>
          <w:sz w:val="20"/>
          <w:szCs w:val="20"/>
        </w:rPr>
        <w:t xml:space="preserve">и в съответствие с предвиденото в </w:t>
      </w:r>
      <w:r w:rsidR="003C2237" w:rsidRPr="00E71A90">
        <w:rPr>
          <w:rFonts w:ascii="Verdana" w:hAnsi="Verdana" w:cs="Verdana"/>
          <w:sz w:val="20"/>
          <w:szCs w:val="20"/>
        </w:rPr>
        <w:t xml:space="preserve">т. </w:t>
      </w:r>
      <w:r w:rsidR="00D37D50" w:rsidRPr="00E71A90">
        <w:rPr>
          <w:rFonts w:ascii="Verdana" w:hAnsi="Verdana" w:cs="Verdana"/>
          <w:sz w:val="20"/>
          <w:szCs w:val="20"/>
        </w:rPr>
        <w:t>14.1</w:t>
      </w:r>
      <w:r w:rsidR="00404FE6" w:rsidRPr="00E71A90">
        <w:rPr>
          <w:rFonts w:ascii="Verdana" w:hAnsi="Verdana" w:cs="Verdana"/>
          <w:sz w:val="20"/>
          <w:szCs w:val="20"/>
        </w:rPr>
        <w:t xml:space="preserve"> от </w:t>
      </w:r>
      <w:r w:rsidR="00C52558" w:rsidRPr="00E71A90">
        <w:rPr>
          <w:rFonts w:ascii="Verdana" w:hAnsi="Verdana" w:cs="Verdana"/>
          <w:sz w:val="20"/>
          <w:szCs w:val="20"/>
        </w:rPr>
        <w:t>нея</w:t>
      </w:r>
      <w:r w:rsidR="00404FE6" w:rsidRPr="00E71A90">
        <w:rPr>
          <w:rFonts w:ascii="Verdana" w:hAnsi="Verdana" w:cs="Verdana"/>
          <w:sz w:val="20"/>
          <w:szCs w:val="20"/>
        </w:rPr>
        <w:t xml:space="preserve">. </w:t>
      </w:r>
    </w:p>
    <w:p w14:paraId="6986891A" w14:textId="77777777" w:rsidR="00587FC3" w:rsidRPr="00E71A90" w:rsidRDefault="00587FC3" w:rsidP="006044D6">
      <w:pPr>
        <w:spacing w:before="120" w:after="120"/>
        <w:jc w:val="both"/>
        <w:rPr>
          <w:rFonts w:ascii="Verdana" w:hAnsi="Verdana" w:cs="Verdana"/>
          <w:sz w:val="20"/>
          <w:szCs w:val="20"/>
        </w:rPr>
      </w:pPr>
    </w:p>
    <w:p w14:paraId="30EB31DC" w14:textId="6D527EBC" w:rsidR="00404FE6" w:rsidRPr="00E71A90" w:rsidRDefault="00DC6432" w:rsidP="006044D6">
      <w:pPr>
        <w:pStyle w:val="2"/>
        <w:numPr>
          <w:ilvl w:val="0"/>
          <w:numId w:val="3"/>
        </w:numPr>
        <w:tabs>
          <w:tab w:val="clear" w:pos="540"/>
          <w:tab w:val="left" w:pos="0"/>
          <w:tab w:val="left" w:pos="360"/>
          <w:tab w:val="num" w:pos="709"/>
        </w:tabs>
        <w:spacing w:before="120" w:after="120"/>
        <w:ind w:left="0" w:firstLine="0"/>
        <w:jc w:val="both"/>
        <w:rPr>
          <w:rFonts w:ascii="Verdana" w:hAnsi="Verdana" w:cs="Verdana"/>
          <w:b w:val="0"/>
          <w:sz w:val="20"/>
          <w:szCs w:val="20"/>
        </w:rPr>
      </w:pPr>
      <w:r w:rsidRPr="00E71A90">
        <w:rPr>
          <w:rFonts w:ascii="Verdana" w:hAnsi="Verdana" w:cs="Times New Roman"/>
          <w:i w:val="0"/>
          <w:iCs w:val="0"/>
          <w:sz w:val="20"/>
          <w:szCs w:val="20"/>
          <w:u w:val="single"/>
        </w:rPr>
        <w:t>О</w:t>
      </w:r>
      <w:r w:rsidR="00404FE6" w:rsidRPr="00E71A90">
        <w:rPr>
          <w:rFonts w:ascii="Verdana" w:hAnsi="Verdana" w:cs="Times New Roman"/>
          <w:i w:val="0"/>
          <w:iCs w:val="0"/>
          <w:sz w:val="20"/>
          <w:szCs w:val="20"/>
          <w:u w:val="single"/>
        </w:rPr>
        <w:t xml:space="preserve">тговорности по изпълнение на </w:t>
      </w:r>
      <w:r w:rsidR="00A61EDD" w:rsidRPr="00E71A90">
        <w:rPr>
          <w:rFonts w:ascii="Verdana" w:hAnsi="Verdana" w:cs="Times New Roman"/>
          <w:i w:val="0"/>
          <w:iCs w:val="0"/>
          <w:sz w:val="20"/>
          <w:szCs w:val="20"/>
          <w:u w:val="single"/>
        </w:rPr>
        <w:t>Заповедта</w:t>
      </w:r>
      <w:r w:rsidR="00404FE6" w:rsidRPr="00E71A90">
        <w:rPr>
          <w:rFonts w:ascii="Verdana" w:hAnsi="Verdana" w:cs="Times New Roman"/>
          <w:i w:val="0"/>
          <w:iCs w:val="0"/>
          <w:sz w:val="20"/>
          <w:szCs w:val="20"/>
          <w:u w:val="single"/>
        </w:rPr>
        <w:t xml:space="preserve"> </w:t>
      </w:r>
    </w:p>
    <w:p w14:paraId="46E591EF" w14:textId="140C0AC4" w:rsidR="00C30387" w:rsidRPr="00E71A90" w:rsidRDefault="00DC6432" w:rsidP="00B960A0">
      <w:pPr>
        <w:pStyle w:val="NormalJustified"/>
        <w:tabs>
          <w:tab w:val="left" w:pos="720"/>
        </w:tabs>
        <w:spacing w:before="120" w:after="120"/>
        <w:ind w:firstLine="0"/>
        <w:rPr>
          <w:rFonts w:ascii="Verdana" w:hAnsi="Verdana"/>
          <w:b w:val="0"/>
          <w:sz w:val="20"/>
          <w:szCs w:val="20"/>
          <w:highlight w:val="yellow"/>
          <w:lang w:eastAsia="bg-BG"/>
        </w:rPr>
      </w:pPr>
      <w:r w:rsidRPr="00E71A90">
        <w:rPr>
          <w:rFonts w:ascii="Verdana" w:hAnsi="Verdana" w:cs="Verdana"/>
          <w:b w:val="0"/>
          <w:sz w:val="20"/>
          <w:szCs w:val="20"/>
        </w:rPr>
        <w:t>Конкретният бенефициент има право да сключва договори с изпълнители ако осъществяването естеството на проекта изисква това. За тези случаи Конкретният бенефициент се задължава да прилага процедурите за определяне на изпълнител/и съгласно Закона за обществените поръчки и подзаконовите нормативни актове по прилагането му в случаите, когато се явява възложител по смисъла на Закона за обществените поръчки.</w:t>
      </w:r>
      <w:r w:rsidR="00C30387" w:rsidRPr="00E71A90">
        <w:rPr>
          <w:rFonts w:ascii="Verdana" w:hAnsi="Verdana"/>
          <w:b w:val="0"/>
          <w:sz w:val="20"/>
          <w:szCs w:val="20"/>
          <w:highlight w:val="yellow"/>
          <w:lang w:eastAsia="bg-BG"/>
        </w:rPr>
        <w:t xml:space="preserve">   </w:t>
      </w:r>
    </w:p>
    <w:p w14:paraId="2068D448" w14:textId="70A48932" w:rsidR="00456462" w:rsidRPr="00E71A90" w:rsidRDefault="00456462"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Управляващият орган не признава съществуването на договорна връзка между него и изпълнителите на Бенефициента. Само Бенефициентът е отговорен пред Управляващия орган за изпълнението на Заповедта.</w:t>
      </w:r>
    </w:p>
    <w:p w14:paraId="40CDFAB8" w14:textId="37D7C3CA" w:rsidR="00451A06" w:rsidRDefault="00451A06" w:rsidP="00B960A0">
      <w:pPr>
        <w:pStyle w:val="NormalJustified"/>
        <w:tabs>
          <w:tab w:val="left" w:pos="720"/>
        </w:tabs>
        <w:spacing w:before="120" w:after="120"/>
        <w:ind w:firstLine="0"/>
        <w:rPr>
          <w:rFonts w:ascii="Verdana" w:hAnsi="Verdana"/>
          <w:b w:val="0"/>
          <w:sz w:val="20"/>
          <w:szCs w:val="20"/>
          <w:lang w:eastAsia="bg-BG"/>
        </w:rPr>
      </w:pPr>
      <w:r w:rsidRPr="00E71A90">
        <w:rPr>
          <w:rFonts w:ascii="Verdana" w:hAnsi="Verdana"/>
          <w:b w:val="0"/>
          <w:sz w:val="20"/>
          <w:szCs w:val="20"/>
          <w:lang w:eastAsia="bg-BG"/>
        </w:rPr>
        <w:t xml:space="preserve">Конкретният бенефициент се задължава да осъществява дейностите по проекта в съответствие с политиката на Съюза в областта на околната среда, съгласно член 11 и член 191, параграф 1 от ДФЕС, като се отчитат целите на ООН за устойчиво развитие, </w:t>
      </w:r>
      <w:r w:rsidRPr="00E71A90">
        <w:rPr>
          <w:rFonts w:ascii="Verdana" w:hAnsi="Verdana"/>
          <w:b w:val="0"/>
          <w:sz w:val="20"/>
          <w:szCs w:val="20"/>
          <w:lang w:eastAsia="bg-BG"/>
        </w:rPr>
        <w:lastRenderedPageBreak/>
        <w:t>Парижкото споразумение и условията по Регламент (ЕС) 2020/852, свързани със зачитането на принципа на предпазливост за ненанасяне на значителни вреди, така че да не се засяга в значителна степен постигането както на екологичната, така и на социалната цел.</w:t>
      </w:r>
    </w:p>
    <w:p w14:paraId="18CBBBD4" w14:textId="62222CD5" w:rsidR="00D0391D" w:rsidRDefault="00DA5CDA" w:rsidP="00D0391D">
      <w:pPr>
        <w:pStyle w:val="NormalJustified"/>
        <w:tabs>
          <w:tab w:val="left" w:pos="720"/>
        </w:tabs>
        <w:spacing w:before="120" w:after="120"/>
        <w:ind w:firstLine="0"/>
        <w:rPr>
          <w:rFonts w:ascii="Verdana" w:hAnsi="Verdana"/>
          <w:b w:val="0"/>
          <w:sz w:val="20"/>
          <w:szCs w:val="20"/>
          <w:lang w:eastAsia="bg-BG"/>
        </w:rPr>
      </w:pPr>
      <w:r>
        <w:rPr>
          <w:rFonts w:ascii="Verdana" w:hAnsi="Verdana"/>
          <w:b w:val="0"/>
          <w:sz w:val="20"/>
          <w:szCs w:val="20"/>
          <w:lang w:eastAsia="bg-BG"/>
        </w:rPr>
        <w:t xml:space="preserve">Съгласно </w:t>
      </w:r>
      <w:r w:rsidRPr="00325C0A">
        <w:rPr>
          <w:rFonts w:ascii="Verdana" w:hAnsi="Verdana"/>
          <w:sz w:val="20"/>
          <w:szCs w:val="20"/>
          <w:lang w:eastAsia="bg-BG"/>
        </w:rPr>
        <w:t>становище на Министерство на финансите</w:t>
      </w:r>
      <w:r>
        <w:rPr>
          <w:rFonts w:ascii="Verdana" w:hAnsi="Verdana"/>
          <w:b w:val="0"/>
          <w:sz w:val="20"/>
          <w:szCs w:val="20"/>
          <w:lang w:eastAsia="bg-BG"/>
        </w:rPr>
        <w:t xml:space="preserve"> </w:t>
      </w:r>
      <w:r w:rsidR="006F5A08">
        <w:rPr>
          <w:rFonts w:ascii="Verdana" w:hAnsi="Verdana"/>
          <w:b w:val="0"/>
          <w:sz w:val="20"/>
          <w:szCs w:val="20"/>
          <w:lang w:eastAsia="bg-BG"/>
        </w:rPr>
        <w:t>във връзка с д</w:t>
      </w:r>
      <w:r w:rsidR="006F5A08" w:rsidRPr="00D0391D">
        <w:rPr>
          <w:rFonts w:ascii="Verdana" w:hAnsi="Verdana"/>
          <w:b w:val="0"/>
          <w:sz w:val="20"/>
          <w:szCs w:val="20"/>
          <w:lang w:eastAsia="bg-BG"/>
        </w:rPr>
        <w:t>ейностите</w:t>
      </w:r>
      <w:r w:rsidR="006F5A08">
        <w:rPr>
          <w:rFonts w:ascii="Verdana" w:hAnsi="Verdana"/>
          <w:b w:val="0"/>
          <w:sz w:val="20"/>
          <w:szCs w:val="20"/>
          <w:lang w:eastAsia="bg-BG"/>
        </w:rPr>
        <w:t xml:space="preserve">, обект на възлагане по заповедта - </w:t>
      </w:r>
      <w:r w:rsidR="00D0391D" w:rsidRPr="00D0391D">
        <w:rPr>
          <w:rFonts w:ascii="Verdana" w:hAnsi="Verdana"/>
          <w:b w:val="0"/>
          <w:sz w:val="20"/>
          <w:szCs w:val="20"/>
          <w:lang w:eastAsia="bg-BG"/>
        </w:rPr>
        <w:t xml:space="preserve">закупуване на хранителните продукти и продуктите за хигиенни нужди са икономически </w:t>
      </w:r>
      <w:r w:rsidR="006F5A08">
        <w:rPr>
          <w:rFonts w:ascii="Verdana" w:hAnsi="Verdana"/>
          <w:b w:val="0"/>
          <w:sz w:val="20"/>
          <w:szCs w:val="20"/>
          <w:lang w:eastAsia="bg-BG"/>
        </w:rPr>
        <w:t xml:space="preserve">и различни от обичайните </w:t>
      </w:r>
      <w:r w:rsidR="006F5A08" w:rsidRPr="00D0391D">
        <w:rPr>
          <w:rFonts w:ascii="Verdana" w:hAnsi="Verdana"/>
          <w:b w:val="0"/>
          <w:sz w:val="20"/>
          <w:szCs w:val="20"/>
          <w:lang w:eastAsia="bg-BG"/>
        </w:rPr>
        <w:t xml:space="preserve">публични </w:t>
      </w:r>
      <w:r w:rsidR="00D0391D" w:rsidRPr="00D0391D">
        <w:rPr>
          <w:rFonts w:ascii="Verdana" w:hAnsi="Verdana"/>
          <w:b w:val="0"/>
          <w:sz w:val="20"/>
          <w:szCs w:val="20"/>
          <w:lang w:eastAsia="bg-BG"/>
        </w:rPr>
        <w:t xml:space="preserve">задачи на Агенцията за социално подпомагане </w:t>
      </w:r>
      <w:r w:rsidR="006F5A08">
        <w:rPr>
          <w:rFonts w:ascii="Verdana" w:hAnsi="Verdana"/>
          <w:b w:val="0"/>
          <w:sz w:val="20"/>
          <w:szCs w:val="20"/>
          <w:lang w:eastAsia="bg-BG"/>
        </w:rPr>
        <w:t>и затова, с цел</w:t>
      </w:r>
      <w:r w:rsidR="00D0391D" w:rsidRPr="00D0391D">
        <w:rPr>
          <w:rFonts w:ascii="Verdana" w:hAnsi="Verdana"/>
          <w:b w:val="0"/>
          <w:sz w:val="20"/>
          <w:szCs w:val="20"/>
          <w:lang w:eastAsia="bg-BG"/>
        </w:rPr>
        <w:t xml:space="preserve"> </w:t>
      </w:r>
      <w:r w:rsidR="006F5A08" w:rsidRPr="00D0391D">
        <w:rPr>
          <w:rFonts w:ascii="Verdana" w:hAnsi="Verdana"/>
          <w:b w:val="0"/>
          <w:sz w:val="20"/>
          <w:szCs w:val="20"/>
          <w:lang w:eastAsia="bg-BG"/>
        </w:rPr>
        <w:t>преодол</w:t>
      </w:r>
      <w:r w:rsidR="006F5A08">
        <w:rPr>
          <w:rFonts w:ascii="Verdana" w:hAnsi="Verdana"/>
          <w:b w:val="0"/>
          <w:sz w:val="20"/>
          <w:szCs w:val="20"/>
          <w:lang w:eastAsia="bg-BG"/>
        </w:rPr>
        <w:t xml:space="preserve">яване на елемента </w:t>
      </w:r>
      <w:r w:rsidR="006F5A08" w:rsidRPr="00D0391D">
        <w:rPr>
          <w:rFonts w:ascii="Verdana" w:hAnsi="Verdana"/>
          <w:b w:val="0"/>
          <w:sz w:val="20"/>
          <w:szCs w:val="20"/>
          <w:lang w:eastAsia="bg-BG"/>
        </w:rPr>
        <w:t xml:space="preserve"> </w:t>
      </w:r>
      <w:r w:rsidR="006F5A08">
        <w:rPr>
          <w:rFonts w:ascii="Verdana" w:hAnsi="Verdana"/>
          <w:b w:val="0"/>
          <w:sz w:val="20"/>
          <w:szCs w:val="20"/>
          <w:lang w:eastAsia="bg-BG"/>
        </w:rPr>
        <w:t>„</w:t>
      </w:r>
      <w:r w:rsidR="006F5A08" w:rsidRPr="00D0391D">
        <w:rPr>
          <w:rFonts w:ascii="Verdana" w:hAnsi="Verdana"/>
          <w:b w:val="0"/>
          <w:sz w:val="20"/>
          <w:szCs w:val="20"/>
          <w:lang w:eastAsia="bg-BG"/>
        </w:rPr>
        <w:t>икономическо</w:t>
      </w:r>
      <w:r w:rsidR="006F5A08">
        <w:rPr>
          <w:rFonts w:ascii="Verdana" w:hAnsi="Verdana"/>
          <w:b w:val="0"/>
          <w:sz w:val="20"/>
          <w:szCs w:val="20"/>
          <w:lang w:eastAsia="bg-BG"/>
        </w:rPr>
        <w:t xml:space="preserve"> </w:t>
      </w:r>
      <w:r w:rsidR="006F5A08" w:rsidRPr="00D0391D">
        <w:rPr>
          <w:rFonts w:ascii="Verdana" w:hAnsi="Verdana"/>
          <w:b w:val="0"/>
          <w:sz w:val="20"/>
          <w:szCs w:val="20"/>
          <w:lang w:eastAsia="bg-BG"/>
        </w:rPr>
        <w:t xml:space="preserve"> </w:t>
      </w:r>
      <w:r w:rsidR="00D0391D" w:rsidRPr="00D0391D">
        <w:rPr>
          <w:rFonts w:ascii="Verdana" w:hAnsi="Verdana"/>
          <w:b w:val="0"/>
          <w:sz w:val="20"/>
          <w:szCs w:val="20"/>
          <w:lang w:eastAsia="bg-BG"/>
        </w:rPr>
        <w:t>предимство</w:t>
      </w:r>
      <w:r w:rsidR="006F5A08">
        <w:rPr>
          <w:rFonts w:ascii="Verdana" w:hAnsi="Verdana"/>
          <w:b w:val="0"/>
          <w:sz w:val="20"/>
          <w:szCs w:val="20"/>
          <w:lang w:eastAsia="bg-BG"/>
        </w:rPr>
        <w:t>“</w:t>
      </w:r>
      <w:r w:rsidR="00D0391D" w:rsidRPr="00D0391D">
        <w:rPr>
          <w:rFonts w:ascii="Verdana" w:hAnsi="Verdana"/>
          <w:b w:val="0"/>
          <w:sz w:val="20"/>
          <w:szCs w:val="20"/>
          <w:lang w:eastAsia="bg-BG"/>
        </w:rPr>
        <w:t xml:space="preserve"> по чл. 107, пар. 1 от ДФЕС, те следва да са обект на възлагане съобразно условията на т. 89-96 от Известие на Комисията относно понятието за държавна помощ, посочено в чл.107, пар.1 от ДФЕС.</w:t>
      </w:r>
    </w:p>
    <w:p w14:paraId="7003F175" w14:textId="614DC521" w:rsidR="00977764" w:rsidRPr="00325C0A" w:rsidRDefault="00977764" w:rsidP="00325C0A">
      <w:pPr>
        <w:pStyle w:val="NormalJustified"/>
        <w:tabs>
          <w:tab w:val="left" w:pos="720"/>
        </w:tabs>
        <w:spacing w:before="120" w:after="120"/>
        <w:ind w:firstLine="0"/>
        <w:rPr>
          <w:rFonts w:ascii="Verdana" w:hAnsi="Verdana"/>
          <w:sz w:val="20"/>
          <w:szCs w:val="20"/>
          <w:lang w:eastAsia="bg-BG"/>
        </w:rPr>
      </w:pPr>
      <w:r w:rsidRPr="00325C0A">
        <w:rPr>
          <w:rFonts w:ascii="Verdana" w:hAnsi="Verdana"/>
          <w:sz w:val="20"/>
          <w:szCs w:val="20"/>
          <w:lang w:eastAsia="bg-BG"/>
        </w:rPr>
        <w:t>За законосъобразното разходване на ресурса, КБ следва да  предвиди и прилага подходящи контролни механизми, чрез които да гарантира изпълнението на всички условия за прилагането на режим „непомощ“</w:t>
      </w:r>
      <w:r>
        <w:rPr>
          <w:rFonts w:ascii="Verdana" w:hAnsi="Verdana"/>
          <w:sz w:val="20"/>
          <w:szCs w:val="20"/>
          <w:lang w:eastAsia="bg-BG"/>
        </w:rPr>
        <w:t>, като същите се отчитат със съответните релевантни документи.</w:t>
      </w:r>
    </w:p>
    <w:p w14:paraId="6EBF5640" w14:textId="01666C4D" w:rsidR="00977764" w:rsidRPr="00325C0A" w:rsidRDefault="00977764" w:rsidP="00D0391D">
      <w:pPr>
        <w:pStyle w:val="NormalJustified"/>
        <w:tabs>
          <w:tab w:val="left" w:pos="720"/>
        </w:tabs>
        <w:spacing w:before="120" w:after="120"/>
        <w:ind w:firstLine="0"/>
        <w:rPr>
          <w:rFonts w:ascii="Verdana" w:hAnsi="Verdana"/>
          <w:sz w:val="20"/>
          <w:szCs w:val="20"/>
          <w:lang w:eastAsia="bg-BG"/>
        </w:rPr>
      </w:pPr>
      <w:r>
        <w:rPr>
          <w:rFonts w:ascii="Verdana" w:hAnsi="Verdana"/>
          <w:sz w:val="20"/>
          <w:szCs w:val="20"/>
          <w:lang w:eastAsia="bg-BG"/>
        </w:rPr>
        <w:t>К</w:t>
      </w:r>
      <w:r w:rsidRPr="00D0391D">
        <w:rPr>
          <w:rFonts w:ascii="Verdana" w:hAnsi="Verdana"/>
          <w:sz w:val="20"/>
          <w:szCs w:val="20"/>
          <w:lang w:eastAsia="bg-BG"/>
        </w:rPr>
        <w:t xml:space="preserve">ъм </w:t>
      </w:r>
      <w:r>
        <w:rPr>
          <w:rFonts w:ascii="Verdana" w:hAnsi="Verdana"/>
          <w:sz w:val="20"/>
          <w:szCs w:val="20"/>
          <w:lang w:eastAsia="bg-BG"/>
        </w:rPr>
        <w:t xml:space="preserve">пакетите отчетни документи </w:t>
      </w:r>
      <w:r w:rsidRPr="00D0391D">
        <w:rPr>
          <w:rFonts w:ascii="Verdana" w:hAnsi="Verdana"/>
          <w:sz w:val="20"/>
          <w:szCs w:val="20"/>
          <w:lang w:eastAsia="bg-BG"/>
        </w:rPr>
        <w:t>КБ следва да се представ</w:t>
      </w:r>
      <w:r>
        <w:rPr>
          <w:rFonts w:ascii="Verdana" w:hAnsi="Verdana"/>
          <w:sz w:val="20"/>
          <w:szCs w:val="20"/>
          <w:lang w:eastAsia="bg-BG"/>
        </w:rPr>
        <w:t>я</w:t>
      </w:r>
      <w:r w:rsidRPr="00D0391D">
        <w:rPr>
          <w:rFonts w:ascii="Verdana" w:hAnsi="Verdana"/>
          <w:sz w:val="20"/>
          <w:szCs w:val="20"/>
          <w:lang w:eastAsia="bg-BG"/>
        </w:rPr>
        <w:t xml:space="preserve"> </w:t>
      </w:r>
      <w:r>
        <w:rPr>
          <w:rFonts w:ascii="Verdana" w:hAnsi="Verdana"/>
          <w:sz w:val="20"/>
          <w:szCs w:val="20"/>
          <w:lang w:eastAsia="bg-BG"/>
        </w:rPr>
        <w:t>доказателства за приложените подходящи контролни механизми</w:t>
      </w:r>
      <w:r w:rsidRPr="00D0391D">
        <w:rPr>
          <w:rFonts w:ascii="Verdana" w:hAnsi="Verdana"/>
          <w:sz w:val="20"/>
          <w:szCs w:val="20"/>
          <w:lang w:eastAsia="bg-BG"/>
        </w:rPr>
        <w:t xml:space="preserve"> </w:t>
      </w:r>
      <w:r>
        <w:rPr>
          <w:rFonts w:ascii="Verdana" w:hAnsi="Verdana"/>
          <w:sz w:val="20"/>
          <w:szCs w:val="20"/>
          <w:lang w:eastAsia="bg-BG"/>
        </w:rPr>
        <w:t xml:space="preserve">и спазване </w:t>
      </w:r>
      <w:r w:rsidRPr="00D0391D">
        <w:rPr>
          <w:rFonts w:ascii="Verdana" w:hAnsi="Verdana"/>
          <w:sz w:val="20"/>
          <w:szCs w:val="20"/>
          <w:lang w:eastAsia="bg-BG"/>
        </w:rPr>
        <w:t>условията на т. 89-96 от Известие на Комисията относно понятието за държавна помощ, посочено в чл.107, пар.1 от ДФЕС.</w:t>
      </w:r>
    </w:p>
    <w:p w14:paraId="53AFD81D" w14:textId="77777777" w:rsidR="00E25AD7" w:rsidRPr="00E71A90" w:rsidRDefault="00E25AD7" w:rsidP="00B960A0">
      <w:pPr>
        <w:suppressAutoHyphens w:val="0"/>
        <w:spacing w:before="120" w:after="120"/>
        <w:ind w:left="-5" w:hanging="10"/>
        <w:jc w:val="both"/>
        <w:rPr>
          <w:rFonts w:ascii="Verdana" w:hAnsi="Verdana"/>
          <w:b/>
          <w:color w:val="000000"/>
          <w:sz w:val="20"/>
          <w:szCs w:val="20"/>
          <w:lang w:eastAsia="bg-BG"/>
        </w:rPr>
      </w:pPr>
    </w:p>
    <w:p w14:paraId="1C02B145" w14:textId="77777777" w:rsidR="00D019C2" w:rsidRPr="00E71A90" w:rsidRDefault="00D019C2" w:rsidP="00B960A0">
      <w:pPr>
        <w:suppressAutoHyphens w:val="0"/>
        <w:spacing w:before="120" w:after="120"/>
        <w:ind w:left="-5" w:hanging="10"/>
        <w:jc w:val="both"/>
        <w:rPr>
          <w:rFonts w:ascii="Verdana" w:hAnsi="Verdana"/>
          <w:color w:val="000000"/>
          <w:sz w:val="20"/>
          <w:szCs w:val="20"/>
          <w:lang w:eastAsia="bg-BG"/>
        </w:rPr>
      </w:pPr>
      <w:r w:rsidRPr="00E71A90">
        <w:rPr>
          <w:rFonts w:ascii="Verdana" w:hAnsi="Verdana"/>
          <w:b/>
          <w:color w:val="000000"/>
          <w:sz w:val="20"/>
          <w:szCs w:val="20"/>
          <w:lang w:eastAsia="bg-BG"/>
        </w:rPr>
        <w:t>3.</w:t>
      </w:r>
      <w:r w:rsidRPr="00E71A90">
        <w:rPr>
          <w:rFonts w:ascii="Verdana" w:eastAsia="Arial" w:hAnsi="Verdana" w:cs="Arial"/>
          <w:b/>
          <w:color w:val="000000"/>
          <w:sz w:val="20"/>
          <w:szCs w:val="20"/>
          <w:lang w:eastAsia="bg-BG"/>
        </w:rPr>
        <w:t xml:space="preserve"> </w:t>
      </w:r>
      <w:r w:rsidRPr="00E71A90">
        <w:rPr>
          <w:rFonts w:ascii="Verdana" w:hAnsi="Verdana"/>
          <w:b/>
          <w:color w:val="000000"/>
          <w:sz w:val="20"/>
          <w:szCs w:val="20"/>
          <w:u w:val="single"/>
          <w:lang w:eastAsia="bg-BG"/>
        </w:rPr>
        <w:t>Кореспонденция с УО</w:t>
      </w:r>
      <w:r w:rsidRPr="00E71A90">
        <w:rPr>
          <w:rFonts w:ascii="Verdana" w:hAnsi="Verdana"/>
          <w:b/>
          <w:color w:val="000000"/>
          <w:sz w:val="20"/>
          <w:szCs w:val="20"/>
          <w:lang w:eastAsia="bg-BG"/>
        </w:rPr>
        <w:t xml:space="preserve"> </w:t>
      </w:r>
    </w:p>
    <w:p w14:paraId="2E576AA6" w14:textId="7A2148D3" w:rsidR="00616AF7" w:rsidRPr="004540F7" w:rsidRDefault="00D019C2" w:rsidP="00B960A0">
      <w:pPr>
        <w:pStyle w:val="NormalJustified"/>
        <w:tabs>
          <w:tab w:val="left" w:pos="720"/>
        </w:tabs>
        <w:spacing w:before="120" w:after="120"/>
        <w:ind w:firstLine="0"/>
        <w:rPr>
          <w:rFonts w:ascii="Verdana" w:hAnsi="Verdana"/>
          <w:sz w:val="20"/>
          <w:szCs w:val="20"/>
          <w:lang w:val="ru-RU"/>
        </w:rPr>
      </w:pPr>
      <w:r w:rsidRPr="00E71A90">
        <w:rPr>
          <w:rFonts w:ascii="Verdana" w:hAnsi="Verdana"/>
          <w:b w:val="0"/>
          <w:color w:val="000000"/>
          <w:sz w:val="20"/>
          <w:szCs w:val="20"/>
          <w:lang w:eastAsia="bg-BG"/>
        </w:rPr>
        <w:t xml:space="preserve">Кореспонденцията с УО се извършва чрез </w:t>
      </w:r>
      <w:r w:rsidR="00232444" w:rsidRPr="00E71A90">
        <w:rPr>
          <w:rFonts w:ascii="Verdana" w:hAnsi="Verdana"/>
          <w:b w:val="0"/>
          <w:color w:val="000000"/>
          <w:sz w:val="20"/>
          <w:szCs w:val="20"/>
          <w:lang w:eastAsia="bg-BG"/>
        </w:rPr>
        <w:t xml:space="preserve">информационната система за управление и наблюдение на средствата от </w:t>
      </w:r>
      <w:r w:rsidR="000D3AEC" w:rsidRPr="00E71A90">
        <w:rPr>
          <w:rFonts w:ascii="Verdana" w:hAnsi="Verdana"/>
          <w:b w:val="0"/>
          <w:color w:val="000000"/>
          <w:sz w:val="20"/>
          <w:szCs w:val="20"/>
          <w:lang w:eastAsia="bg-BG"/>
        </w:rPr>
        <w:t>Европейските фондове при споделено управление</w:t>
      </w:r>
      <w:r w:rsidR="00232444"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ИСУН</w:t>
      </w:r>
      <w:r w:rsidR="00232444" w:rsidRPr="00E71A90">
        <w:rPr>
          <w:rFonts w:ascii="Verdana" w:hAnsi="Verdana"/>
          <w:b w:val="0"/>
          <w:color w:val="000000"/>
          <w:sz w:val="20"/>
          <w:szCs w:val="20"/>
          <w:lang w:eastAsia="bg-BG"/>
        </w:rPr>
        <w:t>)</w:t>
      </w:r>
      <w:r w:rsidRPr="00E71A90">
        <w:rPr>
          <w:rFonts w:ascii="Verdana" w:hAnsi="Verdana"/>
          <w:b w:val="0"/>
          <w:color w:val="000000"/>
          <w:sz w:val="20"/>
          <w:szCs w:val="20"/>
          <w:lang w:eastAsia="bg-BG"/>
        </w:rPr>
        <w:t>.</w:t>
      </w:r>
    </w:p>
    <w:p w14:paraId="3A156A2E" w14:textId="2C0BF4A3" w:rsidR="00E31B4A" w:rsidRPr="00E71A90" w:rsidRDefault="00646EFF" w:rsidP="00B960A0">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В системата за електронно отчитане за Конкретния бенефициент се влиза </w:t>
      </w:r>
      <w:r w:rsidRPr="00E71A90">
        <w:rPr>
          <w:rFonts w:ascii="Verdana" w:hAnsi="Verdana"/>
          <w:b/>
          <w:color w:val="000000"/>
          <w:sz w:val="20"/>
          <w:szCs w:val="20"/>
          <w:lang w:eastAsia="bg-BG"/>
        </w:rPr>
        <w:t>с парола, предоставена след регистрация от УО на ПХ ОМП на потребителски профил/и на КБ.</w:t>
      </w:r>
      <w:r w:rsidR="00E31B4A" w:rsidRPr="00E71A90">
        <w:rPr>
          <w:rFonts w:ascii="Verdana" w:hAnsi="Verdana"/>
          <w:b/>
          <w:color w:val="000000"/>
          <w:sz w:val="20"/>
          <w:szCs w:val="20"/>
          <w:lang w:eastAsia="bg-BG"/>
        </w:rPr>
        <w:t xml:space="preserve"> </w:t>
      </w:r>
    </w:p>
    <w:p w14:paraId="6297408C" w14:textId="77777777" w:rsidR="00D019C2" w:rsidRPr="00E71A90" w:rsidRDefault="00D019C2" w:rsidP="00B960A0">
      <w:pPr>
        <w:suppressAutoHyphens w:val="0"/>
        <w:spacing w:before="120" w:after="120"/>
        <w:jc w:val="both"/>
        <w:rPr>
          <w:rFonts w:ascii="Verdana" w:hAnsi="Verdana"/>
          <w:color w:val="000000"/>
          <w:sz w:val="20"/>
          <w:szCs w:val="20"/>
          <w:lang w:eastAsia="bg-BG"/>
        </w:rPr>
      </w:pPr>
    </w:p>
    <w:p w14:paraId="53715494" w14:textId="5A29D491" w:rsidR="00616AF7" w:rsidRPr="00E71A90" w:rsidRDefault="00E00F06" w:rsidP="00B960A0">
      <w:pPr>
        <w:pStyle w:val="NormalJustified"/>
        <w:tabs>
          <w:tab w:val="left" w:pos="720"/>
        </w:tabs>
        <w:spacing w:before="120" w:after="120"/>
        <w:ind w:firstLine="0"/>
        <w:rPr>
          <w:rFonts w:ascii="Verdana" w:hAnsi="Verdana"/>
          <w:sz w:val="20"/>
          <w:szCs w:val="20"/>
        </w:rPr>
      </w:pPr>
      <w:r w:rsidRPr="00E71A90">
        <w:rPr>
          <w:rFonts w:ascii="Verdana" w:hAnsi="Verdana"/>
          <w:color w:val="000000"/>
          <w:sz w:val="20"/>
          <w:szCs w:val="20"/>
          <w:lang w:eastAsia="bg-BG"/>
        </w:rPr>
        <w:t>4.</w:t>
      </w:r>
      <w:r w:rsidRPr="00E71A90">
        <w:rPr>
          <w:rFonts w:ascii="Verdana" w:hAnsi="Verdana"/>
          <w:b w:val="0"/>
          <w:color w:val="000000"/>
          <w:sz w:val="20"/>
          <w:szCs w:val="20"/>
          <w:lang w:eastAsia="bg-BG"/>
        </w:rPr>
        <w:t xml:space="preserve"> </w:t>
      </w:r>
      <w:r w:rsidRPr="00E71A90">
        <w:rPr>
          <w:rFonts w:ascii="Verdana" w:hAnsi="Verdana"/>
          <w:sz w:val="20"/>
          <w:szCs w:val="20"/>
          <w:u w:val="single"/>
        </w:rPr>
        <w:t xml:space="preserve">Промени в </w:t>
      </w:r>
      <w:r w:rsidR="00A61EDD" w:rsidRPr="00E71A90">
        <w:rPr>
          <w:rFonts w:ascii="Verdana" w:hAnsi="Verdana"/>
          <w:sz w:val="20"/>
          <w:szCs w:val="20"/>
          <w:u w:val="single"/>
        </w:rPr>
        <w:t>Заповедта</w:t>
      </w:r>
      <w:r w:rsidR="0044142A" w:rsidRPr="00E71A90">
        <w:rPr>
          <w:rFonts w:ascii="Verdana" w:hAnsi="Verdana"/>
          <w:sz w:val="20"/>
          <w:szCs w:val="20"/>
          <w:u w:val="single"/>
        </w:rPr>
        <w:t xml:space="preserve"> </w:t>
      </w:r>
    </w:p>
    <w:p w14:paraId="3DC6A65B" w14:textId="7CBFDC31" w:rsidR="00E00F06" w:rsidRPr="00D0391D" w:rsidRDefault="00E00F06" w:rsidP="00451A06">
      <w:pPr>
        <w:spacing w:before="120" w:after="120"/>
        <w:jc w:val="both"/>
        <w:rPr>
          <w:rFonts w:ascii="Verdana" w:hAnsi="Verdana"/>
          <w:color w:val="000000"/>
          <w:sz w:val="20"/>
          <w:szCs w:val="20"/>
        </w:rPr>
      </w:pPr>
      <w:r w:rsidRPr="00E71A90">
        <w:rPr>
          <w:rFonts w:ascii="Verdana" w:hAnsi="Verdana"/>
          <w:b/>
          <w:color w:val="000000"/>
          <w:sz w:val="20"/>
          <w:szCs w:val="20"/>
          <w:lang w:eastAsia="bg-BG"/>
        </w:rPr>
        <w:t xml:space="preserve">Всякакви промени в текста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включително на приложенията към не</w:t>
      </w:r>
      <w:r w:rsidR="00F934FA" w:rsidRPr="00E71A90">
        <w:rPr>
          <w:rFonts w:ascii="Verdana" w:hAnsi="Verdana"/>
          <w:b/>
          <w:color w:val="000000"/>
          <w:sz w:val="20"/>
          <w:szCs w:val="20"/>
          <w:lang w:eastAsia="bg-BG"/>
        </w:rPr>
        <w:t>я</w:t>
      </w:r>
      <w:r w:rsidRPr="00E71A90">
        <w:rPr>
          <w:rFonts w:ascii="Verdana" w:hAnsi="Verdana"/>
          <w:b/>
          <w:color w:val="000000"/>
          <w:sz w:val="20"/>
          <w:szCs w:val="20"/>
          <w:lang w:eastAsia="bg-BG"/>
        </w:rPr>
        <w:t xml:space="preserve">, се правят в писмена форма по взаимно съгласие на страните чрез изменение на </w:t>
      </w:r>
      <w:r w:rsidR="00A61EDD"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в съответствие с </w:t>
      </w:r>
      <w:r w:rsidR="003C2237" w:rsidRPr="00E71A90">
        <w:rPr>
          <w:rFonts w:ascii="Verdana" w:hAnsi="Verdana"/>
          <w:b/>
          <w:color w:val="000000"/>
          <w:sz w:val="20"/>
          <w:szCs w:val="20"/>
          <w:lang w:eastAsia="bg-BG"/>
        </w:rPr>
        <w:t>т</w:t>
      </w:r>
      <w:r w:rsidRPr="00E71A90">
        <w:rPr>
          <w:rFonts w:ascii="Verdana" w:hAnsi="Verdana"/>
          <w:b/>
          <w:color w:val="000000"/>
          <w:sz w:val="20"/>
          <w:szCs w:val="20"/>
          <w:lang w:eastAsia="bg-BG"/>
        </w:rPr>
        <w:t>.</w:t>
      </w:r>
      <w:r w:rsidR="00F934FA" w:rsidRPr="00E71A90">
        <w:rPr>
          <w:rFonts w:ascii="Verdana" w:hAnsi="Verdana"/>
          <w:b/>
          <w:color w:val="000000"/>
          <w:sz w:val="20"/>
          <w:szCs w:val="20"/>
          <w:lang w:eastAsia="bg-BG"/>
        </w:rPr>
        <w:t xml:space="preserve"> </w:t>
      </w:r>
      <w:r w:rsidR="00780EE2" w:rsidRPr="00E71A90">
        <w:rPr>
          <w:rFonts w:ascii="Verdana" w:hAnsi="Verdana"/>
          <w:b/>
          <w:color w:val="000000"/>
          <w:sz w:val="20"/>
          <w:szCs w:val="20"/>
          <w:lang w:eastAsia="bg-BG"/>
        </w:rPr>
        <w:t>12.1</w:t>
      </w:r>
      <w:r w:rsidR="00F934FA" w:rsidRPr="00E71A90">
        <w:rPr>
          <w:rFonts w:ascii="Verdana" w:hAnsi="Verdana"/>
          <w:b/>
          <w:color w:val="000000"/>
          <w:sz w:val="20"/>
          <w:szCs w:val="20"/>
          <w:lang w:eastAsia="bg-BG"/>
        </w:rPr>
        <w:t xml:space="preserve"> от нея</w:t>
      </w:r>
      <w:r w:rsidRPr="00E71A90">
        <w:rPr>
          <w:rFonts w:ascii="Verdana" w:hAnsi="Verdana"/>
          <w:b/>
          <w:color w:val="000000"/>
          <w:sz w:val="20"/>
          <w:szCs w:val="20"/>
          <w:lang w:eastAsia="bg-BG"/>
        </w:rPr>
        <w:t xml:space="preserve"> </w:t>
      </w:r>
      <w:r w:rsidR="00F8615A" w:rsidRPr="00E71A90">
        <w:rPr>
          <w:rFonts w:ascii="Verdana" w:hAnsi="Verdana"/>
          <w:b/>
          <w:color w:val="000000"/>
          <w:sz w:val="20"/>
          <w:szCs w:val="20"/>
          <w:lang w:eastAsia="bg-BG"/>
        </w:rPr>
        <w:t xml:space="preserve"> и</w:t>
      </w:r>
      <w:r w:rsidRPr="00E71A90">
        <w:rPr>
          <w:rFonts w:ascii="Verdana" w:hAnsi="Verdana"/>
          <w:b/>
          <w:color w:val="000000"/>
          <w:sz w:val="20"/>
          <w:szCs w:val="20"/>
          <w:lang w:eastAsia="bg-BG"/>
        </w:rPr>
        <w:t xml:space="preserve"> при условията на чл. </w:t>
      </w:r>
      <w:r w:rsidR="002768C5" w:rsidRPr="00E71A90">
        <w:rPr>
          <w:rFonts w:ascii="Verdana" w:hAnsi="Verdana"/>
          <w:b/>
          <w:color w:val="000000"/>
          <w:sz w:val="20"/>
          <w:szCs w:val="20"/>
          <w:lang w:eastAsia="bg-BG"/>
        </w:rPr>
        <w:t>39</w:t>
      </w:r>
      <w:r w:rsidR="00F934FA" w:rsidRPr="00E71A90">
        <w:rPr>
          <w:rFonts w:ascii="Verdana" w:hAnsi="Verdana"/>
          <w:b/>
          <w:color w:val="000000"/>
          <w:sz w:val="20"/>
          <w:szCs w:val="20"/>
          <w:lang w:eastAsia="bg-BG"/>
        </w:rPr>
        <w:t xml:space="preserve"> </w:t>
      </w:r>
      <w:r w:rsidRPr="00E71A90">
        <w:rPr>
          <w:rFonts w:ascii="Verdana" w:hAnsi="Verdana"/>
          <w:b/>
          <w:color w:val="000000"/>
          <w:sz w:val="20"/>
          <w:szCs w:val="20"/>
          <w:lang w:eastAsia="bg-BG"/>
        </w:rPr>
        <w:t>от ЗУСЕФ</w:t>
      </w:r>
      <w:r w:rsidR="00DA23DF" w:rsidRPr="00E71A90">
        <w:rPr>
          <w:rFonts w:ascii="Verdana" w:hAnsi="Verdana"/>
          <w:b/>
          <w:color w:val="000000"/>
          <w:sz w:val="20"/>
          <w:szCs w:val="20"/>
          <w:lang w:eastAsia="bg-BG"/>
        </w:rPr>
        <w:t>С</w:t>
      </w:r>
      <w:r w:rsidR="005613E9" w:rsidRPr="00E71A90">
        <w:rPr>
          <w:rFonts w:ascii="Verdana" w:hAnsi="Verdana"/>
          <w:b/>
          <w:color w:val="000000"/>
          <w:sz w:val="20"/>
          <w:szCs w:val="20"/>
          <w:lang w:eastAsia="bg-BG"/>
        </w:rPr>
        <w:t>У</w:t>
      </w:r>
      <w:r w:rsidR="00780EE2" w:rsidRPr="00E71A90">
        <w:rPr>
          <w:rFonts w:ascii="Verdana" w:hAnsi="Verdana"/>
          <w:b/>
          <w:color w:val="000000"/>
          <w:sz w:val="20"/>
          <w:szCs w:val="20"/>
          <w:lang w:eastAsia="bg-BG"/>
        </w:rPr>
        <w:t>.</w:t>
      </w:r>
      <w:r w:rsidRPr="00E71A90">
        <w:rPr>
          <w:rFonts w:ascii="Verdana" w:hAnsi="Verdana"/>
          <w:b/>
          <w:color w:val="000000"/>
          <w:sz w:val="20"/>
          <w:szCs w:val="20"/>
          <w:lang w:eastAsia="bg-BG"/>
        </w:rPr>
        <w:t xml:space="preserve"> </w:t>
      </w:r>
    </w:p>
    <w:p w14:paraId="19AC41E5" w14:textId="77777777" w:rsidR="00451A06" w:rsidRPr="00E71A90" w:rsidRDefault="00E00F06" w:rsidP="00B960A0">
      <w:pPr>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 xml:space="preserve">Ако изменението е поискано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последният трябва да представи искането си на вниманието на Управляващия орган в </w:t>
      </w:r>
      <w:r w:rsidR="00780EE2" w:rsidRPr="00E71A90">
        <w:rPr>
          <w:rFonts w:ascii="Verdana" w:hAnsi="Verdana"/>
          <w:color w:val="000000"/>
          <w:sz w:val="20"/>
          <w:szCs w:val="20"/>
          <w:lang w:eastAsia="bg-BG"/>
        </w:rPr>
        <w:t>разумен срок, който не може да бъде по-малък от 5 работни дни</w:t>
      </w:r>
      <w:r w:rsidRPr="00E71A90">
        <w:rPr>
          <w:rFonts w:ascii="Verdana" w:hAnsi="Verdana"/>
          <w:color w:val="000000"/>
          <w:sz w:val="20"/>
          <w:szCs w:val="20"/>
          <w:lang w:eastAsia="bg-BG"/>
        </w:rPr>
        <w:t xml:space="preserve"> преди предвидената дата на влизане на </w:t>
      </w:r>
      <w:r w:rsidR="00F8615A" w:rsidRPr="00E71A90">
        <w:rPr>
          <w:rFonts w:ascii="Verdana" w:hAnsi="Verdana"/>
          <w:color w:val="000000"/>
          <w:sz w:val="20"/>
          <w:szCs w:val="20"/>
          <w:lang w:eastAsia="bg-BG"/>
        </w:rPr>
        <w:t>промяната</w:t>
      </w:r>
      <w:r w:rsidRPr="00E71A90">
        <w:rPr>
          <w:rFonts w:ascii="Verdana" w:hAnsi="Verdana"/>
          <w:color w:val="000000"/>
          <w:sz w:val="20"/>
          <w:szCs w:val="20"/>
          <w:lang w:eastAsia="bg-BG"/>
        </w:rPr>
        <w:t xml:space="preserve"> в сила, освен ако са налице особени обстоятелства, надлежно обосновани от </w:t>
      </w:r>
      <w:r w:rsidR="00A61EDD" w:rsidRPr="00E71A90">
        <w:rPr>
          <w:rFonts w:ascii="Verdana" w:hAnsi="Verdana"/>
          <w:color w:val="000000"/>
          <w:sz w:val="20"/>
          <w:szCs w:val="20"/>
          <w:lang w:eastAsia="bg-BG"/>
        </w:rPr>
        <w:t>КБ</w:t>
      </w:r>
      <w:r w:rsidRPr="00E71A90">
        <w:rPr>
          <w:rFonts w:ascii="Verdana" w:hAnsi="Verdana"/>
          <w:color w:val="000000"/>
          <w:sz w:val="20"/>
          <w:szCs w:val="20"/>
          <w:lang w:eastAsia="bg-BG"/>
        </w:rPr>
        <w:t xml:space="preserve"> и приети от Управляващия орган.</w:t>
      </w:r>
      <w:r w:rsidR="00451A06" w:rsidRPr="00E71A90">
        <w:rPr>
          <w:rFonts w:ascii="Verdana" w:hAnsi="Verdana"/>
          <w:color w:val="000000"/>
          <w:sz w:val="20"/>
          <w:szCs w:val="20"/>
          <w:lang w:eastAsia="bg-BG"/>
        </w:rPr>
        <w:t xml:space="preserve"> </w:t>
      </w:r>
    </w:p>
    <w:p w14:paraId="0638C33B" w14:textId="106582FB" w:rsidR="00CB24DD" w:rsidRPr="00E71A90" w:rsidRDefault="00CB24DD" w:rsidP="00CB24DD">
      <w:pPr>
        <w:spacing w:before="120" w:after="120"/>
        <w:jc w:val="both"/>
        <w:rPr>
          <w:rFonts w:ascii="Verdana" w:hAnsi="Verdana" w:cs="Verdana"/>
          <w:sz w:val="20"/>
          <w:szCs w:val="20"/>
        </w:rPr>
      </w:pPr>
      <w:r w:rsidRPr="00E71A90">
        <w:rPr>
          <w:rFonts w:ascii="Verdana" w:hAnsi="Verdana" w:cs="Verdana"/>
          <w:sz w:val="20"/>
          <w:szCs w:val="20"/>
        </w:rPr>
        <w:t>При промяна във формуляра за кандидатстване КБ следва да посочи в Искането за изменение къде точно се налага да се извършат промени, чрез посочване на:</w:t>
      </w:r>
    </w:p>
    <w:p w14:paraId="4AA66608"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„било“ – описва се стария текст;</w:t>
      </w:r>
    </w:p>
    <w:p w14:paraId="6CA51233" w14:textId="77777777" w:rsidR="00CB24DD" w:rsidRPr="00E71A90" w:rsidRDefault="00CB24DD" w:rsidP="00CB24DD">
      <w:pPr>
        <w:pStyle w:val="afb"/>
        <w:numPr>
          <w:ilvl w:val="0"/>
          <w:numId w:val="45"/>
        </w:numPr>
        <w:spacing w:before="120" w:after="120"/>
        <w:jc w:val="both"/>
        <w:rPr>
          <w:rFonts w:ascii="Verdana" w:hAnsi="Verdana"/>
          <w:sz w:val="20"/>
          <w:szCs w:val="20"/>
        </w:rPr>
      </w:pPr>
      <w:r w:rsidRPr="00E71A90">
        <w:rPr>
          <w:rFonts w:ascii="Verdana" w:hAnsi="Verdana" w:cs="Verdana"/>
          <w:sz w:val="20"/>
          <w:szCs w:val="20"/>
        </w:rPr>
        <w:t>„става“ – описва се конкретния текст, който следва да замени първоначално разписания.</w:t>
      </w:r>
    </w:p>
    <w:p w14:paraId="44E1DFE6" w14:textId="77777777" w:rsidR="00CB4BCE" w:rsidRPr="00D0391D" w:rsidRDefault="00451A06" w:rsidP="00B960A0">
      <w:pPr>
        <w:spacing w:before="120" w:after="120"/>
        <w:jc w:val="both"/>
        <w:rPr>
          <w:rFonts w:ascii="Verdana" w:hAnsi="Verdana"/>
          <w:sz w:val="20"/>
          <w:szCs w:val="20"/>
        </w:rPr>
      </w:pPr>
      <w:r w:rsidRPr="00E71A90">
        <w:rPr>
          <w:rFonts w:ascii="Verdana" w:hAnsi="Verdana" w:cs="Verdana"/>
          <w:sz w:val="20"/>
          <w:szCs w:val="20"/>
        </w:rPr>
        <w:t>При представяне на искане за изменение/промяна КБ следва точно да отрази в проектното предложение исканите от него промени. За целта той използва функционалните възможности на ИСУН.</w:t>
      </w:r>
      <w:r w:rsidR="0006255C" w:rsidRPr="00D0391D">
        <w:rPr>
          <w:rFonts w:ascii="Verdana" w:hAnsi="Verdana"/>
          <w:sz w:val="20"/>
          <w:szCs w:val="20"/>
        </w:rPr>
        <w:t xml:space="preserve"> </w:t>
      </w:r>
    </w:p>
    <w:p w14:paraId="78C3FBF8" w14:textId="77777777" w:rsidR="00616AF7" w:rsidRPr="00E71A90" w:rsidRDefault="00E00F06" w:rsidP="00B960A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Управляващият орган си запазва правото да не се съгласи с представеното предложение за изменение, в случай че същото не е детайлно обосновано, не са приложени подкрепящи документи, не са спазени разпоредбите на </w:t>
      </w:r>
      <w:r w:rsidR="00A61EDD" w:rsidRPr="00E71A90">
        <w:rPr>
          <w:rFonts w:ascii="Verdana" w:hAnsi="Verdana"/>
          <w:b w:val="0"/>
          <w:sz w:val="20"/>
          <w:szCs w:val="20"/>
        </w:rPr>
        <w:t>Заповедта</w:t>
      </w:r>
      <w:r w:rsidRPr="00E71A90">
        <w:rPr>
          <w:rFonts w:ascii="Verdana" w:hAnsi="Verdana"/>
          <w:b w:val="0"/>
          <w:sz w:val="20"/>
          <w:szCs w:val="20"/>
        </w:rPr>
        <w:t xml:space="preserve"> или се поставя под съмнение изпълнението на основните дейности, предвидените резултати и индикатори по проекта и/или постигането на общите и специфични цели на проекта.</w:t>
      </w:r>
    </w:p>
    <w:p w14:paraId="1C02BDA9" w14:textId="61291878" w:rsidR="00451A06" w:rsidRPr="00325C0A" w:rsidRDefault="00451A06" w:rsidP="00451A06">
      <w:pPr>
        <w:pStyle w:val="NormalJustified"/>
        <w:tabs>
          <w:tab w:val="left" w:pos="720"/>
        </w:tabs>
        <w:spacing w:before="120" w:after="120"/>
        <w:ind w:firstLine="0"/>
        <w:rPr>
          <w:rFonts w:ascii="Verdana" w:hAnsi="Verdana"/>
          <w:b w:val="0"/>
          <w:bCs/>
          <w:sz w:val="20"/>
          <w:szCs w:val="20"/>
        </w:rPr>
      </w:pPr>
      <w:r w:rsidRPr="00325C0A">
        <w:rPr>
          <w:rFonts w:ascii="Verdana" w:hAnsi="Verdana"/>
          <w:b w:val="0"/>
          <w:bCs/>
          <w:sz w:val="20"/>
          <w:szCs w:val="20"/>
        </w:rPr>
        <w:lastRenderedPageBreak/>
        <w:t>Недопустими са изменения, водещи до увеличаване на размера на единната ставка в размер на 1 %</w:t>
      </w:r>
      <w:r w:rsidR="00BB2391" w:rsidRPr="00325C0A">
        <w:rPr>
          <w:rFonts w:ascii="Verdana" w:hAnsi="Verdana"/>
          <w:b w:val="0"/>
          <w:sz w:val="20"/>
          <w:szCs w:val="20"/>
          <w:u w:val="single"/>
        </w:rPr>
        <w:t xml:space="preserve"> от разходите за закупуване на хранителни продукти и/или продукти за хигиенни нужди</w:t>
      </w:r>
      <w:r w:rsidR="00BB2391" w:rsidRPr="00325C0A">
        <w:rPr>
          <w:rFonts w:ascii="Verdana" w:hAnsi="Verdana"/>
          <w:b w:val="0"/>
          <w:bCs/>
          <w:sz w:val="20"/>
          <w:szCs w:val="20"/>
        </w:rPr>
        <w:t xml:space="preserve"> /ако е приложимо/ за </w:t>
      </w:r>
      <w:r w:rsidR="00BB2391" w:rsidRPr="00325C0A">
        <w:rPr>
          <w:rFonts w:ascii="Verdana" w:hAnsi="Verdana"/>
          <w:b w:val="0"/>
          <w:sz w:val="20"/>
          <w:szCs w:val="20"/>
        </w:rPr>
        <w:t>разходи, свързани с транспортирането на хранителните продукти  и/или продуктите за хигиенни нужди  до складове за съхранение или до бенефициентите, които ги доставят на крайните получатели, и разходите за складиране</w:t>
      </w:r>
      <w:r w:rsidRPr="00325C0A">
        <w:rPr>
          <w:rFonts w:ascii="Verdana" w:hAnsi="Verdana"/>
          <w:b w:val="0"/>
          <w:bCs/>
          <w:sz w:val="20"/>
          <w:szCs w:val="20"/>
        </w:rPr>
        <w:t xml:space="preserve">. </w:t>
      </w:r>
    </w:p>
    <w:p w14:paraId="351B9199" w14:textId="4E2EA079" w:rsidR="00E00F06" w:rsidRPr="00E71A90" w:rsidRDefault="00451A06" w:rsidP="00451A06">
      <w:pPr>
        <w:pStyle w:val="NormalJustified"/>
        <w:tabs>
          <w:tab w:val="left" w:pos="720"/>
        </w:tabs>
        <w:spacing w:before="120" w:after="120"/>
        <w:ind w:firstLine="0"/>
        <w:rPr>
          <w:rFonts w:ascii="Verdana" w:hAnsi="Verdana"/>
          <w:b w:val="0"/>
          <w:bCs/>
          <w:sz w:val="20"/>
          <w:szCs w:val="20"/>
        </w:rPr>
      </w:pPr>
      <w:r w:rsidRPr="00E71A90">
        <w:rPr>
          <w:rFonts w:ascii="Verdana" w:hAnsi="Verdana"/>
          <w:b w:val="0"/>
          <w:bCs/>
          <w:sz w:val="20"/>
          <w:szCs w:val="20"/>
        </w:rPr>
        <w:t>Недопустими са промени в техническото изпълнение, водещи до цялостна промяна в дейностите и механизмите за изпълнението им, както и въвеждането на нови дейности и параметри извън тези, описани в Условията за кандидатстване.</w:t>
      </w:r>
    </w:p>
    <w:p w14:paraId="7DAD7B89" w14:textId="4BFC59F0" w:rsidR="00E00F06"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b w:val="0"/>
          <w:sz w:val="20"/>
          <w:szCs w:val="20"/>
        </w:rPr>
        <w:t xml:space="preserve">Промени в срока на </w:t>
      </w:r>
      <w:r w:rsidR="00A61EDD" w:rsidRPr="00E71A90">
        <w:rPr>
          <w:rFonts w:ascii="Verdana" w:hAnsi="Verdana" w:cs="Verdana"/>
          <w:b w:val="0"/>
          <w:sz w:val="20"/>
          <w:szCs w:val="20"/>
        </w:rPr>
        <w:t>Заповедта</w:t>
      </w:r>
      <w:r w:rsidRPr="00E71A90">
        <w:rPr>
          <w:rFonts w:ascii="Verdana" w:hAnsi="Verdana" w:cs="Verdana"/>
          <w:b w:val="0"/>
          <w:sz w:val="20"/>
          <w:szCs w:val="20"/>
        </w:rPr>
        <w:t xml:space="preserve"> за безвъзмездна помощ</w:t>
      </w:r>
      <w:r w:rsidRPr="00E71A90">
        <w:rPr>
          <w:rFonts w:ascii="Verdana" w:hAnsi="Verdana" w:cs="Verdana"/>
          <w:sz w:val="20"/>
          <w:szCs w:val="20"/>
        </w:rPr>
        <w:t xml:space="preserve"> </w:t>
      </w:r>
      <w:r w:rsidRPr="00E71A90">
        <w:rPr>
          <w:rFonts w:ascii="Verdana" w:hAnsi="Verdana" w:cs="Verdana"/>
          <w:b w:val="0"/>
          <w:sz w:val="20"/>
          <w:szCs w:val="20"/>
        </w:rPr>
        <w:t xml:space="preserve">могат да бъдат извършвани само в рамките на продължителността на </w:t>
      </w:r>
      <w:r w:rsidR="00780EE2" w:rsidRPr="00E71A90">
        <w:rPr>
          <w:rFonts w:ascii="Verdana" w:hAnsi="Verdana" w:cs="Verdana"/>
          <w:b w:val="0"/>
          <w:sz w:val="20"/>
          <w:szCs w:val="20"/>
        </w:rPr>
        <w:t>О</w:t>
      </w:r>
      <w:r w:rsidRPr="00E71A90">
        <w:rPr>
          <w:rFonts w:ascii="Verdana" w:hAnsi="Verdana" w:cs="Verdana"/>
          <w:b w:val="0"/>
          <w:sz w:val="20"/>
          <w:szCs w:val="20"/>
        </w:rPr>
        <w:t>перацията</w:t>
      </w:r>
      <w:r w:rsidR="00780EE2" w:rsidRPr="00E71A90">
        <w:rPr>
          <w:rFonts w:ascii="Verdana" w:hAnsi="Verdana" w:cs="Verdana"/>
          <w:b w:val="0"/>
          <w:sz w:val="20"/>
          <w:szCs w:val="20"/>
        </w:rPr>
        <w:t>.</w:t>
      </w:r>
      <w:r w:rsidRPr="00E71A90">
        <w:rPr>
          <w:rFonts w:ascii="Verdana" w:hAnsi="Verdana" w:cs="Verdana"/>
          <w:b w:val="0"/>
          <w:sz w:val="20"/>
          <w:szCs w:val="20"/>
        </w:rPr>
        <w:t xml:space="preserve"> </w:t>
      </w:r>
    </w:p>
    <w:p w14:paraId="036938A0" w14:textId="6DCF13A0" w:rsidR="00F8615A" w:rsidRPr="00325C0A" w:rsidRDefault="00F8615A" w:rsidP="00B960A0">
      <w:pPr>
        <w:suppressAutoHyphens w:val="0"/>
        <w:spacing w:before="120" w:after="120"/>
        <w:ind w:left="-5" w:hanging="10"/>
        <w:jc w:val="both"/>
        <w:rPr>
          <w:rFonts w:ascii="Verdana" w:hAnsi="Verdana"/>
          <w:b/>
          <w:color w:val="000000"/>
          <w:sz w:val="20"/>
          <w:szCs w:val="20"/>
          <w:lang w:eastAsia="bg-BG"/>
        </w:rPr>
      </w:pPr>
      <w:r w:rsidRPr="00E71A90">
        <w:rPr>
          <w:rFonts w:ascii="Verdana" w:hAnsi="Verdana"/>
          <w:b/>
          <w:color w:val="000000"/>
          <w:sz w:val="20"/>
          <w:szCs w:val="20"/>
          <w:lang w:eastAsia="bg-BG"/>
        </w:rPr>
        <w:t xml:space="preserve">Следва да се има предвид, че ИСУН третира модифицирането на </w:t>
      </w:r>
      <w:r w:rsidR="008C5E57" w:rsidRPr="00E71A90">
        <w:rPr>
          <w:rFonts w:ascii="Verdana" w:hAnsi="Verdana"/>
          <w:b/>
          <w:color w:val="000000"/>
          <w:sz w:val="20"/>
          <w:szCs w:val="20"/>
          <w:lang w:eastAsia="bg-BG"/>
        </w:rPr>
        <w:t>заповедта</w:t>
      </w:r>
      <w:r w:rsidRPr="00E71A90">
        <w:rPr>
          <w:rFonts w:ascii="Verdana" w:hAnsi="Verdana"/>
          <w:b/>
          <w:color w:val="000000"/>
          <w:sz w:val="20"/>
          <w:szCs w:val="20"/>
          <w:lang w:eastAsia="bg-BG"/>
        </w:rPr>
        <w:t xml:space="preserve">, боравейки със следните </w:t>
      </w:r>
      <w:r w:rsidRPr="00325C0A">
        <w:rPr>
          <w:rFonts w:ascii="Verdana" w:hAnsi="Verdana"/>
          <w:b/>
          <w:color w:val="000000"/>
          <w:sz w:val="20"/>
          <w:szCs w:val="20"/>
          <w:lang w:eastAsia="bg-BG"/>
        </w:rPr>
        <w:t xml:space="preserve">термини: </w:t>
      </w:r>
    </w:p>
    <w:p w14:paraId="76ADFD5B" w14:textId="6622FC3D" w:rsidR="00F8615A" w:rsidRPr="00325C0A"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t>„Изменение“</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издаване на нов</w:t>
      </w:r>
      <w:r w:rsidR="0046243A">
        <w:rPr>
          <w:rFonts w:ascii="Verdana" w:hAnsi="Verdana"/>
          <w:color w:val="000000"/>
          <w:sz w:val="20"/>
          <w:szCs w:val="20"/>
          <w:lang w:eastAsia="bg-BG"/>
        </w:rPr>
        <w:t>а Заповед, изменяща предходната</w:t>
      </w:r>
      <w:r w:rsidRPr="00325C0A">
        <w:rPr>
          <w:rFonts w:ascii="Verdana" w:hAnsi="Verdana"/>
          <w:color w:val="000000"/>
          <w:sz w:val="20"/>
          <w:szCs w:val="20"/>
          <w:lang w:eastAsia="bg-BG"/>
        </w:rPr>
        <w:t>;</w:t>
      </w:r>
    </w:p>
    <w:p w14:paraId="0BDD84D9" w14:textId="1914E522" w:rsidR="00E00F06" w:rsidRPr="00E71A90" w:rsidRDefault="00F8615A" w:rsidP="00B960A0">
      <w:pPr>
        <w:suppressAutoHyphens w:val="0"/>
        <w:spacing w:before="120" w:after="120"/>
        <w:ind w:left="-5" w:hanging="10"/>
        <w:jc w:val="both"/>
        <w:rPr>
          <w:rFonts w:ascii="Verdana" w:hAnsi="Verdana"/>
          <w:color w:val="000000"/>
          <w:sz w:val="20"/>
          <w:szCs w:val="20"/>
          <w:lang w:eastAsia="bg-BG"/>
        </w:rPr>
      </w:pPr>
      <w:r w:rsidRPr="00325C0A">
        <w:rPr>
          <w:rFonts w:ascii="Verdana" w:hAnsi="Verdana"/>
          <w:b/>
          <w:color w:val="000000"/>
          <w:sz w:val="20"/>
          <w:szCs w:val="20"/>
          <w:lang w:eastAsia="bg-BG"/>
        </w:rPr>
        <w:t>„Промяна“</w:t>
      </w:r>
      <w:r w:rsidRPr="00325C0A">
        <w:rPr>
          <w:rFonts w:ascii="Verdana" w:hAnsi="Verdana"/>
          <w:color w:val="000000"/>
          <w:sz w:val="20"/>
          <w:szCs w:val="20"/>
          <w:lang w:eastAsia="bg-BG"/>
        </w:rPr>
        <w:t xml:space="preserve"> - </w:t>
      </w:r>
      <w:r w:rsidR="0046243A" w:rsidRPr="0046243A">
        <w:rPr>
          <w:rFonts w:ascii="Verdana" w:hAnsi="Verdana"/>
          <w:color w:val="000000"/>
          <w:sz w:val="20"/>
          <w:szCs w:val="20"/>
          <w:lang w:eastAsia="bg-BG"/>
        </w:rPr>
        <w:t>при обстоятелства налагащи промяна без да се изменя действащата към момента  Заповед</w:t>
      </w:r>
      <w:r w:rsidRPr="00325C0A">
        <w:rPr>
          <w:rFonts w:ascii="Verdana" w:hAnsi="Verdana"/>
          <w:color w:val="000000"/>
          <w:sz w:val="20"/>
          <w:szCs w:val="20"/>
          <w:lang w:eastAsia="bg-BG"/>
        </w:rPr>
        <w:t>.</w:t>
      </w:r>
    </w:p>
    <w:p w14:paraId="4C3E24D1" w14:textId="77777777" w:rsidR="00F8615A" w:rsidRPr="00E71A90" w:rsidRDefault="00F8615A" w:rsidP="00B960A0">
      <w:pPr>
        <w:pStyle w:val="NormalJustified"/>
        <w:tabs>
          <w:tab w:val="left" w:pos="720"/>
        </w:tabs>
        <w:spacing w:before="120" w:after="120"/>
        <w:ind w:firstLine="0"/>
        <w:rPr>
          <w:rFonts w:ascii="Verdana" w:hAnsi="Verdana"/>
          <w:sz w:val="20"/>
          <w:szCs w:val="20"/>
        </w:rPr>
      </w:pPr>
    </w:p>
    <w:p w14:paraId="0717314F" w14:textId="77777777"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4.1. </w:t>
      </w:r>
      <w:r w:rsidRPr="00E71A90">
        <w:rPr>
          <w:rFonts w:ascii="Verdana" w:hAnsi="Verdana"/>
          <w:sz w:val="20"/>
          <w:szCs w:val="20"/>
          <w:u w:val="single"/>
        </w:rPr>
        <w:t xml:space="preserve">Изменение на </w:t>
      </w:r>
      <w:r w:rsidR="00A61EDD" w:rsidRPr="00E71A90">
        <w:rPr>
          <w:rFonts w:ascii="Verdana" w:hAnsi="Verdana"/>
          <w:sz w:val="20"/>
          <w:szCs w:val="20"/>
          <w:u w:val="single"/>
        </w:rPr>
        <w:t>Заповедта</w:t>
      </w:r>
      <w:r w:rsidRPr="00E71A90">
        <w:rPr>
          <w:rFonts w:ascii="Verdana" w:hAnsi="Verdana"/>
          <w:sz w:val="20"/>
          <w:szCs w:val="20"/>
          <w:u w:val="single"/>
        </w:rPr>
        <w:t xml:space="preserve"> за предоставяне на БФП</w:t>
      </w:r>
    </w:p>
    <w:p w14:paraId="030F2EC1" w14:textId="539D4119" w:rsidR="008B2D9A" w:rsidRPr="00E71A90" w:rsidRDefault="008B2D9A" w:rsidP="00CB24DD">
      <w:pPr>
        <w:pStyle w:val="af0"/>
        <w:spacing w:before="120" w:after="120"/>
        <w:jc w:val="both"/>
        <w:rPr>
          <w:rFonts w:ascii="Verdana" w:hAnsi="Verdana" w:cs="Verdana"/>
          <w:b/>
        </w:rPr>
      </w:pPr>
      <w:r w:rsidRPr="00E71A90">
        <w:rPr>
          <w:rFonts w:ascii="Verdana" w:hAnsi="Verdana" w:cs="Verdana"/>
        </w:rPr>
        <w:t>Промените се осъществяват съобразно описаните процедури в Ръководствата за работа в ИСУН, които се намират на следния адрес:</w:t>
      </w:r>
    </w:p>
    <w:p w14:paraId="7A1D45B5" w14:textId="7E82CD32" w:rsidR="008B2D9A" w:rsidRPr="00E71A90" w:rsidRDefault="008B2D9A" w:rsidP="00B960A0">
      <w:pPr>
        <w:pStyle w:val="NormalJustified"/>
        <w:tabs>
          <w:tab w:val="left" w:pos="720"/>
        </w:tabs>
        <w:spacing w:before="120" w:after="120"/>
        <w:ind w:firstLine="0"/>
        <w:rPr>
          <w:rFonts w:ascii="Verdana" w:hAnsi="Verdana" w:cs="Verdana"/>
          <w:b w:val="0"/>
          <w:sz w:val="20"/>
          <w:szCs w:val="20"/>
        </w:rPr>
      </w:pPr>
      <w:r w:rsidRPr="00E71A90">
        <w:rPr>
          <w:rFonts w:ascii="Verdana" w:hAnsi="Verdana" w:cs="Verdana"/>
          <w:b w:val="0"/>
          <w:sz w:val="20"/>
          <w:szCs w:val="20"/>
        </w:rPr>
        <w:t>https://eumis2020.government.bg/Report/s/Home/Manual</w:t>
      </w:r>
    </w:p>
    <w:p w14:paraId="554F7CDE" w14:textId="6EC6A224" w:rsidR="00F8615A" w:rsidRPr="00E71A90" w:rsidRDefault="00F8615A" w:rsidP="00B960A0">
      <w:pPr>
        <w:pStyle w:val="NormalJustified"/>
        <w:tabs>
          <w:tab w:val="left" w:pos="720"/>
        </w:tabs>
        <w:spacing w:before="120" w:after="120"/>
        <w:ind w:firstLine="0"/>
        <w:rPr>
          <w:rFonts w:ascii="Verdana" w:hAnsi="Verdana"/>
          <w:sz w:val="20"/>
          <w:szCs w:val="20"/>
        </w:rPr>
      </w:pPr>
      <w:r w:rsidRPr="00E71A90">
        <w:rPr>
          <w:rFonts w:ascii="Verdana" w:hAnsi="Verdana" w:cs="Verdana"/>
          <w:sz w:val="20"/>
          <w:szCs w:val="20"/>
        </w:rPr>
        <w:t xml:space="preserve">ИЗМЕНЕНИЕТО НА </w:t>
      </w:r>
      <w:r w:rsidR="00A61EDD" w:rsidRPr="00E71A90">
        <w:rPr>
          <w:rFonts w:ascii="Verdana" w:hAnsi="Verdana" w:cs="Verdana"/>
          <w:sz w:val="20"/>
          <w:szCs w:val="20"/>
        </w:rPr>
        <w:t xml:space="preserve">ЗАПОВЕДТА </w:t>
      </w:r>
      <w:r w:rsidRPr="00E71A90">
        <w:rPr>
          <w:rFonts w:ascii="Verdana" w:hAnsi="Verdana" w:cs="Verdana"/>
          <w:sz w:val="20"/>
          <w:szCs w:val="20"/>
        </w:rPr>
        <w:t>ЗА ПРЕДОСТАВЯНЕ НА БФП</w:t>
      </w:r>
      <w:r w:rsidRPr="00E71A90">
        <w:rPr>
          <w:rFonts w:ascii="Verdana" w:hAnsi="Verdana" w:cs="Verdana"/>
          <w:caps/>
          <w:sz w:val="20"/>
          <w:szCs w:val="20"/>
        </w:rPr>
        <w:t xml:space="preserve"> подлежи на задължително одобрение от УПРАВЛЯВАЩИЯ орган</w:t>
      </w:r>
      <w:r w:rsidR="00451A06" w:rsidRPr="00D0391D">
        <w:rPr>
          <w:rFonts w:ascii="Verdana" w:hAnsi="Verdana"/>
          <w:sz w:val="20"/>
          <w:szCs w:val="20"/>
        </w:rPr>
        <w:t xml:space="preserve"> </w:t>
      </w:r>
      <w:r w:rsidR="00451A06" w:rsidRPr="00E71A90">
        <w:rPr>
          <w:rFonts w:ascii="Verdana" w:hAnsi="Verdana" w:cs="Verdana"/>
          <w:caps/>
          <w:sz w:val="20"/>
          <w:szCs w:val="20"/>
        </w:rPr>
        <w:t>И ВЛИЗА В СИЛА СЛЕД ПОДПИСВАНЕТО Й ОТ СТРАНИТЕ</w:t>
      </w:r>
      <w:r w:rsidRPr="00E71A90">
        <w:rPr>
          <w:rFonts w:ascii="Verdana" w:hAnsi="Verdana" w:cs="Verdana"/>
          <w:caps/>
          <w:sz w:val="20"/>
          <w:szCs w:val="20"/>
        </w:rPr>
        <w:t>.</w:t>
      </w:r>
    </w:p>
    <w:p w14:paraId="43DB5D7F" w14:textId="6ABA921D" w:rsidR="008B2D9A" w:rsidRPr="00E71A90" w:rsidRDefault="008B2D9A" w:rsidP="00B960A0">
      <w:pPr>
        <w:pStyle w:val="WW-Default"/>
        <w:spacing w:before="120" w:after="120"/>
        <w:jc w:val="both"/>
        <w:rPr>
          <w:rFonts w:ascii="Verdana" w:hAnsi="Verdana"/>
          <w:b/>
          <w:sz w:val="20"/>
          <w:szCs w:val="20"/>
        </w:rPr>
      </w:pPr>
      <w:r w:rsidRPr="00E71A90">
        <w:rPr>
          <w:rFonts w:ascii="Verdana" w:hAnsi="Verdana"/>
          <w:b/>
          <w:sz w:val="20"/>
          <w:szCs w:val="20"/>
        </w:rPr>
        <w:t xml:space="preserve">Не се признават разходи за дейностите, извършени преди влизането в сила на </w:t>
      </w:r>
      <w:r w:rsidR="00BB2391" w:rsidRPr="00E71A90">
        <w:rPr>
          <w:rFonts w:ascii="Verdana" w:hAnsi="Verdana"/>
          <w:b/>
          <w:sz w:val="20"/>
          <w:szCs w:val="20"/>
        </w:rPr>
        <w:t>изменен</w:t>
      </w:r>
      <w:r w:rsidR="00BB2391">
        <w:rPr>
          <w:rFonts w:ascii="Verdana" w:hAnsi="Verdana"/>
          <w:b/>
          <w:sz w:val="20"/>
          <w:szCs w:val="20"/>
        </w:rPr>
        <w:t>ата</w:t>
      </w:r>
      <w:r w:rsidR="00BB2391" w:rsidRPr="00E71A90">
        <w:rPr>
          <w:rFonts w:ascii="Verdana" w:hAnsi="Verdana"/>
          <w:b/>
          <w:sz w:val="20"/>
          <w:szCs w:val="20"/>
        </w:rPr>
        <w:t xml:space="preserve"> </w:t>
      </w:r>
      <w:r w:rsidR="00451A06" w:rsidRPr="00E71A90">
        <w:rPr>
          <w:rFonts w:ascii="Verdana" w:hAnsi="Verdana"/>
          <w:b/>
          <w:sz w:val="20"/>
          <w:szCs w:val="20"/>
        </w:rPr>
        <w:t>заповед</w:t>
      </w:r>
      <w:r w:rsidRPr="00E71A90">
        <w:rPr>
          <w:rFonts w:ascii="Verdana" w:hAnsi="Verdana"/>
          <w:b/>
          <w:sz w:val="20"/>
          <w:szCs w:val="20"/>
        </w:rPr>
        <w:t>.</w:t>
      </w:r>
    </w:p>
    <w:p w14:paraId="6576234B" w14:textId="4D45707B" w:rsidR="00A239CE" w:rsidRPr="00E71A90" w:rsidRDefault="00A239CE" w:rsidP="00B960A0">
      <w:pPr>
        <w:pStyle w:val="WW-Default"/>
        <w:spacing w:before="120" w:after="120"/>
        <w:jc w:val="both"/>
        <w:rPr>
          <w:rFonts w:ascii="Verdana" w:hAnsi="Verdana" w:cs="Verdana"/>
          <w:bCs/>
          <w:sz w:val="20"/>
          <w:szCs w:val="20"/>
        </w:rPr>
      </w:pPr>
      <w:r w:rsidRPr="00E71A90">
        <w:rPr>
          <w:rFonts w:ascii="Verdana" w:hAnsi="Verdana"/>
          <w:sz w:val="20"/>
          <w:szCs w:val="20"/>
        </w:rPr>
        <w:t>Страната, поискала изменението, трябва да представи искането си на вниманието на другата страна</w:t>
      </w:r>
      <w:r w:rsidRPr="00E71A90">
        <w:rPr>
          <w:rFonts w:ascii="Verdana" w:hAnsi="Verdana" w:cs="Verdana"/>
          <w:bCs/>
          <w:sz w:val="20"/>
          <w:szCs w:val="20"/>
        </w:rPr>
        <w:t xml:space="preserve"> </w:t>
      </w:r>
      <w:r w:rsidRPr="00E71A90">
        <w:rPr>
          <w:rFonts w:ascii="Verdana" w:hAnsi="Verdana"/>
          <w:sz w:val="20"/>
          <w:szCs w:val="20"/>
        </w:rPr>
        <w:t>в срок</w:t>
      </w:r>
      <w:r w:rsidR="00451A06" w:rsidRPr="00E71A90">
        <w:rPr>
          <w:rFonts w:ascii="Verdana" w:hAnsi="Verdana"/>
          <w:sz w:val="20"/>
          <w:szCs w:val="20"/>
        </w:rPr>
        <w:t xml:space="preserve"> съобразен с</w:t>
      </w:r>
      <w:r w:rsidRPr="00E71A90">
        <w:rPr>
          <w:rFonts w:ascii="Verdana" w:hAnsi="Verdana"/>
          <w:sz w:val="20"/>
          <w:szCs w:val="20"/>
        </w:rPr>
        <w:t xml:space="preserve"> предвидената дата на влизане на изменението в сила</w:t>
      </w:r>
      <w:r w:rsidR="00451A06" w:rsidRPr="00E71A90">
        <w:rPr>
          <w:rFonts w:ascii="Verdana" w:hAnsi="Verdana"/>
          <w:sz w:val="20"/>
          <w:szCs w:val="20"/>
        </w:rPr>
        <w:t>. При наличие на обстоятелства, водещи до промяна в първоначалните условия, надлежно обосновани от едната от страните и приети от другата страна, промените в Заповедта могат да влязат в сила от дата посочена в нея</w:t>
      </w:r>
      <w:r w:rsidR="00451A06" w:rsidRPr="00E71A90" w:rsidDel="00451A06">
        <w:rPr>
          <w:rFonts w:ascii="Verdana" w:hAnsi="Verdana"/>
          <w:sz w:val="20"/>
          <w:szCs w:val="20"/>
        </w:rPr>
        <w:t xml:space="preserve"> </w:t>
      </w:r>
      <w:r w:rsidRPr="00E71A90">
        <w:rPr>
          <w:rFonts w:ascii="Verdana" w:hAnsi="Verdana" w:cs="Verdana"/>
          <w:sz w:val="20"/>
          <w:szCs w:val="20"/>
        </w:rPr>
        <w:t>(</w:t>
      </w:r>
      <w:r w:rsidR="003C2237" w:rsidRPr="00E71A90">
        <w:rPr>
          <w:rFonts w:ascii="Verdana" w:hAnsi="Verdana" w:cs="Verdana"/>
          <w:sz w:val="20"/>
          <w:szCs w:val="20"/>
        </w:rPr>
        <w:t>т</w:t>
      </w:r>
      <w:r w:rsidRPr="00E71A90">
        <w:rPr>
          <w:rFonts w:ascii="Verdana" w:hAnsi="Verdana" w:cs="Verdana"/>
          <w:sz w:val="20"/>
          <w:szCs w:val="20"/>
        </w:rPr>
        <w:t>.</w:t>
      </w:r>
      <w:r w:rsidR="00F934FA" w:rsidRPr="00E71A90">
        <w:rPr>
          <w:rFonts w:ascii="Verdana" w:hAnsi="Verdana" w:cs="Verdana"/>
          <w:sz w:val="20"/>
          <w:szCs w:val="20"/>
        </w:rPr>
        <w:t xml:space="preserve"> </w:t>
      </w:r>
      <w:r w:rsidR="008B2D9A" w:rsidRPr="00E71A90">
        <w:rPr>
          <w:rFonts w:ascii="Verdana" w:hAnsi="Verdana" w:cs="Verdana"/>
          <w:sz w:val="20"/>
          <w:szCs w:val="20"/>
        </w:rPr>
        <w:t>12.1</w:t>
      </w:r>
      <w:r w:rsidRPr="00E71A90">
        <w:rPr>
          <w:rFonts w:ascii="Verdana" w:hAnsi="Verdana" w:cs="Verdana"/>
          <w:sz w:val="20"/>
          <w:szCs w:val="20"/>
        </w:rPr>
        <w:t xml:space="preserve"> от </w:t>
      </w:r>
      <w:r w:rsidR="00F934FA" w:rsidRPr="00E71A90">
        <w:rPr>
          <w:rFonts w:ascii="Verdana" w:hAnsi="Verdana" w:cs="Verdana"/>
          <w:sz w:val="20"/>
          <w:szCs w:val="20"/>
        </w:rPr>
        <w:t>Заповедта</w:t>
      </w:r>
      <w:r w:rsidRPr="00E71A90">
        <w:rPr>
          <w:rFonts w:ascii="Verdana" w:hAnsi="Verdana" w:cs="Verdana"/>
          <w:sz w:val="20"/>
          <w:szCs w:val="20"/>
        </w:rPr>
        <w:t>).</w:t>
      </w:r>
    </w:p>
    <w:p w14:paraId="0034DB80" w14:textId="67B4AF0C" w:rsidR="00A239CE" w:rsidRPr="00E71A90" w:rsidRDefault="00EB5E8A" w:rsidP="00451A06">
      <w:pPr>
        <w:pStyle w:val="WW-Default"/>
        <w:spacing w:before="120" w:after="120"/>
        <w:jc w:val="both"/>
        <w:rPr>
          <w:rFonts w:ascii="Verdana" w:hAnsi="Verdana" w:cs="Verdana"/>
          <w:sz w:val="20"/>
          <w:szCs w:val="20"/>
        </w:rPr>
      </w:pPr>
      <w:r w:rsidRPr="00E71A90">
        <w:rPr>
          <w:rFonts w:ascii="Verdana" w:hAnsi="Verdana" w:cs="Verdana"/>
          <w:b/>
          <w:bCs/>
          <w:sz w:val="20"/>
          <w:szCs w:val="20"/>
        </w:rPr>
        <w:t>КБ</w:t>
      </w:r>
      <w:r w:rsidR="00A239CE" w:rsidRPr="00E71A90">
        <w:rPr>
          <w:rFonts w:ascii="Verdana" w:hAnsi="Verdana" w:cs="Verdana"/>
          <w:b/>
          <w:bCs/>
          <w:sz w:val="20"/>
          <w:szCs w:val="20"/>
        </w:rPr>
        <w:t xml:space="preserve"> изготвя </w:t>
      </w:r>
      <w:r w:rsidR="003B770D" w:rsidRPr="00E71A90">
        <w:rPr>
          <w:rFonts w:ascii="Verdana" w:hAnsi="Verdana" w:cs="Verdana"/>
          <w:b/>
          <w:bCs/>
          <w:color w:val="auto"/>
          <w:sz w:val="20"/>
          <w:szCs w:val="20"/>
        </w:rPr>
        <w:t xml:space="preserve">искане за промяна </w:t>
      </w:r>
      <w:r w:rsidR="00A239CE" w:rsidRPr="00E71A90">
        <w:rPr>
          <w:rFonts w:ascii="Verdana" w:hAnsi="Verdana" w:cs="Verdana"/>
          <w:sz w:val="20"/>
          <w:szCs w:val="20"/>
        </w:rPr>
        <w:t xml:space="preserve">в </w:t>
      </w:r>
      <w:r w:rsidRPr="00E71A90">
        <w:rPr>
          <w:rFonts w:ascii="Verdana" w:hAnsi="Verdana" w:cs="Verdana"/>
          <w:sz w:val="20"/>
          <w:szCs w:val="20"/>
        </w:rPr>
        <w:t>Заповедта</w:t>
      </w:r>
      <w:r w:rsidR="00A239CE" w:rsidRPr="00E71A90">
        <w:rPr>
          <w:rFonts w:ascii="Verdana" w:hAnsi="Verdana" w:cs="Verdana"/>
          <w:sz w:val="20"/>
          <w:szCs w:val="20"/>
        </w:rPr>
        <w:t xml:space="preserve"> с аргументирана обосновка и подкрепящи документи, доказващи необходимостта от същата.</w:t>
      </w:r>
    </w:p>
    <w:p w14:paraId="4106E5C2" w14:textId="77777777" w:rsidR="00047495"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Cs/>
          <w:sz w:val="20"/>
          <w:szCs w:val="20"/>
        </w:rPr>
        <w:t xml:space="preserve">Всяко искане за изменение на </w:t>
      </w:r>
      <w:r w:rsidR="00EB5E8A" w:rsidRPr="00E71A90">
        <w:rPr>
          <w:rFonts w:ascii="Verdana" w:hAnsi="Verdana" w:cs="Verdana"/>
          <w:bCs/>
          <w:sz w:val="20"/>
          <w:szCs w:val="20"/>
        </w:rPr>
        <w:t>Заповедта</w:t>
      </w:r>
      <w:r w:rsidRPr="00E71A90">
        <w:rPr>
          <w:rFonts w:ascii="Verdana" w:hAnsi="Verdana" w:cs="Verdana"/>
          <w:bCs/>
          <w:sz w:val="20"/>
          <w:szCs w:val="20"/>
        </w:rPr>
        <w:t xml:space="preserve"> трябва задължително да е надлежно подписано от лицето, овластено да представлява </w:t>
      </w:r>
      <w:r w:rsidR="00EB5E8A" w:rsidRPr="00E71A90">
        <w:rPr>
          <w:rFonts w:ascii="Verdana" w:hAnsi="Verdana" w:cs="Verdana"/>
          <w:bCs/>
          <w:sz w:val="20"/>
          <w:szCs w:val="20"/>
        </w:rPr>
        <w:t>КБ</w:t>
      </w:r>
      <w:r w:rsidRPr="00E71A90">
        <w:rPr>
          <w:rFonts w:ascii="Verdana" w:hAnsi="Verdana" w:cs="Verdana"/>
          <w:bCs/>
          <w:sz w:val="20"/>
          <w:szCs w:val="20"/>
        </w:rPr>
        <w:t xml:space="preserve"> </w:t>
      </w:r>
      <w:r w:rsidRPr="00E71A90">
        <w:rPr>
          <w:rFonts w:ascii="Verdana" w:hAnsi="Verdana" w:cs="Verdana"/>
          <w:sz w:val="20"/>
          <w:szCs w:val="20"/>
        </w:rPr>
        <w:t xml:space="preserve">(прилага се необходимият документ). </w:t>
      </w:r>
    </w:p>
    <w:p w14:paraId="06D57C85" w14:textId="6A28F9E0" w:rsidR="00A239CE" w:rsidRPr="00E71A90" w:rsidRDefault="00A239CE" w:rsidP="00B960A0">
      <w:pPr>
        <w:pStyle w:val="WW-Default"/>
        <w:spacing w:before="120" w:after="120"/>
        <w:jc w:val="both"/>
        <w:rPr>
          <w:rFonts w:ascii="Verdana" w:hAnsi="Verdana" w:cs="Verdana"/>
          <w:b/>
          <w:bCs/>
          <w:sz w:val="20"/>
          <w:szCs w:val="20"/>
        </w:rPr>
      </w:pPr>
      <w:r w:rsidRPr="00E71A90">
        <w:rPr>
          <w:rFonts w:ascii="Verdana" w:hAnsi="Verdana" w:cs="Verdana"/>
          <w:b/>
          <w:bCs/>
          <w:sz w:val="20"/>
          <w:szCs w:val="20"/>
        </w:rPr>
        <w:t xml:space="preserve">Управляващият орган няма да приеме изменение на </w:t>
      </w:r>
      <w:r w:rsidR="00EB5E8A" w:rsidRPr="00E71A90">
        <w:rPr>
          <w:rFonts w:ascii="Verdana" w:hAnsi="Verdana" w:cs="Verdana"/>
          <w:b/>
          <w:bCs/>
          <w:sz w:val="20"/>
          <w:szCs w:val="20"/>
        </w:rPr>
        <w:t>Заповедта</w:t>
      </w:r>
      <w:r w:rsidRPr="00E71A90">
        <w:rPr>
          <w:rFonts w:ascii="Verdana" w:hAnsi="Verdana" w:cs="Verdana"/>
          <w:b/>
          <w:bCs/>
          <w:sz w:val="20"/>
          <w:szCs w:val="20"/>
        </w:rPr>
        <w:t xml:space="preserve">, ако искането е подписано от лице, което не е изрично упълномощено. </w:t>
      </w:r>
    </w:p>
    <w:p w14:paraId="4716A494" w14:textId="176A4D07" w:rsidR="00A239CE" w:rsidRPr="00E71A90" w:rsidRDefault="00A239CE" w:rsidP="00B960A0">
      <w:pPr>
        <w:pStyle w:val="WW-Default"/>
        <w:spacing w:before="120" w:after="120"/>
        <w:jc w:val="both"/>
        <w:rPr>
          <w:rFonts w:ascii="Verdana" w:hAnsi="Verdana" w:cs="Verdana"/>
          <w:sz w:val="20"/>
          <w:szCs w:val="20"/>
        </w:rPr>
      </w:pPr>
      <w:r w:rsidRPr="00E71A90">
        <w:rPr>
          <w:rFonts w:ascii="Verdana" w:hAnsi="Verdana" w:cs="Verdana"/>
          <w:b/>
          <w:bCs/>
          <w:sz w:val="20"/>
          <w:szCs w:val="20"/>
        </w:rPr>
        <w:t xml:space="preserve">Към искането за изменение се представят съответните коригирани </w:t>
      </w:r>
      <w:r w:rsidRPr="00E71A90">
        <w:rPr>
          <w:rFonts w:ascii="Verdana" w:hAnsi="Verdana" w:cs="Verdana"/>
          <w:b/>
          <w:sz w:val="20"/>
          <w:szCs w:val="20"/>
        </w:rPr>
        <w:t>приложения /ако е приложимо/</w:t>
      </w:r>
      <w:r w:rsidRPr="00E71A90">
        <w:rPr>
          <w:rFonts w:ascii="Verdana" w:hAnsi="Verdana" w:cs="Verdana"/>
          <w:sz w:val="20"/>
          <w:szCs w:val="20"/>
        </w:rPr>
        <w:t xml:space="preserve">. Всички приложения към </w:t>
      </w:r>
      <w:r w:rsidR="00EB5E8A" w:rsidRPr="00E71A90">
        <w:rPr>
          <w:rFonts w:ascii="Verdana" w:hAnsi="Verdana" w:cs="Verdana"/>
          <w:sz w:val="20"/>
          <w:szCs w:val="20"/>
        </w:rPr>
        <w:t>Заповедта</w:t>
      </w:r>
      <w:r w:rsidRPr="00E71A90">
        <w:rPr>
          <w:rFonts w:ascii="Verdana" w:hAnsi="Verdana" w:cs="Verdana"/>
          <w:sz w:val="20"/>
          <w:szCs w:val="20"/>
        </w:rPr>
        <w:t>, които се изменят, следва да се представят на УО чрез системата ИСУН.</w:t>
      </w:r>
    </w:p>
    <w:p w14:paraId="4AB494B4" w14:textId="24609823" w:rsidR="001B29E8" w:rsidRPr="00E71A90" w:rsidRDefault="001B29E8" w:rsidP="00B960A0">
      <w:pPr>
        <w:pStyle w:val="WW-Default"/>
        <w:spacing w:before="120" w:after="120"/>
        <w:jc w:val="both"/>
        <w:rPr>
          <w:rFonts w:ascii="Verdana" w:hAnsi="Verdana" w:cs="Verdana"/>
          <w:sz w:val="20"/>
          <w:szCs w:val="20"/>
        </w:rPr>
      </w:pPr>
      <w:r w:rsidRPr="00E71A90">
        <w:rPr>
          <w:rFonts w:ascii="Verdana" w:hAnsi="Verdana" w:cs="Verdana"/>
          <w:sz w:val="20"/>
          <w:szCs w:val="20"/>
        </w:rPr>
        <w:t xml:space="preserve">Съгласно чл. 27, ал. </w:t>
      </w:r>
      <w:r w:rsidR="00F472D6" w:rsidRPr="00E71A90">
        <w:rPr>
          <w:rFonts w:ascii="Verdana" w:hAnsi="Verdana" w:cs="Verdana"/>
          <w:sz w:val="20"/>
          <w:szCs w:val="20"/>
        </w:rPr>
        <w:t>3</w:t>
      </w:r>
      <w:r w:rsidRPr="00E71A90">
        <w:rPr>
          <w:rFonts w:ascii="Verdana" w:hAnsi="Verdana" w:cs="Verdana"/>
          <w:sz w:val="20"/>
          <w:szCs w:val="20"/>
        </w:rPr>
        <w:t xml:space="preserve"> от ЗУСЕФ</w:t>
      </w:r>
      <w:r w:rsidR="00DA23DF" w:rsidRPr="00E71A90">
        <w:rPr>
          <w:rFonts w:ascii="Verdana" w:hAnsi="Verdana" w:cs="Verdana"/>
          <w:sz w:val="20"/>
          <w:szCs w:val="20"/>
        </w:rPr>
        <w:t>С</w:t>
      </w:r>
      <w:r w:rsidR="005613E9" w:rsidRPr="00E71A90">
        <w:rPr>
          <w:rFonts w:ascii="Verdana" w:hAnsi="Verdana" w:cs="Verdana"/>
          <w:sz w:val="20"/>
          <w:szCs w:val="20"/>
        </w:rPr>
        <w:t>У</w:t>
      </w:r>
      <w:r w:rsidRPr="00E71A90">
        <w:rPr>
          <w:rFonts w:ascii="Verdana" w:hAnsi="Verdana" w:cs="Verdana"/>
          <w:sz w:val="20"/>
          <w:szCs w:val="20"/>
        </w:rPr>
        <w:t xml:space="preserve"> </w:t>
      </w:r>
      <w:r w:rsidR="00EB5E8A" w:rsidRPr="00E71A90">
        <w:rPr>
          <w:rFonts w:ascii="Verdana" w:hAnsi="Verdana" w:cs="Verdana"/>
          <w:sz w:val="20"/>
          <w:szCs w:val="20"/>
        </w:rPr>
        <w:t>Заповедта</w:t>
      </w:r>
      <w:r w:rsidRPr="00E71A90">
        <w:rPr>
          <w:rFonts w:ascii="Verdana" w:hAnsi="Verdana" w:cs="Verdana"/>
          <w:sz w:val="20"/>
          <w:szCs w:val="20"/>
        </w:rPr>
        <w:t xml:space="preserve"> </w:t>
      </w:r>
      <w:r w:rsidR="00F472D6" w:rsidRPr="00E71A90">
        <w:rPr>
          <w:rFonts w:ascii="Verdana" w:hAnsi="Verdana" w:cs="Verdana"/>
          <w:sz w:val="20"/>
          <w:szCs w:val="20"/>
        </w:rPr>
        <w:t xml:space="preserve">не </w:t>
      </w:r>
      <w:r w:rsidR="0041675E" w:rsidRPr="00E71A90">
        <w:rPr>
          <w:rFonts w:ascii="Verdana" w:hAnsi="Verdana" w:cs="Verdana"/>
          <w:sz w:val="20"/>
          <w:szCs w:val="20"/>
        </w:rPr>
        <w:t xml:space="preserve">подлежи на съдебен контрол, когато органът, който я е издал, и </w:t>
      </w:r>
      <w:r w:rsidR="008E0720" w:rsidRPr="00E71A90">
        <w:rPr>
          <w:rFonts w:ascii="Verdana" w:hAnsi="Verdana" w:cs="Verdana"/>
          <w:sz w:val="20"/>
          <w:szCs w:val="20"/>
        </w:rPr>
        <w:t xml:space="preserve">КБ </w:t>
      </w:r>
      <w:r w:rsidR="0041675E" w:rsidRPr="00E71A90">
        <w:rPr>
          <w:rFonts w:ascii="Verdana" w:hAnsi="Verdana" w:cs="Verdana"/>
          <w:sz w:val="20"/>
          <w:szCs w:val="20"/>
        </w:rPr>
        <w:t>са в една административна структура</w:t>
      </w:r>
      <w:r w:rsidRPr="00E71A90">
        <w:rPr>
          <w:rFonts w:ascii="Verdana" w:hAnsi="Verdana" w:cs="Verdana"/>
          <w:sz w:val="20"/>
          <w:szCs w:val="20"/>
        </w:rPr>
        <w:t>.</w:t>
      </w:r>
    </w:p>
    <w:p w14:paraId="107BAA0A" w14:textId="128449B7" w:rsidR="00844DA4" w:rsidRDefault="004A5354" w:rsidP="00325C0A">
      <w:pPr>
        <w:pStyle w:val="WW-Default"/>
        <w:spacing w:before="120" w:after="120"/>
        <w:jc w:val="both"/>
        <w:rPr>
          <w:rFonts w:ascii="Verdana" w:hAnsi="Verdana" w:cs="Verdana"/>
          <w:sz w:val="20"/>
          <w:szCs w:val="20"/>
        </w:rPr>
      </w:pPr>
      <w:r w:rsidRPr="00E71A90">
        <w:rPr>
          <w:rFonts w:ascii="Verdana" w:hAnsi="Verdana" w:cs="Verdana"/>
          <w:sz w:val="20"/>
          <w:szCs w:val="20"/>
        </w:rPr>
        <w:t xml:space="preserve">На основание чл. 19г от АПК КБ може аргументирано (в защита на обществения интерес) да поиска предварително изпълнение на Заповедта за изменение. Искането за предварително изпълнение следва да бъде депозирано ведно с искането за изменение </w:t>
      </w:r>
      <w:r w:rsidR="00644BDF" w:rsidRPr="00E71A90">
        <w:rPr>
          <w:rFonts w:ascii="Verdana" w:hAnsi="Verdana" w:cs="Verdana"/>
          <w:sz w:val="20"/>
          <w:szCs w:val="20"/>
        </w:rPr>
        <w:t xml:space="preserve">на </w:t>
      </w:r>
      <w:r w:rsidRPr="00E71A90">
        <w:rPr>
          <w:rFonts w:ascii="Verdana" w:hAnsi="Verdana" w:cs="Verdana"/>
          <w:sz w:val="20"/>
          <w:szCs w:val="20"/>
        </w:rPr>
        <w:t>Заповедта. УО на ПХ</w:t>
      </w:r>
      <w:r w:rsidR="00047495" w:rsidRPr="00E71A90">
        <w:rPr>
          <w:rFonts w:ascii="Verdana" w:hAnsi="Verdana" w:cs="Verdana"/>
          <w:sz w:val="20"/>
          <w:szCs w:val="20"/>
        </w:rPr>
        <w:t>ОМП</w:t>
      </w:r>
      <w:r w:rsidRPr="00E71A90">
        <w:rPr>
          <w:rFonts w:ascii="Verdana" w:hAnsi="Verdana" w:cs="Verdana"/>
          <w:sz w:val="20"/>
          <w:szCs w:val="20"/>
        </w:rPr>
        <w:t xml:space="preserve"> може да допусне предварително изпълнение</w:t>
      </w:r>
      <w:r w:rsidR="00644BDF" w:rsidRPr="00E71A90">
        <w:rPr>
          <w:rFonts w:ascii="Verdana" w:hAnsi="Verdana" w:cs="Verdana"/>
          <w:sz w:val="20"/>
          <w:szCs w:val="20"/>
        </w:rPr>
        <w:t xml:space="preserve"> на</w:t>
      </w:r>
      <w:r w:rsidRPr="00E71A90">
        <w:rPr>
          <w:rFonts w:ascii="Verdana" w:hAnsi="Verdana" w:cs="Verdana"/>
          <w:sz w:val="20"/>
          <w:szCs w:val="20"/>
        </w:rPr>
        <w:t xml:space="preserve"> Заповедта за изменение само при подходяща аргументация от страна на </w:t>
      </w:r>
      <w:r w:rsidR="00A93726" w:rsidRPr="00E71A90">
        <w:rPr>
          <w:rFonts w:ascii="Verdana" w:hAnsi="Verdana" w:cs="Verdana"/>
          <w:sz w:val="20"/>
          <w:szCs w:val="20"/>
        </w:rPr>
        <w:t>КБ</w:t>
      </w:r>
      <w:r w:rsidRPr="00E71A90">
        <w:rPr>
          <w:rFonts w:ascii="Verdana" w:hAnsi="Verdana" w:cs="Verdana"/>
          <w:sz w:val="20"/>
          <w:szCs w:val="20"/>
        </w:rPr>
        <w:t>.</w:t>
      </w:r>
    </w:p>
    <w:p w14:paraId="7B630EC3" w14:textId="4F6158D3" w:rsidR="00844DA4" w:rsidRPr="00844DA4" w:rsidRDefault="00844DA4" w:rsidP="00325C0A">
      <w:pPr>
        <w:pStyle w:val="WW-Default"/>
        <w:spacing w:before="120" w:after="120"/>
        <w:jc w:val="both"/>
        <w:rPr>
          <w:rFonts w:ascii="Verdana" w:hAnsi="Verdana" w:cs="Verdana"/>
          <w:sz w:val="20"/>
          <w:szCs w:val="20"/>
        </w:rPr>
      </w:pPr>
      <w:r>
        <w:rPr>
          <w:rFonts w:ascii="Verdana" w:hAnsi="Verdana" w:cs="Verdana"/>
          <w:sz w:val="20"/>
          <w:szCs w:val="20"/>
        </w:rPr>
        <w:lastRenderedPageBreak/>
        <w:t>З</w:t>
      </w:r>
      <w:r w:rsidRPr="00325C0A">
        <w:rPr>
          <w:rFonts w:ascii="Verdana" w:hAnsi="Verdana" w:cs="Verdana"/>
          <w:sz w:val="20"/>
          <w:szCs w:val="20"/>
        </w:rPr>
        <w:t>аповедта за директно предоставяне на безвъзмездна финансова помощ</w:t>
      </w:r>
      <w:r>
        <w:rPr>
          <w:rFonts w:ascii="Verdana" w:hAnsi="Verdana" w:cs="Verdana"/>
          <w:sz w:val="20"/>
          <w:szCs w:val="20"/>
        </w:rPr>
        <w:t xml:space="preserve"> се изменя и когато в</w:t>
      </w:r>
      <w:r w:rsidRPr="00844DA4">
        <w:rPr>
          <w:rFonts w:ascii="Verdana" w:hAnsi="Verdana" w:cs="Verdana"/>
          <w:sz w:val="20"/>
          <w:szCs w:val="20"/>
        </w:rPr>
        <w:t xml:space="preserve"> рамките на тригодишния период на реализация на процедурата, видовете продукти в базовия пакет хранителни продукти и базовия пакет с продукти за хигиенни нужди </w:t>
      </w:r>
      <w:r>
        <w:rPr>
          <w:rFonts w:ascii="Verdana" w:hAnsi="Verdana" w:cs="Verdana"/>
          <w:sz w:val="20"/>
          <w:szCs w:val="20"/>
        </w:rPr>
        <w:t>се наложи да</w:t>
      </w:r>
      <w:r w:rsidRPr="00844DA4">
        <w:rPr>
          <w:rFonts w:ascii="Verdana" w:hAnsi="Verdana" w:cs="Verdana"/>
          <w:sz w:val="20"/>
          <w:szCs w:val="20"/>
        </w:rPr>
        <w:t xml:space="preserve"> бъдат изменяни, при условие че:</w:t>
      </w:r>
    </w:p>
    <w:p w14:paraId="223A3FE9"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храни, които да присъстват в пакета хранителни продукти;</w:t>
      </w:r>
    </w:p>
    <w:p w14:paraId="2FB284DE"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не се променят основните групи продукти от пакета за хигиенни нужди</w:t>
      </w:r>
    </w:p>
    <w:p w14:paraId="6EA00D77" w14:textId="77777777" w:rsidR="00844DA4" w:rsidRPr="00844DA4" w:rsidRDefault="00844DA4" w:rsidP="00325C0A">
      <w:pPr>
        <w:pStyle w:val="WW-Default"/>
        <w:spacing w:before="120" w:after="120"/>
        <w:jc w:val="both"/>
        <w:rPr>
          <w:rFonts w:ascii="Verdana" w:hAnsi="Verdana" w:cs="Verdana"/>
          <w:sz w:val="20"/>
          <w:szCs w:val="20"/>
        </w:rPr>
      </w:pPr>
      <w:r w:rsidRPr="00844DA4">
        <w:rPr>
          <w:rFonts w:ascii="Verdana" w:hAnsi="Verdana" w:cs="Verdana"/>
          <w:sz w:val="20"/>
          <w:szCs w:val="20"/>
        </w:rPr>
        <w:t>- промяната е инициирана в резултат на обратната връзка от крайните получатели на помощта;</w:t>
      </w:r>
    </w:p>
    <w:p w14:paraId="263E3C81" w14:textId="41DB9471" w:rsidR="00844DA4" w:rsidRPr="00325C0A" w:rsidRDefault="00844DA4" w:rsidP="00562436">
      <w:pPr>
        <w:pStyle w:val="WW-Default"/>
        <w:spacing w:before="120" w:after="120"/>
        <w:jc w:val="both"/>
        <w:rPr>
          <w:rFonts w:ascii="Verdana" w:hAnsi="Verdana" w:cs="Verdana"/>
          <w:b/>
          <w:sz w:val="20"/>
          <w:szCs w:val="20"/>
        </w:rPr>
      </w:pPr>
      <w:r w:rsidRPr="00325C0A">
        <w:rPr>
          <w:rFonts w:ascii="Verdana" w:hAnsi="Verdana" w:cs="Verdana"/>
          <w:b/>
          <w:sz w:val="20"/>
          <w:szCs w:val="20"/>
        </w:rPr>
        <w:t>Промяната на продуктите може да бъде извършена по реда на тяхното утвърждаване.</w:t>
      </w:r>
    </w:p>
    <w:p w14:paraId="5A3D35CE" w14:textId="77777777" w:rsidR="00047F94" w:rsidRPr="00E71A90" w:rsidRDefault="00047F94" w:rsidP="00B960A0">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color w:val="000000"/>
          <w:sz w:val="20"/>
          <w:szCs w:val="20"/>
          <w:lang w:eastAsia="bg-BG"/>
        </w:rPr>
        <w:t xml:space="preserve">4.2. </w:t>
      </w:r>
      <w:r w:rsidRPr="00E71A90">
        <w:rPr>
          <w:rFonts w:ascii="Verdana" w:hAnsi="Verdana"/>
          <w:color w:val="000000"/>
          <w:sz w:val="20"/>
          <w:szCs w:val="20"/>
          <w:u w:val="single"/>
          <w:lang w:eastAsia="bg-BG"/>
        </w:rPr>
        <w:t xml:space="preserve">Промяна на </w:t>
      </w:r>
      <w:r w:rsidR="00205644" w:rsidRPr="00E71A90">
        <w:rPr>
          <w:rFonts w:ascii="Verdana" w:hAnsi="Verdana"/>
          <w:color w:val="000000"/>
          <w:sz w:val="20"/>
          <w:szCs w:val="20"/>
          <w:u w:val="single"/>
          <w:lang w:eastAsia="bg-BG"/>
        </w:rPr>
        <w:t>Заповедта</w:t>
      </w:r>
      <w:r w:rsidRPr="00E71A90">
        <w:rPr>
          <w:rFonts w:ascii="Verdana" w:hAnsi="Verdana"/>
          <w:color w:val="000000"/>
          <w:sz w:val="20"/>
          <w:szCs w:val="20"/>
          <w:u w:val="single"/>
          <w:lang w:eastAsia="bg-BG"/>
        </w:rPr>
        <w:t xml:space="preserve"> за предоставяне на безвъзмездна </w:t>
      </w:r>
      <w:r w:rsidR="00B56025" w:rsidRPr="00E71A90">
        <w:rPr>
          <w:rFonts w:ascii="Verdana" w:hAnsi="Verdana"/>
          <w:color w:val="000000"/>
          <w:sz w:val="20"/>
          <w:szCs w:val="20"/>
          <w:u w:val="single"/>
          <w:lang w:eastAsia="bg-BG"/>
        </w:rPr>
        <w:t xml:space="preserve">финансова </w:t>
      </w:r>
      <w:r w:rsidRPr="00E71A90">
        <w:rPr>
          <w:rFonts w:ascii="Verdana" w:hAnsi="Verdana"/>
          <w:color w:val="000000"/>
          <w:sz w:val="20"/>
          <w:szCs w:val="20"/>
          <w:u w:val="single"/>
          <w:lang w:eastAsia="bg-BG"/>
        </w:rPr>
        <w:t>помощ</w:t>
      </w:r>
    </w:p>
    <w:p w14:paraId="0BF2BA3F" w14:textId="77777777" w:rsidR="00F861A7" w:rsidRPr="00E71A90" w:rsidRDefault="00F861A7" w:rsidP="00B960A0">
      <w:pPr>
        <w:spacing w:before="120" w:after="120"/>
        <w:jc w:val="both"/>
        <w:rPr>
          <w:rFonts w:ascii="Verdana" w:hAnsi="Verdana" w:cs="Verdana"/>
          <w:sz w:val="20"/>
          <w:szCs w:val="20"/>
        </w:rPr>
      </w:pPr>
      <w:r w:rsidRPr="00E71A90">
        <w:rPr>
          <w:rFonts w:ascii="Verdana" w:hAnsi="Verdana" w:cs="Verdana"/>
          <w:sz w:val="20"/>
          <w:szCs w:val="20"/>
        </w:rPr>
        <w:t xml:space="preserve">Промяна, без да се изменя </w:t>
      </w:r>
      <w:r w:rsidR="00205644" w:rsidRPr="00E71A90">
        <w:rPr>
          <w:rFonts w:ascii="Verdana" w:hAnsi="Verdana" w:cs="Verdana"/>
          <w:sz w:val="20"/>
          <w:szCs w:val="20"/>
        </w:rPr>
        <w:t>Заповедта</w:t>
      </w:r>
      <w:r w:rsidRPr="00E71A90">
        <w:rPr>
          <w:rFonts w:ascii="Verdana" w:hAnsi="Verdana" w:cs="Verdana"/>
          <w:sz w:val="20"/>
          <w:szCs w:val="20"/>
        </w:rPr>
        <w:t xml:space="preserve"> за предоставяне на безвъзмездна помощ е налице, когато има:</w:t>
      </w:r>
    </w:p>
    <w:p w14:paraId="10F7389E"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засягаща описание  на дейностите, които не водят до  промени на първоначално обявените изисквания за допустимост на дейностите по заявлението за финансиране;</w:t>
      </w:r>
    </w:p>
    <w:p w14:paraId="7743B5F3"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в графика за изпълнение на дейностите или други промени, които не водят до отпадане на дейности,  описани в Заявлението за финансиране;</w:t>
      </w:r>
    </w:p>
    <w:p w14:paraId="7BA82016" w14:textId="77777777" w:rsidR="0006255C" w:rsidRPr="00E71A90" w:rsidRDefault="0006255C" w:rsidP="00345E34">
      <w:pPr>
        <w:numPr>
          <w:ilvl w:val="0"/>
          <w:numId w:val="23"/>
        </w:numPr>
        <w:tabs>
          <w:tab w:val="left" w:pos="2161"/>
        </w:tabs>
        <w:suppressAutoHyphens w:val="0"/>
        <w:spacing w:before="120" w:after="120"/>
        <w:ind w:left="476" w:hanging="357"/>
        <w:jc w:val="both"/>
        <w:rPr>
          <w:rFonts w:ascii="Verdana" w:hAnsi="Verdana"/>
          <w:sz w:val="20"/>
          <w:szCs w:val="20"/>
          <w:lang w:eastAsia="en-GB"/>
        </w:rPr>
      </w:pPr>
      <w:r w:rsidRPr="00E71A90">
        <w:rPr>
          <w:rFonts w:ascii="Verdana" w:hAnsi="Verdana"/>
          <w:sz w:val="20"/>
          <w:szCs w:val="20"/>
          <w:lang w:eastAsia="en-GB"/>
        </w:rPr>
        <w:t>промяна на адреса на Конкретния бенефициент, банковата сметка, БУЛСТАТ/ЕИК, адрес за контакти и др.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3"/>
      </w:tblGrid>
      <w:tr w:rsidR="00CB24DD" w:rsidRPr="00E71A90" w14:paraId="328EAC22" w14:textId="77777777" w:rsidTr="00345E34">
        <w:tc>
          <w:tcPr>
            <w:tcW w:w="9373" w:type="dxa"/>
            <w:shd w:val="clear" w:color="auto" w:fill="D9D9D9"/>
          </w:tcPr>
          <w:p w14:paraId="5F245ACF" w14:textId="1108B92A" w:rsidR="00CB24DD" w:rsidRPr="00E71A90" w:rsidRDefault="00CB24DD" w:rsidP="00CB24DD">
            <w:pPr>
              <w:pStyle w:val="WW-Default"/>
              <w:widowControl w:val="0"/>
              <w:autoSpaceDN w:val="0"/>
              <w:adjustRightInd w:val="0"/>
              <w:spacing w:before="120" w:after="120"/>
              <w:jc w:val="both"/>
              <w:rPr>
                <w:rFonts w:ascii="Verdana" w:hAnsi="Verdana" w:cs="Arial"/>
                <w:color w:val="auto"/>
                <w:sz w:val="20"/>
                <w:szCs w:val="20"/>
              </w:rPr>
            </w:pPr>
            <w:r w:rsidRPr="00E71A90">
              <w:rPr>
                <w:rFonts w:ascii="Verdana" w:hAnsi="Verdana" w:cs="Arial"/>
                <w:color w:val="auto"/>
                <w:sz w:val="20"/>
                <w:szCs w:val="20"/>
              </w:rPr>
              <w:t xml:space="preserve">Промени се предприемат и в случаи на допуснати технически грешки при изготвянето и окомплектоването на Заповедта и/или приложенията към нея, установени след подписването й. За промените, произтичащи от коригирането на тези грешки, поправката се извършва без </w:t>
            </w:r>
            <w:r w:rsidRPr="00E71A90">
              <w:rPr>
                <w:rFonts w:ascii="Verdana" w:hAnsi="Verdana" w:cs="Verdana"/>
                <w:sz w:val="20"/>
                <w:szCs w:val="20"/>
              </w:rPr>
              <w:t>изменение на Заповедта</w:t>
            </w:r>
            <w:r w:rsidRPr="00E71A90">
              <w:rPr>
                <w:rFonts w:ascii="Verdana" w:hAnsi="Verdana" w:cs="Arial"/>
                <w:color w:val="auto"/>
                <w:sz w:val="20"/>
                <w:szCs w:val="20"/>
              </w:rPr>
              <w:t>.</w:t>
            </w:r>
          </w:p>
          <w:p w14:paraId="10BC8F51" w14:textId="77777777" w:rsidR="00CB24DD" w:rsidRPr="00E71A90" w:rsidRDefault="00CB24DD" w:rsidP="00CB24DD">
            <w:pPr>
              <w:spacing w:before="120" w:after="120"/>
              <w:ind w:left="-5" w:hanging="10"/>
              <w:jc w:val="both"/>
              <w:rPr>
                <w:rFonts w:ascii="Verdana" w:hAnsi="Verdana" w:cs="Arial"/>
                <w:sz w:val="20"/>
                <w:szCs w:val="20"/>
                <w:lang w:eastAsia="bg-BG"/>
              </w:rPr>
            </w:pPr>
            <w:r w:rsidRPr="00E71A90">
              <w:rPr>
                <w:rFonts w:ascii="Verdana" w:hAnsi="Verdana" w:cs="Arial"/>
                <w:sz w:val="20"/>
                <w:szCs w:val="20"/>
                <w:lang w:eastAsia="bg-BG"/>
              </w:rPr>
              <w:t xml:space="preserve">Не се приема за техническа грешка разминаването на информацията между отделните раздели на подаденото проектопредложение и/или приложенията към него. </w:t>
            </w:r>
          </w:p>
          <w:p w14:paraId="31194C3E" w14:textId="19E6C855" w:rsidR="00CB24DD" w:rsidRPr="00E71A90" w:rsidRDefault="00CB24DD" w:rsidP="00CB24DD">
            <w:pPr>
              <w:pStyle w:val="NormalJustified"/>
              <w:tabs>
                <w:tab w:val="left" w:pos="720"/>
              </w:tabs>
              <w:spacing w:before="120" w:after="120"/>
              <w:ind w:firstLine="0"/>
              <w:rPr>
                <w:rFonts w:ascii="Verdana" w:hAnsi="Verdana" w:cs="Arial"/>
                <w:b w:val="0"/>
                <w:sz w:val="20"/>
                <w:szCs w:val="20"/>
              </w:rPr>
            </w:pPr>
            <w:r w:rsidRPr="00E71A90">
              <w:rPr>
                <w:rFonts w:ascii="Verdana" w:hAnsi="Verdana" w:cs="Arial"/>
                <w:b w:val="0"/>
                <w:sz w:val="20"/>
                <w:szCs w:val="20"/>
              </w:rPr>
              <w:t>В тези случаи, Конкретния бенефициент има право да приложи промяната, като предостави на УО чрез ИСУН  писмено уведомление в свободен текст и подкрепящи документи (ако са необходими).</w:t>
            </w:r>
          </w:p>
        </w:tc>
      </w:tr>
    </w:tbl>
    <w:p w14:paraId="5654750F" w14:textId="77777777" w:rsidR="00047F94" w:rsidRPr="00E71A90" w:rsidRDefault="00BC1F48" w:rsidP="0006255C">
      <w:pPr>
        <w:pStyle w:val="NormalJustified"/>
        <w:tabs>
          <w:tab w:val="left" w:pos="720"/>
        </w:tabs>
        <w:spacing w:before="120" w:after="120"/>
        <w:ind w:firstLine="0"/>
        <w:rPr>
          <w:rFonts w:ascii="Verdana" w:hAnsi="Verdana"/>
          <w:color w:val="000000"/>
          <w:sz w:val="20"/>
          <w:szCs w:val="20"/>
          <w:lang w:eastAsia="bg-BG"/>
        </w:rPr>
      </w:pPr>
      <w:r w:rsidRPr="00E71A90">
        <w:rPr>
          <w:rFonts w:ascii="Verdana" w:hAnsi="Verdana"/>
          <w:bCs/>
          <w:color w:val="000000"/>
          <w:sz w:val="20"/>
          <w:szCs w:val="20"/>
          <w:lang w:eastAsia="bg-BG"/>
        </w:rPr>
        <w:t>Управляващият орган си запазва правото да не одобри промяната в случай че е неправомерна, като всички разходи, свързани с приложеното изменение, ще бъдат счетени за недопустими.</w:t>
      </w:r>
    </w:p>
    <w:p w14:paraId="509A6A48" w14:textId="77777777" w:rsidR="0006255C" w:rsidDel="006948EB" w:rsidRDefault="0006255C" w:rsidP="0006255C">
      <w:pPr>
        <w:pStyle w:val="NormalJustified"/>
        <w:tabs>
          <w:tab w:val="left" w:pos="720"/>
        </w:tabs>
        <w:spacing w:before="120" w:after="120"/>
        <w:ind w:firstLine="0"/>
        <w:rPr>
          <w:del w:id="63" w:author="Galina Hristova" w:date="2025-02-28T11:51:00Z"/>
          <w:rFonts w:ascii="Verdana" w:hAnsi="Verdana"/>
          <w:b w:val="0"/>
          <w:sz w:val="20"/>
          <w:szCs w:val="20"/>
        </w:rPr>
      </w:pPr>
    </w:p>
    <w:p w14:paraId="066F4B3D" w14:textId="77777777" w:rsidR="006E489B" w:rsidDel="006948EB" w:rsidRDefault="006E489B" w:rsidP="0006255C">
      <w:pPr>
        <w:pStyle w:val="NormalJustified"/>
        <w:tabs>
          <w:tab w:val="left" w:pos="720"/>
        </w:tabs>
        <w:spacing w:before="120" w:after="120"/>
        <w:ind w:firstLine="0"/>
        <w:rPr>
          <w:del w:id="64" w:author="Galina Hristova" w:date="2025-02-28T11:51:00Z"/>
          <w:rFonts w:ascii="Verdana" w:hAnsi="Verdana"/>
          <w:b w:val="0"/>
          <w:sz w:val="20"/>
          <w:szCs w:val="20"/>
        </w:rPr>
      </w:pPr>
    </w:p>
    <w:p w14:paraId="76A6259E" w14:textId="77777777" w:rsidR="006E489B" w:rsidRPr="00E71A90" w:rsidRDefault="006E489B" w:rsidP="0006255C">
      <w:pPr>
        <w:pStyle w:val="NormalJustified"/>
        <w:tabs>
          <w:tab w:val="left" w:pos="720"/>
        </w:tabs>
        <w:spacing w:before="120" w:after="120"/>
        <w:ind w:firstLine="0"/>
        <w:rPr>
          <w:rFonts w:ascii="Verdana" w:hAnsi="Verdana"/>
          <w:b w:val="0"/>
          <w:sz w:val="20"/>
          <w:szCs w:val="20"/>
        </w:rPr>
      </w:pPr>
    </w:p>
    <w:p w14:paraId="21FDC046" w14:textId="77777777" w:rsidR="009F03A8" w:rsidRPr="00D0391D" w:rsidRDefault="009F03A8" w:rsidP="0006255C">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color w:val="000000"/>
          <w:sz w:val="20"/>
          <w:szCs w:val="20"/>
          <w:lang w:eastAsia="bg-BG"/>
        </w:rPr>
        <w:t>5.</w:t>
      </w:r>
      <w:r w:rsidRPr="00D0391D">
        <w:rPr>
          <w:rFonts w:ascii="Verdana" w:hAnsi="Verdana"/>
          <w:b w:val="0"/>
          <w:color w:val="000000"/>
          <w:sz w:val="20"/>
          <w:szCs w:val="20"/>
          <w:lang w:eastAsia="bg-BG"/>
        </w:rPr>
        <w:t xml:space="preserve"> </w:t>
      </w:r>
      <w:r w:rsidRPr="00E71A90">
        <w:rPr>
          <w:rFonts w:ascii="Verdana" w:hAnsi="Verdana"/>
          <w:color w:val="000000"/>
          <w:sz w:val="20"/>
          <w:szCs w:val="20"/>
          <w:u w:val="single"/>
          <w:lang w:eastAsia="bg-BG"/>
        </w:rPr>
        <w:t>Допустими разходи и размер на безвъзмездната финансова помощ</w:t>
      </w:r>
    </w:p>
    <w:p w14:paraId="1EC60254" w14:textId="0C47EE74" w:rsidR="00047F94" w:rsidRPr="00E71A90" w:rsidRDefault="009F03A8" w:rsidP="0006255C">
      <w:pPr>
        <w:pStyle w:val="NormalJustified"/>
        <w:tabs>
          <w:tab w:val="left" w:pos="720"/>
        </w:tabs>
        <w:spacing w:before="120" w:after="120"/>
        <w:ind w:firstLine="0"/>
        <w:rPr>
          <w:rFonts w:ascii="Verdana" w:hAnsi="Verdana"/>
          <w:sz w:val="20"/>
          <w:szCs w:val="20"/>
        </w:rPr>
      </w:pPr>
      <w:r w:rsidRPr="00E71A90">
        <w:rPr>
          <w:rFonts w:ascii="Verdana" w:hAnsi="Verdana"/>
          <w:b w:val="0"/>
          <w:color w:val="000000"/>
          <w:sz w:val="20"/>
          <w:szCs w:val="20"/>
          <w:lang w:eastAsia="bg-BG"/>
        </w:rPr>
        <w:t>За допустими се считат разходите</w:t>
      </w:r>
      <w:r w:rsidR="007F02A1" w:rsidRPr="00E71A90">
        <w:rPr>
          <w:rFonts w:ascii="Verdana" w:hAnsi="Verdana"/>
          <w:b w:val="0"/>
          <w:color w:val="000000"/>
          <w:sz w:val="20"/>
          <w:szCs w:val="20"/>
          <w:lang w:eastAsia="bg-BG"/>
        </w:rPr>
        <w:t xml:space="preserve"> съгласно </w:t>
      </w:r>
      <w:r w:rsidR="00047495" w:rsidRPr="00E71A90">
        <w:rPr>
          <w:rFonts w:ascii="Verdana" w:hAnsi="Verdana"/>
          <w:b w:val="0"/>
          <w:color w:val="000000"/>
          <w:sz w:val="20"/>
          <w:szCs w:val="20"/>
          <w:lang w:eastAsia="bg-BG"/>
        </w:rPr>
        <w:t>ч</w:t>
      </w:r>
      <w:r w:rsidR="007F02A1" w:rsidRPr="00E71A90">
        <w:rPr>
          <w:rFonts w:ascii="Verdana" w:hAnsi="Verdana"/>
          <w:b w:val="0"/>
          <w:color w:val="000000"/>
          <w:sz w:val="20"/>
          <w:szCs w:val="20"/>
          <w:lang w:eastAsia="bg-BG"/>
        </w:rPr>
        <w:t>л. 57. (1) от ЗУСЕФСУ</w:t>
      </w:r>
      <w:r w:rsidRPr="00E71A90">
        <w:rPr>
          <w:rFonts w:ascii="Verdana" w:hAnsi="Verdana"/>
          <w:b w:val="0"/>
          <w:color w:val="000000"/>
          <w:sz w:val="20"/>
          <w:szCs w:val="20"/>
          <w:lang w:eastAsia="bg-BG"/>
        </w:rPr>
        <w:t xml:space="preserve">, подробно описани в бюджета и пряко произтичащи от дейностите по проекта. Размерът на безвъзмездната финансова помощ по </w:t>
      </w:r>
      <w:r w:rsidR="00205644" w:rsidRPr="00E71A90">
        <w:rPr>
          <w:rFonts w:ascii="Verdana" w:hAnsi="Verdana"/>
          <w:b w:val="0"/>
          <w:color w:val="000000"/>
          <w:sz w:val="20"/>
          <w:szCs w:val="20"/>
          <w:lang w:eastAsia="bg-BG"/>
        </w:rPr>
        <w:t>Заповедта</w:t>
      </w:r>
      <w:r w:rsidRPr="00E71A90">
        <w:rPr>
          <w:rFonts w:ascii="Verdana" w:hAnsi="Verdana"/>
          <w:b w:val="0"/>
          <w:color w:val="000000"/>
          <w:sz w:val="20"/>
          <w:szCs w:val="20"/>
          <w:lang w:eastAsia="bg-BG"/>
        </w:rPr>
        <w:t xml:space="preserve"> е дължим до размера на верифицираните допустими разходи. Извършените от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недопустими разходи</w:t>
      </w:r>
      <w:r w:rsidR="00AC54FE" w:rsidRPr="00E71A90">
        <w:rPr>
          <w:rFonts w:ascii="Verdana" w:hAnsi="Verdana"/>
          <w:b w:val="0"/>
          <w:color w:val="000000"/>
          <w:sz w:val="20"/>
          <w:szCs w:val="20"/>
          <w:lang w:eastAsia="bg-BG"/>
        </w:rPr>
        <w:t xml:space="preserve"> и разходи по наложени финансови корекции</w:t>
      </w:r>
      <w:r w:rsidRPr="00E71A90">
        <w:rPr>
          <w:rFonts w:ascii="Verdana" w:hAnsi="Verdana"/>
          <w:b w:val="0"/>
          <w:color w:val="000000"/>
          <w:sz w:val="20"/>
          <w:szCs w:val="20"/>
          <w:lang w:eastAsia="bg-BG"/>
        </w:rPr>
        <w:t xml:space="preserve"> не подлежат на възстановяване. </w:t>
      </w:r>
      <w:r w:rsidR="00205644" w:rsidRPr="00E71A90">
        <w:rPr>
          <w:rFonts w:ascii="Verdana" w:hAnsi="Verdana"/>
          <w:b w:val="0"/>
          <w:color w:val="000000"/>
          <w:sz w:val="20"/>
          <w:szCs w:val="20"/>
          <w:lang w:eastAsia="bg-BG"/>
        </w:rPr>
        <w:t>КБ</w:t>
      </w:r>
      <w:r w:rsidRPr="00E71A90">
        <w:rPr>
          <w:rFonts w:ascii="Verdana" w:hAnsi="Verdana"/>
          <w:b w:val="0"/>
          <w:color w:val="000000"/>
          <w:sz w:val="20"/>
          <w:szCs w:val="20"/>
          <w:lang w:eastAsia="bg-BG"/>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w:t>
      </w:r>
      <w:r w:rsidR="00047495" w:rsidRPr="00E71A90">
        <w:rPr>
          <w:rFonts w:ascii="Verdana" w:hAnsi="Verdana"/>
          <w:b w:val="0"/>
          <w:color w:val="000000"/>
          <w:sz w:val="20"/>
          <w:szCs w:val="20"/>
          <w:lang w:eastAsia="bg-BG"/>
        </w:rPr>
        <w:t xml:space="preserve"> </w:t>
      </w:r>
      <w:r w:rsidRPr="00E71A90">
        <w:rPr>
          <w:rFonts w:ascii="Verdana" w:hAnsi="Verdana"/>
          <w:b w:val="0"/>
          <w:color w:val="000000"/>
          <w:sz w:val="20"/>
          <w:szCs w:val="20"/>
          <w:lang w:eastAsia="bg-BG"/>
        </w:rPr>
        <w:t>Одитен орган, Европейска комисия и др.</w:t>
      </w:r>
    </w:p>
    <w:p w14:paraId="2D5417E3" w14:textId="77777777" w:rsidR="00C9400A" w:rsidRPr="00E71A90" w:rsidRDefault="00C9400A" w:rsidP="0006255C">
      <w:pPr>
        <w:suppressAutoHyphens w:val="0"/>
        <w:spacing w:before="120" w:after="120"/>
        <w:ind w:right="-57"/>
        <w:jc w:val="both"/>
        <w:rPr>
          <w:rFonts w:ascii="Verdana" w:hAnsi="Verdana"/>
          <w:bCs/>
          <w:iCs/>
          <w:sz w:val="20"/>
          <w:szCs w:val="20"/>
          <w:lang w:eastAsia="bg-BG"/>
        </w:rPr>
      </w:pPr>
      <w:r w:rsidRPr="00E71A90">
        <w:rPr>
          <w:rFonts w:ascii="Verdana" w:hAnsi="Verdana"/>
          <w:bCs/>
          <w:iCs/>
          <w:sz w:val="20"/>
          <w:szCs w:val="20"/>
          <w:lang w:eastAsia="bg-BG"/>
        </w:rPr>
        <w:t>За целите на настоящата операция допустими са следните разходи:</w:t>
      </w:r>
    </w:p>
    <w:p w14:paraId="2B24841D" w14:textId="40CA8E86"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t>разходи за закупуване на храни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32ED269A" w14:textId="38B7D18D" w:rsidR="007B5997" w:rsidRPr="00E71A90" w:rsidRDefault="007B5997" w:rsidP="0006255C">
      <w:pPr>
        <w:numPr>
          <w:ilvl w:val="0"/>
          <w:numId w:val="10"/>
        </w:numPr>
        <w:tabs>
          <w:tab w:val="left" w:pos="990"/>
        </w:tabs>
        <w:suppressAutoHyphens w:val="0"/>
        <w:spacing w:before="120" w:after="120"/>
        <w:ind w:right="-58"/>
        <w:jc w:val="both"/>
        <w:rPr>
          <w:rFonts w:ascii="Verdana" w:hAnsi="Verdana"/>
          <w:bCs/>
          <w:iCs/>
          <w:sz w:val="20"/>
          <w:szCs w:val="20"/>
          <w:lang w:eastAsia="bg-BG"/>
        </w:rPr>
      </w:pPr>
      <w:r w:rsidRPr="00E71A90">
        <w:rPr>
          <w:rFonts w:ascii="Verdana" w:hAnsi="Verdana"/>
          <w:bCs/>
          <w:iCs/>
          <w:sz w:val="20"/>
          <w:szCs w:val="20"/>
          <w:lang w:eastAsia="bg-BG"/>
        </w:rPr>
        <w:lastRenderedPageBreak/>
        <w:t xml:space="preserve">разходи за закупуване на </w:t>
      </w:r>
      <w:r w:rsidR="00303EFE" w:rsidRPr="00E71A90">
        <w:rPr>
          <w:rFonts w:ascii="Verdana" w:hAnsi="Verdana"/>
          <w:bCs/>
          <w:iCs/>
          <w:sz w:val="20"/>
          <w:szCs w:val="20"/>
          <w:lang w:eastAsia="bg-BG"/>
        </w:rPr>
        <w:t>продукти за хигиенни нужди</w:t>
      </w:r>
      <w:r w:rsidR="00873917" w:rsidRPr="00E71A90">
        <w:rPr>
          <w:rFonts w:ascii="Verdana" w:hAnsi="Verdana"/>
          <w:bCs/>
          <w:iCs/>
          <w:sz w:val="20"/>
          <w:szCs w:val="20"/>
          <w:lang w:eastAsia="bg-BG"/>
        </w:rPr>
        <w:t xml:space="preserve"> </w:t>
      </w:r>
      <w:r w:rsidRPr="00E71A90">
        <w:rPr>
          <w:rFonts w:ascii="Verdana" w:hAnsi="Verdana"/>
          <w:bCs/>
          <w:iCs/>
          <w:sz w:val="20"/>
          <w:szCs w:val="20"/>
          <w:lang w:eastAsia="bg-BG"/>
        </w:rPr>
        <w:t>- съгл</w:t>
      </w:r>
      <w:r w:rsidR="00047495" w:rsidRPr="00E71A90">
        <w:rPr>
          <w:rFonts w:ascii="Verdana" w:hAnsi="Verdana"/>
          <w:bCs/>
          <w:iCs/>
          <w:sz w:val="20"/>
          <w:szCs w:val="20"/>
          <w:lang w:eastAsia="bg-BG"/>
        </w:rPr>
        <w:t>асно</w:t>
      </w:r>
      <w:r w:rsidRPr="00E71A90">
        <w:rPr>
          <w:rFonts w:ascii="Verdana" w:hAnsi="Verdana"/>
          <w:bCs/>
          <w:iCs/>
          <w:sz w:val="20"/>
          <w:szCs w:val="20"/>
          <w:lang w:eastAsia="bg-BG"/>
        </w:rPr>
        <w:t xml:space="preserve"> чл. 22 ал.1 буква „</w:t>
      </w:r>
      <w:r w:rsidR="00047495" w:rsidRPr="00E71A90">
        <w:rPr>
          <w:rFonts w:ascii="Verdana" w:hAnsi="Verdana"/>
          <w:bCs/>
          <w:iCs/>
          <w:sz w:val="20"/>
          <w:szCs w:val="20"/>
          <w:lang w:eastAsia="bg-BG"/>
        </w:rPr>
        <w:t>а</w:t>
      </w:r>
      <w:r w:rsidRPr="00E71A90">
        <w:rPr>
          <w:rFonts w:ascii="Verdana" w:hAnsi="Verdana"/>
          <w:bCs/>
          <w:iCs/>
          <w:sz w:val="20"/>
          <w:szCs w:val="20"/>
          <w:lang w:eastAsia="bg-BG"/>
        </w:rPr>
        <w:t>“ от Рег</w:t>
      </w:r>
      <w:r w:rsidR="001F0E25" w:rsidRPr="00E71A90">
        <w:rPr>
          <w:rFonts w:ascii="Verdana" w:hAnsi="Verdana"/>
          <w:bCs/>
          <w:iCs/>
          <w:sz w:val="20"/>
          <w:szCs w:val="20"/>
          <w:lang w:eastAsia="bg-BG"/>
        </w:rPr>
        <w:t xml:space="preserve">ламент </w:t>
      </w:r>
      <w:r w:rsidRPr="00E71A90">
        <w:rPr>
          <w:rFonts w:ascii="Verdana" w:hAnsi="Verdana"/>
          <w:bCs/>
          <w:iCs/>
          <w:sz w:val="20"/>
          <w:szCs w:val="20"/>
          <w:lang w:eastAsia="bg-BG"/>
        </w:rPr>
        <w:t>(ЕС) 2021/1057</w:t>
      </w:r>
      <w:r w:rsidR="009B06B4" w:rsidRPr="00E71A90">
        <w:rPr>
          <w:rFonts w:ascii="Verdana" w:hAnsi="Verdana"/>
          <w:bCs/>
          <w:iCs/>
          <w:sz w:val="20"/>
          <w:szCs w:val="20"/>
          <w:lang w:eastAsia="bg-BG"/>
        </w:rPr>
        <w:t>;</w:t>
      </w:r>
    </w:p>
    <w:p w14:paraId="0227EF71" w14:textId="2E044D1F" w:rsidR="004B5283" w:rsidRPr="00E71A90" w:rsidRDefault="007B5997" w:rsidP="0006255C">
      <w:pPr>
        <w:pStyle w:val="NormalJustified"/>
        <w:numPr>
          <w:ilvl w:val="0"/>
          <w:numId w:val="10"/>
        </w:numPr>
        <w:tabs>
          <w:tab w:val="left" w:pos="720"/>
        </w:tabs>
        <w:spacing w:before="120" w:after="120"/>
        <w:rPr>
          <w:rFonts w:ascii="Verdana" w:hAnsi="Verdana"/>
          <w:b w:val="0"/>
          <w:bCs/>
          <w:iCs/>
          <w:sz w:val="20"/>
          <w:szCs w:val="20"/>
          <w:lang w:eastAsia="bg-BG"/>
        </w:rPr>
      </w:pPr>
      <w:r w:rsidRPr="00E71A90">
        <w:rPr>
          <w:rFonts w:ascii="Verdana" w:hAnsi="Verdana"/>
          <w:b w:val="0"/>
          <w:bCs/>
          <w:iCs/>
          <w:sz w:val="20"/>
          <w:szCs w:val="20"/>
          <w:lang w:eastAsia="bg-BG"/>
        </w:rPr>
        <w:t xml:space="preserve">разходи за транспортиране на храните и </w:t>
      </w:r>
      <w:r w:rsidR="00545B2B" w:rsidRPr="00E71A90">
        <w:rPr>
          <w:rFonts w:ascii="Verdana" w:hAnsi="Verdana"/>
          <w:b w:val="0"/>
          <w:bCs/>
          <w:iCs/>
          <w:sz w:val="20"/>
          <w:szCs w:val="20"/>
          <w:lang w:eastAsia="bg-BG"/>
        </w:rPr>
        <w:t xml:space="preserve">продуктите за хигиенни нужди </w:t>
      </w:r>
      <w:r w:rsidRPr="00E71A90">
        <w:rPr>
          <w:rFonts w:ascii="Verdana" w:hAnsi="Verdana"/>
          <w:b w:val="0"/>
          <w:bCs/>
          <w:iCs/>
          <w:sz w:val="20"/>
          <w:szCs w:val="20"/>
          <w:lang w:eastAsia="bg-BG"/>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съгл. чл. 22 ал.1 буква „</w:t>
      </w:r>
      <w:r w:rsidR="00815539" w:rsidRPr="00E71A90">
        <w:rPr>
          <w:rFonts w:ascii="Verdana" w:hAnsi="Verdana"/>
          <w:b w:val="0"/>
          <w:bCs/>
          <w:iCs/>
          <w:sz w:val="20"/>
          <w:szCs w:val="20"/>
          <w:lang w:eastAsia="bg-BG"/>
        </w:rPr>
        <w:t>б</w:t>
      </w:r>
      <w:r w:rsidRPr="00E71A90">
        <w:rPr>
          <w:rFonts w:ascii="Verdana" w:hAnsi="Verdana"/>
          <w:b w:val="0"/>
          <w:bCs/>
          <w:iCs/>
          <w:sz w:val="20"/>
          <w:szCs w:val="20"/>
          <w:lang w:eastAsia="bg-BG"/>
        </w:rPr>
        <w:t>“ от Рег</w:t>
      </w:r>
      <w:r w:rsidR="00815539" w:rsidRPr="00E71A90">
        <w:rPr>
          <w:rFonts w:ascii="Verdana" w:hAnsi="Verdana"/>
          <w:b w:val="0"/>
          <w:bCs/>
          <w:iCs/>
          <w:sz w:val="20"/>
          <w:szCs w:val="20"/>
          <w:lang w:eastAsia="bg-BG"/>
        </w:rPr>
        <w:t xml:space="preserve">ламент </w:t>
      </w:r>
      <w:r w:rsidRPr="00E71A90">
        <w:rPr>
          <w:rFonts w:ascii="Verdana" w:hAnsi="Verdana"/>
          <w:b w:val="0"/>
          <w:bCs/>
          <w:iCs/>
          <w:sz w:val="20"/>
          <w:szCs w:val="20"/>
          <w:lang w:eastAsia="bg-BG"/>
        </w:rPr>
        <w:t>(ЕС) 2021/1057</w:t>
      </w:r>
      <w:r w:rsidR="004B5283" w:rsidRPr="00E71A90">
        <w:rPr>
          <w:rFonts w:ascii="Verdana" w:hAnsi="Verdana"/>
          <w:b w:val="0"/>
          <w:bCs/>
          <w:iCs/>
          <w:sz w:val="20"/>
          <w:szCs w:val="20"/>
          <w:lang w:eastAsia="bg-BG"/>
        </w:rPr>
        <w:t>.</w:t>
      </w:r>
      <w:r w:rsidRPr="00E71A90">
        <w:rPr>
          <w:rFonts w:ascii="Verdana" w:hAnsi="Verdana"/>
          <w:b w:val="0"/>
          <w:bCs/>
          <w:iCs/>
          <w:sz w:val="20"/>
          <w:szCs w:val="20"/>
          <w:lang w:eastAsia="bg-BG"/>
        </w:rPr>
        <w:t xml:space="preserve"> </w:t>
      </w:r>
    </w:p>
    <w:p w14:paraId="1E161F80" w14:textId="37701BA8" w:rsidR="00047F94" w:rsidRPr="00E71A90" w:rsidRDefault="00C9400A" w:rsidP="0006255C">
      <w:pPr>
        <w:pStyle w:val="NormalJustified"/>
        <w:tabs>
          <w:tab w:val="left" w:pos="720"/>
        </w:tabs>
        <w:spacing w:before="120" w:after="120"/>
        <w:ind w:left="720" w:firstLine="0"/>
        <w:rPr>
          <w:rFonts w:ascii="Verdana" w:hAnsi="Verdana"/>
          <w:b w:val="0"/>
          <w:bCs/>
          <w:iCs/>
          <w:sz w:val="20"/>
          <w:szCs w:val="20"/>
          <w:lang w:eastAsia="bg-BG"/>
        </w:rPr>
      </w:pPr>
      <w:r w:rsidRPr="00E71A90">
        <w:rPr>
          <w:rFonts w:ascii="Verdana" w:hAnsi="Verdana"/>
          <w:b w:val="0"/>
          <w:bCs/>
          <w:iCs/>
          <w:sz w:val="20"/>
          <w:szCs w:val="20"/>
          <w:lang w:eastAsia="bg-BG"/>
        </w:rPr>
        <w:t xml:space="preserve">Общите изисквания за допустимост на разходите са посочени в </w:t>
      </w:r>
      <w:r w:rsidR="008442CA" w:rsidRPr="00E71A90">
        <w:rPr>
          <w:rFonts w:ascii="Verdana" w:hAnsi="Verdana"/>
          <w:b w:val="0"/>
          <w:bCs/>
          <w:iCs/>
          <w:sz w:val="20"/>
          <w:szCs w:val="20"/>
          <w:lang w:eastAsia="bg-BG"/>
        </w:rPr>
        <w:t>г</w:t>
      </w:r>
      <w:r w:rsidR="000D7826" w:rsidRPr="00E71A90">
        <w:rPr>
          <w:rFonts w:ascii="Verdana" w:hAnsi="Verdana"/>
          <w:b w:val="0"/>
          <w:bCs/>
          <w:iCs/>
          <w:sz w:val="20"/>
          <w:szCs w:val="20"/>
          <w:lang w:eastAsia="bg-BG"/>
        </w:rPr>
        <w:t xml:space="preserve">лава пета, </w:t>
      </w:r>
      <w:r w:rsidR="008442CA" w:rsidRPr="00E71A90">
        <w:rPr>
          <w:rFonts w:ascii="Verdana" w:hAnsi="Verdana"/>
          <w:b w:val="0"/>
          <w:bCs/>
          <w:iCs/>
          <w:sz w:val="20"/>
          <w:szCs w:val="20"/>
          <w:lang w:eastAsia="bg-BG"/>
        </w:rPr>
        <w:t>р</w:t>
      </w:r>
      <w:r w:rsidR="000D7826" w:rsidRPr="00E71A90">
        <w:rPr>
          <w:rFonts w:ascii="Verdana" w:hAnsi="Verdana"/>
          <w:b w:val="0"/>
          <w:bCs/>
          <w:iCs/>
          <w:sz w:val="20"/>
          <w:szCs w:val="20"/>
          <w:lang w:eastAsia="bg-BG"/>
        </w:rPr>
        <w:t>аздел І на ЗУСЕФ</w:t>
      </w:r>
      <w:r w:rsidR="00DA23DF" w:rsidRPr="00E71A90">
        <w:rPr>
          <w:rFonts w:ascii="Verdana" w:hAnsi="Verdana"/>
          <w:b w:val="0"/>
          <w:bCs/>
          <w:iCs/>
          <w:sz w:val="20"/>
          <w:szCs w:val="20"/>
          <w:lang w:eastAsia="bg-BG"/>
        </w:rPr>
        <w:t>С</w:t>
      </w:r>
      <w:r w:rsidR="005613E9" w:rsidRPr="00E71A90">
        <w:rPr>
          <w:rFonts w:ascii="Verdana" w:hAnsi="Verdana"/>
          <w:b w:val="0"/>
          <w:bCs/>
          <w:iCs/>
          <w:sz w:val="20"/>
          <w:szCs w:val="20"/>
          <w:lang w:eastAsia="bg-BG"/>
        </w:rPr>
        <w:t>У</w:t>
      </w:r>
      <w:r w:rsidRPr="00E71A90">
        <w:rPr>
          <w:rFonts w:ascii="Verdana" w:hAnsi="Verdana"/>
          <w:b w:val="0"/>
          <w:bCs/>
          <w:iCs/>
          <w:sz w:val="20"/>
          <w:szCs w:val="20"/>
          <w:lang w:eastAsia="bg-BG"/>
        </w:rPr>
        <w:t>.</w:t>
      </w:r>
    </w:p>
    <w:p w14:paraId="51C322E1" w14:textId="77777777" w:rsidR="006A248B" w:rsidRPr="00E71A90" w:rsidRDefault="006A248B" w:rsidP="0006255C">
      <w:pPr>
        <w:pStyle w:val="NormalJustified"/>
        <w:tabs>
          <w:tab w:val="left" w:pos="720"/>
        </w:tabs>
        <w:spacing w:before="120" w:after="120"/>
        <w:ind w:firstLine="0"/>
        <w:rPr>
          <w:rFonts w:ascii="Verdana" w:hAnsi="Verdana"/>
          <w:sz w:val="20"/>
          <w:szCs w:val="20"/>
        </w:rPr>
      </w:pPr>
    </w:p>
    <w:p w14:paraId="461DE01D" w14:textId="77777777" w:rsidR="002B2CE3" w:rsidRPr="00E71A90" w:rsidRDefault="002B2CE3" w:rsidP="0006255C">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6. </w:t>
      </w:r>
      <w:r w:rsidRPr="00E71A90">
        <w:rPr>
          <w:rFonts w:ascii="Verdana" w:hAnsi="Verdana"/>
          <w:sz w:val="20"/>
          <w:szCs w:val="20"/>
          <w:u w:val="single"/>
        </w:rPr>
        <w:t>Недопустими разходи</w:t>
      </w:r>
    </w:p>
    <w:p w14:paraId="032B923A"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лихви по дългове;</w:t>
      </w:r>
    </w:p>
    <w:p w14:paraId="39957ECE" w14:textId="0ED328CD" w:rsidR="002B2CE3"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закупуване на </w:t>
      </w:r>
      <w:r w:rsidR="002B2CE3" w:rsidRPr="00E71A90">
        <w:rPr>
          <w:rFonts w:ascii="Verdana" w:hAnsi="Verdana"/>
          <w:b w:val="0"/>
          <w:sz w:val="20"/>
          <w:szCs w:val="20"/>
        </w:rPr>
        <w:t>инфраструктура;</w:t>
      </w:r>
    </w:p>
    <w:p w14:paraId="372E8679" w14:textId="77777777" w:rsidR="006A248B" w:rsidRPr="00E71A90" w:rsidRDefault="00311991"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разходи за </w:t>
      </w:r>
      <w:r w:rsidR="002B2CE3" w:rsidRPr="00E71A90">
        <w:rPr>
          <w:rFonts w:ascii="Verdana" w:hAnsi="Verdana"/>
          <w:b w:val="0"/>
          <w:sz w:val="20"/>
          <w:szCs w:val="20"/>
        </w:rPr>
        <w:t>стоки втора употреба;</w:t>
      </w:r>
    </w:p>
    <w:p w14:paraId="0EE98E13" w14:textId="77777777" w:rsidR="002B2CE3"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 xml:space="preserve"> данък върху добавената стойност, освен когато той не е възстановим съгласно националното законодателство за облагане с ДДС;</w:t>
      </w:r>
    </w:p>
    <w:p w14:paraId="30FC38A2" w14:textId="77777777" w:rsidR="00311991" w:rsidRPr="00E71A90" w:rsidRDefault="002B2CE3" w:rsidP="0040324D">
      <w:pPr>
        <w:pStyle w:val="NormalJustified"/>
        <w:numPr>
          <w:ilvl w:val="0"/>
          <w:numId w:val="24"/>
        </w:numPr>
        <w:tabs>
          <w:tab w:val="left" w:pos="720"/>
        </w:tabs>
        <w:spacing w:before="120" w:after="120"/>
        <w:ind w:left="0" w:firstLine="426"/>
        <w:rPr>
          <w:rFonts w:ascii="Verdana" w:hAnsi="Verdana"/>
          <w:b w:val="0"/>
          <w:sz w:val="20"/>
          <w:szCs w:val="20"/>
        </w:rPr>
      </w:pPr>
      <w:r w:rsidRPr="00E71A90">
        <w:rPr>
          <w:rFonts w:ascii="Verdana" w:hAnsi="Verdana"/>
          <w:b w:val="0"/>
          <w:sz w:val="20"/>
          <w:szCs w:val="20"/>
        </w:rPr>
        <w:t>разходи, финансирани по друга операция, програма или каквато и да е друга финансова схема, произлизаща от националния бюджет, от бюджета на Общността или от друга донорска програма.</w:t>
      </w:r>
    </w:p>
    <w:p w14:paraId="57156E80" w14:textId="08A1F594" w:rsidR="00311991" w:rsidRPr="00E71A90" w:rsidRDefault="00311991"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Недопустимите за финансиране разходи по програмата са посочени в </w:t>
      </w:r>
      <w:r w:rsidR="00E4210D" w:rsidRPr="00E71A90">
        <w:rPr>
          <w:rFonts w:ascii="Verdana" w:hAnsi="Verdana"/>
          <w:b w:val="0"/>
          <w:sz w:val="20"/>
          <w:szCs w:val="20"/>
        </w:rPr>
        <w:t>Регламент (ЕС) 2021/1060 на Европейския парламент и на Съвета от 24 юни 2021 година за установяване на общоприложимите разпоредби за Европейския фонд за регионално развитие, Европейския социален фонд плюс, Кохезионния фонд, Фонда за справедлив преход и Европейския фонд за морско дело, рибарство и аквакултури, както и на финансови правила за тях и за фонд „Убежище, миграция и интеграция“, фонд “Вътрешна сигурност“ и Инструмента за финансова подкрепа за управлението на границите и визовата политика и Регламент (ЕС) 2021/1057 на Европейския парламент и на Съвета от 24 юни 2021 година за създаване на Европейския социален фонд плюс (ЕСФ+) и за отмяна на Регламент (ЕС) № 1296/2013</w:t>
      </w:r>
      <w:r w:rsidR="007F02A1" w:rsidRPr="00E71A90">
        <w:rPr>
          <w:rFonts w:ascii="Verdana" w:hAnsi="Verdana"/>
          <w:b w:val="0"/>
          <w:sz w:val="20"/>
          <w:szCs w:val="20"/>
        </w:rPr>
        <w:t>.</w:t>
      </w:r>
      <w:r w:rsidR="00442BE1" w:rsidRPr="004540F7">
        <w:rPr>
          <w:rFonts w:ascii="Verdana" w:hAnsi="Verdana" w:cs="Arial"/>
          <w:sz w:val="20"/>
          <w:szCs w:val="20"/>
          <w:lang w:val="ru-RU" w:eastAsia="en-US"/>
        </w:rPr>
        <w:t xml:space="preserve"> </w:t>
      </w:r>
      <w:r w:rsidR="00442BE1" w:rsidRPr="00E71A90">
        <w:rPr>
          <w:rFonts w:ascii="Verdana" w:hAnsi="Verdana"/>
          <w:b w:val="0"/>
          <w:sz w:val="20"/>
          <w:szCs w:val="20"/>
        </w:rPr>
        <w:t>както и посочените в националните правила за допустимост на разходите.</w:t>
      </w:r>
    </w:p>
    <w:p w14:paraId="6C3D018F" w14:textId="77777777" w:rsidR="00047F94" w:rsidRPr="00E71A90" w:rsidRDefault="00415FB2"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Безвъзмездната финансова помощ не може да има за цел или резултат реализирането на печалба.</w:t>
      </w:r>
    </w:p>
    <w:p w14:paraId="223FD3CD" w14:textId="77777777" w:rsidR="00054A80" w:rsidRPr="00E71A90" w:rsidRDefault="00054A80" w:rsidP="00054A80">
      <w:pPr>
        <w:pStyle w:val="NormalJustified"/>
        <w:tabs>
          <w:tab w:val="left" w:pos="720"/>
        </w:tabs>
        <w:spacing w:before="120" w:after="120"/>
        <w:ind w:firstLine="0"/>
        <w:rPr>
          <w:rFonts w:ascii="Verdana" w:hAnsi="Verdana"/>
          <w:b w:val="0"/>
          <w:sz w:val="20"/>
          <w:szCs w:val="20"/>
        </w:rPr>
      </w:pPr>
    </w:p>
    <w:p w14:paraId="0C06F77F" w14:textId="366E3736" w:rsidR="00F243A6" w:rsidRPr="006948EB" w:rsidRDefault="006A248B" w:rsidP="00054A80">
      <w:pPr>
        <w:pStyle w:val="WW-Default"/>
        <w:tabs>
          <w:tab w:val="left" w:pos="360"/>
        </w:tabs>
        <w:spacing w:before="120" w:after="120"/>
        <w:jc w:val="both"/>
        <w:rPr>
          <w:rFonts w:ascii="Verdana" w:hAnsi="Verdana" w:cs="Verdana"/>
          <w:b/>
          <w:bCs/>
          <w:sz w:val="20"/>
          <w:szCs w:val="20"/>
          <w:u w:val="single"/>
          <w:rPrChange w:id="65" w:author="Galina Hristova" w:date="2025-02-28T11:51:00Z">
            <w:rPr>
              <w:rFonts w:ascii="Verdana" w:hAnsi="Verdana" w:cs="Verdana"/>
              <w:sz w:val="20"/>
              <w:szCs w:val="20"/>
            </w:rPr>
          </w:rPrChange>
        </w:rPr>
      </w:pPr>
      <w:r w:rsidRPr="00E71A90">
        <w:rPr>
          <w:rFonts w:ascii="Verdana" w:hAnsi="Verdana"/>
          <w:b/>
          <w:sz w:val="20"/>
          <w:szCs w:val="20"/>
          <w:lang w:eastAsia="bg-BG"/>
        </w:rPr>
        <w:t>7</w:t>
      </w:r>
      <w:r w:rsidR="005E46CE" w:rsidRPr="00E71A90">
        <w:rPr>
          <w:rFonts w:ascii="Verdana" w:hAnsi="Verdana"/>
          <w:b/>
          <w:sz w:val="20"/>
          <w:szCs w:val="20"/>
          <w:lang w:eastAsia="bg-BG"/>
        </w:rPr>
        <w:t xml:space="preserve">. </w:t>
      </w:r>
      <w:r w:rsidR="005E46CE" w:rsidRPr="00E71A90">
        <w:rPr>
          <w:rFonts w:ascii="Verdana" w:hAnsi="Verdana"/>
          <w:b/>
          <w:sz w:val="20"/>
          <w:szCs w:val="20"/>
          <w:u w:val="single"/>
          <w:lang w:eastAsia="bg-BG"/>
        </w:rPr>
        <w:t>Конфликт</w:t>
      </w:r>
      <w:r w:rsidR="005E46CE" w:rsidRPr="00E71A90">
        <w:rPr>
          <w:rFonts w:ascii="Verdana" w:hAnsi="Verdana" w:cs="Verdana"/>
          <w:b/>
          <w:bCs/>
          <w:sz w:val="20"/>
          <w:szCs w:val="20"/>
          <w:u w:val="single"/>
        </w:rPr>
        <w:t xml:space="preserve"> на интереси</w:t>
      </w:r>
    </w:p>
    <w:p w14:paraId="486074F2" w14:textId="594838CB" w:rsidR="00F243A6" w:rsidRPr="00F243A6" w:rsidRDefault="005E46CE" w:rsidP="00F243A6">
      <w:pPr>
        <w:pStyle w:val="NormalJustified"/>
        <w:tabs>
          <w:tab w:val="left" w:pos="720"/>
        </w:tabs>
        <w:spacing w:before="120" w:after="120"/>
        <w:rPr>
          <w:ins w:id="66" w:author="Galina Hristova" w:date="2025-02-18T14:31:00Z"/>
          <w:rFonts w:ascii="Verdana" w:hAnsi="Verdana"/>
          <w:bCs/>
          <w:sz w:val="20"/>
          <w:rPrChange w:id="67" w:author="Galina Hristova" w:date="2025-02-18T14:31:00Z">
            <w:rPr>
              <w:ins w:id="68" w:author="Galina Hristova" w:date="2025-02-18T14:31:00Z"/>
              <w:rFonts w:ascii="Verdana" w:hAnsi="Verdana"/>
              <w:b w:val="0"/>
              <w:bCs/>
              <w:sz w:val="20"/>
            </w:rPr>
          </w:rPrChange>
        </w:rPr>
      </w:pPr>
      <w:del w:id="69" w:author="Galina Hristova" w:date="2025-02-28T11:13:00Z">
        <w:r w:rsidRPr="00E71A90" w:rsidDel="00280D33">
          <w:rPr>
            <w:rFonts w:ascii="Verdana" w:hAnsi="Verdana"/>
            <w:b w:val="0"/>
            <w:sz w:val="20"/>
            <w:szCs w:val="20"/>
          </w:rPr>
          <w:delText xml:space="preserve">Съгласно </w:delText>
        </w:r>
      </w:del>
      <w:r w:rsidR="00280D33" w:rsidRPr="006D5C22">
        <w:rPr>
          <w:rFonts w:ascii="Verdana" w:hAnsi="Verdana"/>
          <w:b w:val="0"/>
          <w:sz w:val="20"/>
        </w:rPr>
        <w:t xml:space="preserve">Съгласно разпоредбата на чл. 61 от Регламент </w:t>
      </w:r>
      <w:ins w:id="70" w:author="Galina Hristova" w:date="2025-02-28T11:13:00Z">
        <w:r w:rsidR="00280D33" w:rsidRPr="006D5C22">
          <w:rPr>
            <w:rFonts w:ascii="Verdana" w:hAnsi="Verdana"/>
            <w:b w:val="0"/>
            <w:sz w:val="20"/>
          </w:rPr>
          <w:t xml:space="preserve">(ЕС, Евратом) </w:t>
        </w:r>
        <w:r w:rsidR="00280D33">
          <w:rPr>
            <w:rFonts w:ascii="Verdana" w:hAnsi="Verdana"/>
            <w:b w:val="0"/>
            <w:sz w:val="20"/>
          </w:rPr>
          <w:t>2024/2509</w:t>
        </w:r>
      </w:ins>
      <w:r w:rsidR="00DF3C50">
        <w:rPr>
          <w:rFonts w:ascii="Verdana" w:hAnsi="Verdana"/>
          <w:b w:val="0"/>
          <w:sz w:val="20"/>
        </w:rPr>
        <w:t xml:space="preserve"> </w:t>
      </w:r>
      <w:del w:id="71" w:author="Galina Hristova" w:date="2025-02-18T14:29:00Z">
        <w:r w:rsidRPr="00E71A90" w:rsidDel="00F243A6">
          <w:rPr>
            <w:rFonts w:ascii="Verdana" w:hAnsi="Verdana"/>
            <w:b w:val="0"/>
            <w:sz w:val="20"/>
            <w:szCs w:val="20"/>
          </w:rPr>
          <w:delText xml:space="preserve">2018/1046 </w:delText>
        </w:r>
      </w:del>
      <w:r w:rsidRPr="00E71A90">
        <w:rPr>
          <w:rFonts w:ascii="Verdana" w:hAnsi="Verdana"/>
          <w:b w:val="0"/>
          <w:sz w:val="20"/>
          <w:szCs w:val="20"/>
        </w:rPr>
        <w:t xml:space="preserve">на Европейския парламент и на Съвета от </w:t>
      </w:r>
      <w:del w:id="72" w:author="Galina Hristova" w:date="2025-02-18T14:29:00Z">
        <w:r w:rsidRPr="00E71A90" w:rsidDel="00F243A6">
          <w:rPr>
            <w:rFonts w:ascii="Verdana" w:hAnsi="Verdana"/>
            <w:b w:val="0"/>
            <w:sz w:val="20"/>
            <w:szCs w:val="20"/>
          </w:rPr>
          <w:delText>18</w:delText>
        </w:r>
      </w:del>
      <w:ins w:id="73" w:author="Teodora Bozova" w:date="2024-12-18T11:18:00Z">
        <w:r w:rsidR="00697219">
          <w:rPr>
            <w:rFonts w:ascii="Verdana" w:hAnsi="Verdana"/>
            <w:b w:val="0"/>
            <w:sz w:val="20"/>
            <w:szCs w:val="20"/>
          </w:rPr>
          <w:t>23</w:t>
        </w:r>
      </w:ins>
      <w:del w:id="74" w:author="Galina Hristova" w:date="2025-02-18T14:29:00Z">
        <w:r w:rsidRPr="00E71A90" w:rsidDel="00F243A6">
          <w:rPr>
            <w:rFonts w:ascii="Verdana" w:hAnsi="Verdana"/>
            <w:b w:val="0"/>
            <w:sz w:val="20"/>
            <w:szCs w:val="20"/>
          </w:rPr>
          <w:delText xml:space="preserve"> юли</w:delText>
        </w:r>
      </w:del>
      <w:r w:rsidR="00DF3C50">
        <w:rPr>
          <w:rFonts w:ascii="Verdana" w:hAnsi="Verdana"/>
          <w:b w:val="0"/>
          <w:sz w:val="20"/>
          <w:szCs w:val="20"/>
        </w:rPr>
        <w:t xml:space="preserve"> </w:t>
      </w:r>
      <w:ins w:id="75" w:author="Teodora Bozova" w:date="2024-12-18T11:18:00Z">
        <w:r w:rsidR="00697219">
          <w:rPr>
            <w:rFonts w:ascii="Verdana" w:hAnsi="Verdana"/>
            <w:b w:val="0"/>
            <w:sz w:val="20"/>
            <w:szCs w:val="20"/>
          </w:rPr>
          <w:t>септември</w:t>
        </w:r>
      </w:ins>
      <w:r w:rsidR="00DF3C50">
        <w:rPr>
          <w:rFonts w:ascii="Verdana" w:hAnsi="Verdana"/>
          <w:b w:val="0"/>
          <w:sz w:val="20"/>
          <w:szCs w:val="20"/>
        </w:rPr>
        <w:t xml:space="preserve"> </w:t>
      </w:r>
      <w:del w:id="76" w:author="Galina Hristova" w:date="2025-02-18T14:29:00Z">
        <w:r w:rsidRPr="00E71A90" w:rsidDel="00F243A6">
          <w:rPr>
            <w:rFonts w:ascii="Verdana" w:hAnsi="Verdana"/>
            <w:b w:val="0"/>
            <w:sz w:val="20"/>
            <w:szCs w:val="20"/>
          </w:rPr>
          <w:delText xml:space="preserve"> </w:delText>
        </w:r>
      </w:del>
      <w:r w:rsidRPr="00E71A90">
        <w:rPr>
          <w:rFonts w:ascii="Verdana" w:hAnsi="Verdana"/>
          <w:b w:val="0"/>
          <w:sz w:val="20"/>
          <w:szCs w:val="20"/>
        </w:rPr>
        <w:t>20</w:t>
      </w:r>
      <w:ins w:id="77" w:author="Teodora Bozova" w:date="2024-12-18T11:18:00Z">
        <w:r w:rsidR="00697219">
          <w:rPr>
            <w:rFonts w:ascii="Verdana" w:hAnsi="Verdana"/>
            <w:b w:val="0"/>
            <w:sz w:val="20"/>
            <w:szCs w:val="20"/>
          </w:rPr>
          <w:t>24</w:t>
        </w:r>
      </w:ins>
      <w:r w:rsidRPr="00E71A90">
        <w:rPr>
          <w:rFonts w:ascii="Verdana" w:hAnsi="Verdana"/>
          <w:b w:val="0"/>
          <w:sz w:val="20"/>
          <w:szCs w:val="20"/>
        </w:rPr>
        <w:t xml:space="preserve"> година за финансовите правила, приложими за общия бюджет на Съюза</w:t>
      </w:r>
      <w:del w:id="78" w:author="Galina Hristova" w:date="2025-02-18T14:29:00Z">
        <w:r w:rsidRPr="00E71A90" w:rsidDel="00F243A6">
          <w:rPr>
            <w:rFonts w:ascii="Verdana" w:hAnsi="Verdana"/>
            <w:b w:val="0"/>
            <w:sz w:val="20"/>
            <w:szCs w:val="20"/>
          </w:rPr>
          <w:delText>,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delText>
        </w:r>
      </w:del>
      <w:del w:id="79" w:author="Teodora Bozova" w:date="2024-12-20T15:18:00Z">
        <w:r w:rsidRPr="00E71A90" w:rsidDel="008D5790">
          <w:rPr>
            <w:rFonts w:ascii="Verdana" w:hAnsi="Verdana"/>
            <w:b w:val="0"/>
            <w:sz w:val="20"/>
            <w:szCs w:val="20"/>
          </w:rPr>
          <w:delText>,</w:delText>
        </w:r>
      </w:del>
      <w:r w:rsidRPr="00E71A90">
        <w:rPr>
          <w:rFonts w:ascii="Verdana" w:hAnsi="Verdana"/>
          <w:b w:val="0"/>
          <w:sz w:val="20"/>
          <w:szCs w:val="20"/>
        </w:rPr>
        <w:t xml:space="preserve"> </w:t>
      </w:r>
      <w:ins w:id="80" w:author="Galina Hristova" w:date="2025-02-28T11:19:00Z">
        <w:r w:rsidR="00222642">
          <w:rPr>
            <w:rFonts w:ascii="Verdana" w:hAnsi="Verdana"/>
            <w:b w:val="0"/>
            <w:sz w:val="20"/>
            <w:szCs w:val="20"/>
          </w:rPr>
          <w:t>конкретни</w:t>
        </w:r>
        <w:r w:rsidR="00302A38">
          <w:rPr>
            <w:rFonts w:ascii="Verdana" w:hAnsi="Verdana"/>
            <w:b w:val="0"/>
            <w:sz w:val="20"/>
            <w:szCs w:val="20"/>
          </w:rPr>
          <w:t xml:space="preserve">я </w:t>
        </w:r>
      </w:ins>
      <w:r w:rsidRPr="00E71A90">
        <w:rPr>
          <w:rFonts w:ascii="Verdana" w:hAnsi="Verdana"/>
          <w:b w:val="0"/>
          <w:bCs/>
          <w:sz w:val="20"/>
          <w:szCs w:val="20"/>
        </w:rPr>
        <w:t>бенефициент</w:t>
      </w:r>
      <w:del w:id="81" w:author="Galina Hristova" w:date="2025-02-28T11:19:00Z">
        <w:r w:rsidRPr="00E71A90" w:rsidDel="00222642">
          <w:rPr>
            <w:rFonts w:ascii="Verdana" w:hAnsi="Verdana"/>
            <w:b w:val="0"/>
            <w:bCs/>
            <w:sz w:val="20"/>
            <w:szCs w:val="20"/>
          </w:rPr>
          <w:delText>а</w:delText>
        </w:r>
      </w:del>
      <w:r w:rsidRPr="00E71A90">
        <w:rPr>
          <w:rFonts w:ascii="Verdana" w:hAnsi="Verdana"/>
          <w:b w:val="0"/>
          <w:bCs/>
          <w:sz w:val="20"/>
          <w:szCs w:val="20"/>
        </w:rPr>
        <w:t xml:space="preserve"> </w:t>
      </w:r>
      <w:r w:rsidRPr="00E71A90">
        <w:rPr>
          <w:rFonts w:ascii="Verdana" w:hAnsi="Verdana"/>
          <w:b w:val="0"/>
          <w:sz w:val="20"/>
          <w:szCs w:val="20"/>
        </w:rPr>
        <w:t xml:space="preserve">не предприема </w:t>
      </w:r>
      <w:del w:id="82" w:author="Galina Hristova" w:date="2025-02-18T15:11:00Z">
        <w:r w:rsidRPr="00E71A90" w:rsidDel="00783FFB">
          <w:rPr>
            <w:rFonts w:ascii="Verdana" w:hAnsi="Verdana"/>
            <w:b w:val="0"/>
            <w:sz w:val="20"/>
            <w:szCs w:val="20"/>
          </w:rPr>
          <w:delText>каквито и да са</w:delText>
        </w:r>
      </w:del>
      <w:ins w:id="83" w:author="Galina Hristova" w:date="2025-02-18T15:11:00Z">
        <w:r w:rsidR="00783FFB">
          <w:rPr>
            <w:rFonts w:ascii="Verdana" w:hAnsi="Verdana"/>
            <w:b w:val="0"/>
            <w:sz w:val="20"/>
            <w:szCs w:val="20"/>
          </w:rPr>
          <w:t>никакви</w:t>
        </w:r>
      </w:ins>
      <w:r w:rsidRPr="00E71A90">
        <w:rPr>
          <w:rFonts w:ascii="Verdana" w:hAnsi="Verdana"/>
          <w:b w:val="0"/>
          <w:sz w:val="20"/>
          <w:szCs w:val="20"/>
        </w:rPr>
        <w:t xml:space="preserve"> </w:t>
      </w:r>
      <w:ins w:id="84" w:author="Galina Hristova" w:date="2025-02-18T14:31:00Z">
        <w:r w:rsidR="00F243A6" w:rsidRPr="005F2BC9">
          <w:rPr>
            <w:rFonts w:ascii="Verdana" w:hAnsi="Verdana"/>
            <w:b w:val="0"/>
            <w:bCs/>
            <w:sz w:val="20"/>
          </w:rPr>
          <w:t>действия, които могат да поставят собствения му интерес в конфликт с тези на Съюза. Той предприема също така подходящи мерки за предотвратяване на конфликт на интереси във функциите, за които нос</w:t>
        </w:r>
        <w:r w:rsidR="00F243A6">
          <w:rPr>
            <w:rFonts w:ascii="Verdana" w:hAnsi="Verdana"/>
            <w:b w:val="0"/>
            <w:bCs/>
            <w:sz w:val="20"/>
          </w:rPr>
          <w:t>и</w:t>
        </w:r>
        <w:r w:rsidR="00F243A6" w:rsidRPr="005F2BC9">
          <w:rPr>
            <w:rFonts w:ascii="Verdana" w:hAnsi="Verdana"/>
            <w:b w:val="0"/>
            <w:bCs/>
            <w:sz w:val="20"/>
          </w:rPr>
          <w:t xml:space="preserve"> отговорност, и за недопускане на ситуации, които обективно могат да бъдат възприети като конфликт на интереси.</w:t>
        </w:r>
      </w:ins>
    </w:p>
    <w:p w14:paraId="553B438E" w14:textId="51057D7A" w:rsidR="00047F94" w:rsidRPr="00E71A90" w:rsidRDefault="005E46CE" w:rsidP="00054A80">
      <w:pPr>
        <w:pStyle w:val="NormalJustified"/>
        <w:tabs>
          <w:tab w:val="left" w:pos="720"/>
        </w:tabs>
        <w:spacing w:before="120" w:after="120"/>
        <w:ind w:firstLine="0"/>
        <w:rPr>
          <w:rFonts w:ascii="Verdana" w:hAnsi="Verdana"/>
          <w:b w:val="0"/>
          <w:sz w:val="20"/>
          <w:szCs w:val="20"/>
        </w:rPr>
      </w:pPr>
      <w:del w:id="85" w:author="Galina Hristova" w:date="2025-02-18T14:31:00Z">
        <w:r w:rsidRPr="00E71A90" w:rsidDel="00F243A6">
          <w:rPr>
            <w:rFonts w:ascii="Verdana" w:hAnsi="Verdana"/>
            <w:b w:val="0"/>
            <w:sz w:val="20"/>
            <w:szCs w:val="20"/>
          </w:rPr>
          <w:delText>дейности, които може да поставят собствения й интерес в конфликт с този на Република България и Европейския съюз.</w:delText>
        </w:r>
      </w:del>
      <w:del w:id="86" w:author="Galina Hristova" w:date="2025-02-28T11:51:00Z">
        <w:r w:rsidRPr="00E71A90" w:rsidDel="006948EB">
          <w:rPr>
            <w:rFonts w:ascii="Verdana" w:hAnsi="Verdana"/>
            <w:b w:val="0"/>
            <w:sz w:val="20"/>
            <w:szCs w:val="20"/>
          </w:rPr>
          <w:delText xml:space="preserve"> </w:delText>
        </w:r>
      </w:del>
      <w:r w:rsidRPr="00E71A90">
        <w:rPr>
          <w:rFonts w:ascii="Verdana" w:hAnsi="Verdana"/>
          <w:b w:val="0"/>
          <w:sz w:val="20"/>
          <w:szCs w:val="20"/>
        </w:rPr>
        <w:t>При наличие на такъв риск</w:t>
      </w:r>
      <w:r w:rsidRPr="00E71A90">
        <w:rPr>
          <w:rFonts w:ascii="Verdana" w:hAnsi="Verdana"/>
          <w:b w:val="0"/>
          <w:bCs/>
          <w:sz w:val="20"/>
          <w:szCs w:val="20"/>
        </w:rPr>
        <w:t xml:space="preserve"> </w:t>
      </w:r>
      <w:r w:rsidR="00205644" w:rsidRPr="00E71A90">
        <w:rPr>
          <w:rFonts w:ascii="Verdana" w:hAnsi="Verdana"/>
          <w:b w:val="0"/>
          <w:bCs/>
          <w:sz w:val="20"/>
          <w:szCs w:val="20"/>
        </w:rPr>
        <w:t>КБ</w:t>
      </w:r>
      <w:r w:rsidRPr="00E71A90">
        <w:rPr>
          <w:rFonts w:ascii="Verdana" w:hAnsi="Verdana"/>
          <w:b w:val="0"/>
          <w:bCs/>
          <w:sz w:val="20"/>
          <w:szCs w:val="20"/>
        </w:rPr>
        <w:t xml:space="preserve"> </w:t>
      </w:r>
      <w:r w:rsidRPr="00E71A90">
        <w:rPr>
          <w:rFonts w:ascii="Verdana" w:hAnsi="Verdana"/>
          <w:b w:val="0"/>
          <w:sz w:val="20"/>
          <w:szCs w:val="20"/>
        </w:rPr>
        <w:t>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w:t>
      </w:r>
    </w:p>
    <w:p w14:paraId="5D9B83F6" w14:textId="79352547" w:rsidR="00205644" w:rsidRPr="00E71A90"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lastRenderedPageBreak/>
        <w:t>Контролните механизми, насочени към предотвратяване, разкриване, управление и санкциониране на конфликта на интереси предвиждат и проверка на лицата, участвали в комисии за оценка на проектни предложения. Същите в последствие нямат право да участват в екипите на КБ, в екипите на избран изпълнител по реда на ЗОП и ЗУСЕФ</w:t>
      </w:r>
      <w:r w:rsidR="00DA23DF" w:rsidRPr="00E71A90">
        <w:rPr>
          <w:rFonts w:ascii="Verdana" w:hAnsi="Verdana"/>
          <w:b w:val="0"/>
          <w:sz w:val="20"/>
          <w:szCs w:val="20"/>
        </w:rPr>
        <w:t>С</w:t>
      </w:r>
      <w:r w:rsidR="005613E9" w:rsidRPr="00E71A90">
        <w:rPr>
          <w:rFonts w:ascii="Verdana" w:hAnsi="Verdana"/>
          <w:b w:val="0"/>
          <w:sz w:val="20"/>
          <w:szCs w:val="20"/>
        </w:rPr>
        <w:t>У</w:t>
      </w:r>
      <w:r w:rsidRPr="00E71A90">
        <w:rPr>
          <w:rFonts w:ascii="Verdana" w:hAnsi="Verdana"/>
          <w:b w:val="0"/>
          <w:sz w:val="20"/>
          <w:szCs w:val="20"/>
        </w:rPr>
        <w:t xml:space="preserve">, както и като външни експерти за изпълнение на дейности по проекта.  </w:t>
      </w:r>
    </w:p>
    <w:p w14:paraId="32226B5B" w14:textId="000D010E" w:rsidR="00231443" w:rsidRDefault="00205644" w:rsidP="00054A80">
      <w:pPr>
        <w:pStyle w:val="NormalJustified"/>
        <w:tabs>
          <w:tab w:val="left" w:pos="720"/>
        </w:tabs>
        <w:spacing w:before="120" w:after="120"/>
        <w:ind w:right="27" w:firstLine="0"/>
        <w:rPr>
          <w:rFonts w:ascii="Verdana" w:hAnsi="Verdana"/>
          <w:b w:val="0"/>
          <w:sz w:val="20"/>
          <w:szCs w:val="20"/>
        </w:rPr>
      </w:pPr>
      <w:r w:rsidRPr="00E71A90">
        <w:rPr>
          <w:rFonts w:ascii="Verdana" w:hAnsi="Verdana"/>
          <w:b w:val="0"/>
          <w:sz w:val="20"/>
          <w:szCs w:val="20"/>
        </w:rPr>
        <w:t xml:space="preserve">КБ следва да включва в договорите с външни изпълнители (вкл. с физически лица) изрична клауза, съдържаща финансова санкция за хипотезите, в които за изпълнителя бъде установен недеклариран конфликт на интереси и когато бъде допуснато в резултат на това опорочаване на процедурите за възлагане на обществени поръчки, напр. при изготвяне на технически спецификации за поръчката, участие на външни консултанти на </w:t>
      </w:r>
      <w:r w:rsidR="008F34DE" w:rsidRPr="00E71A90">
        <w:rPr>
          <w:rFonts w:ascii="Verdana" w:hAnsi="Verdana"/>
          <w:b w:val="0"/>
          <w:sz w:val="20"/>
          <w:szCs w:val="20"/>
        </w:rPr>
        <w:t xml:space="preserve">КБ </w:t>
      </w:r>
      <w:r w:rsidRPr="00E71A90">
        <w:rPr>
          <w:rFonts w:ascii="Verdana" w:hAnsi="Verdana"/>
          <w:b w:val="0"/>
          <w:sz w:val="20"/>
          <w:szCs w:val="20"/>
        </w:rPr>
        <w:t>и др.</w:t>
      </w:r>
      <w:r w:rsidR="00711EDB" w:rsidRPr="00E71A90">
        <w:rPr>
          <w:rFonts w:ascii="Verdana" w:hAnsi="Verdana"/>
          <w:b w:val="0"/>
          <w:sz w:val="20"/>
          <w:szCs w:val="20"/>
        </w:rPr>
        <w:t xml:space="preserve"> </w:t>
      </w:r>
      <w:r w:rsidRPr="00E71A90">
        <w:rPr>
          <w:rFonts w:ascii="Verdana" w:hAnsi="Verdana"/>
          <w:b w:val="0"/>
          <w:sz w:val="20"/>
          <w:szCs w:val="20"/>
        </w:rPr>
        <w:t>под.</w:t>
      </w:r>
    </w:p>
    <w:p w14:paraId="1216A967" w14:textId="77777777" w:rsidR="003017B9" w:rsidRPr="003017B9"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Съгласно т. 6.3 от Известие на Комисията „Насоки относно избягването и управлението на конфликти на интереси съгласно Финансовия регламент“ (C/2021/2119) следва да се предприемат мерки за предотвратяване и преодоляване на конфликти на интереси, включително редовна и действителна ротация на служителите на чувствителни длъжности (по отношение на изготвяне на покани, оценка и проверка на подадените документи, одобряване, плащане и счетоводно отчитане, включително в областта на обществените поръчки).</w:t>
      </w:r>
    </w:p>
    <w:p w14:paraId="465642E5" w14:textId="254B61A7" w:rsidR="003017B9" w:rsidRPr="00E71A90" w:rsidRDefault="003017B9" w:rsidP="003017B9">
      <w:pPr>
        <w:pStyle w:val="NormalJustified"/>
        <w:tabs>
          <w:tab w:val="left" w:pos="720"/>
        </w:tabs>
        <w:spacing w:before="120" w:after="120"/>
        <w:ind w:right="27" w:firstLine="0"/>
        <w:rPr>
          <w:rFonts w:ascii="Verdana" w:hAnsi="Verdana"/>
          <w:b w:val="0"/>
          <w:sz w:val="20"/>
          <w:szCs w:val="20"/>
        </w:rPr>
      </w:pPr>
      <w:r w:rsidRPr="003017B9">
        <w:rPr>
          <w:rFonts w:ascii="Verdana" w:hAnsi="Verdana"/>
          <w:b w:val="0"/>
          <w:sz w:val="20"/>
          <w:szCs w:val="20"/>
        </w:rPr>
        <w:t>В тази връзка при провеждането на повтарящи се еднотипни обществени поръчки, Конкретният бенефициент трябва да осигури подходяща ротация на членовете на комисиите за извършване на подбор на кандидатите и участниците, разглеждане и оценка на офертите.</w:t>
      </w:r>
    </w:p>
    <w:p w14:paraId="1FA5FFFD" w14:textId="77777777" w:rsidR="00054A80" w:rsidRPr="00E71A90" w:rsidRDefault="00054A80" w:rsidP="00054A80">
      <w:pPr>
        <w:pStyle w:val="NormalJustified"/>
        <w:tabs>
          <w:tab w:val="left" w:pos="720"/>
        </w:tabs>
        <w:spacing w:before="120" w:after="120"/>
        <w:ind w:right="27" w:firstLine="0"/>
        <w:rPr>
          <w:rFonts w:ascii="Verdana" w:hAnsi="Verdana"/>
          <w:b w:val="0"/>
          <w:sz w:val="20"/>
          <w:szCs w:val="20"/>
        </w:rPr>
      </w:pPr>
    </w:p>
    <w:p w14:paraId="6D7D469E"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8</w:t>
      </w:r>
      <w:r w:rsidR="007B0BF8" w:rsidRPr="00E71A90">
        <w:rPr>
          <w:rFonts w:ascii="Verdana" w:hAnsi="Verdana"/>
          <w:sz w:val="20"/>
          <w:szCs w:val="20"/>
        </w:rPr>
        <w:t xml:space="preserve">. </w:t>
      </w:r>
      <w:r w:rsidR="007B0BF8" w:rsidRPr="00E71A90">
        <w:rPr>
          <w:rFonts w:ascii="Verdana" w:hAnsi="Verdana"/>
          <w:sz w:val="20"/>
          <w:szCs w:val="20"/>
          <w:u w:val="single"/>
        </w:rPr>
        <w:t>Поверителност</w:t>
      </w:r>
    </w:p>
    <w:p w14:paraId="1D05B0AF" w14:textId="7A9D1648"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разпоредбата на </w:t>
      </w:r>
      <w:r w:rsidR="003C2237" w:rsidRPr="00E71A90">
        <w:rPr>
          <w:rFonts w:ascii="Verdana" w:hAnsi="Verdana"/>
          <w:b w:val="0"/>
          <w:sz w:val="20"/>
          <w:szCs w:val="20"/>
        </w:rPr>
        <w:t>т</w:t>
      </w:r>
      <w:r w:rsidRPr="00E71A90">
        <w:rPr>
          <w:rFonts w:ascii="Verdana" w:hAnsi="Verdana"/>
          <w:b w:val="0"/>
          <w:sz w:val="20"/>
          <w:szCs w:val="20"/>
        </w:rPr>
        <w:t xml:space="preserve">. </w:t>
      </w:r>
      <w:r w:rsidR="00054A80" w:rsidRPr="00E71A90">
        <w:rPr>
          <w:rFonts w:ascii="Verdana" w:hAnsi="Verdana"/>
          <w:b w:val="0"/>
          <w:sz w:val="20"/>
          <w:szCs w:val="20"/>
        </w:rPr>
        <w:t>10</w:t>
      </w:r>
      <w:r w:rsidRPr="00E71A90">
        <w:rPr>
          <w:rFonts w:ascii="Verdana" w:hAnsi="Verdana"/>
          <w:b w:val="0"/>
          <w:sz w:val="20"/>
          <w:szCs w:val="20"/>
        </w:rPr>
        <w:t>.</w:t>
      </w:r>
      <w:r w:rsidR="00054A80" w:rsidRPr="00E71A90">
        <w:rPr>
          <w:rFonts w:ascii="Verdana" w:hAnsi="Verdana"/>
          <w:b w:val="0"/>
          <w:sz w:val="20"/>
          <w:szCs w:val="20"/>
        </w:rPr>
        <w:t>1</w:t>
      </w:r>
      <w:r w:rsidRPr="00E71A90">
        <w:rPr>
          <w:rFonts w:ascii="Verdana" w:hAnsi="Verdana"/>
          <w:b w:val="0"/>
          <w:sz w:val="20"/>
          <w:szCs w:val="20"/>
        </w:rPr>
        <w:t xml:space="preserve"> от Заповедта, Конкретния бенефициент се задължава да запази поверителността на всички поверително предоставени документи, информация или други материали за </w:t>
      </w:r>
      <w:r w:rsidR="00054A80" w:rsidRPr="00E71A90">
        <w:rPr>
          <w:rFonts w:ascii="Verdana" w:hAnsi="Verdana"/>
          <w:b w:val="0"/>
          <w:sz w:val="20"/>
          <w:szCs w:val="20"/>
        </w:rPr>
        <w:t>срока посочен по чл. 82 от Регламент (ЕС) 2021/1060</w:t>
      </w:r>
      <w:r w:rsidRPr="00E71A90">
        <w:rPr>
          <w:rFonts w:ascii="Verdana" w:hAnsi="Verdana"/>
          <w:b w:val="0"/>
          <w:sz w:val="20"/>
          <w:szCs w:val="20"/>
        </w:rPr>
        <w:t>, както и да предостави право на достъп до документацията на Европейската комисия, като спазва същите изисквания за поверителност.</w:t>
      </w:r>
    </w:p>
    <w:p w14:paraId="475A7D53" w14:textId="553CEE8B" w:rsidR="005A1994" w:rsidRDefault="00B51689"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При реализиране на своите правомощия Управляващият орган, Счетоводния орган, Конкретния бенефициент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(Общ регламент относно защитата на данните), Регламент (ЕС) 2018/1725 на Европейския парламент и на Съвета от 23 октомври 2018 г. относно защитата на физическите лица във връзка с обработването на лични данни от институциите, органите, службите и агенциите на Съюза и относно свободното движение на такива данни и за отмяна на Регламент (ЕО) № 45/2001 и Решение № 1247/2002/ЕО, както и приложимото национално законодателство, доколкото не противоречи на ЗУСЕФСУ.</w:t>
      </w:r>
    </w:p>
    <w:p w14:paraId="7DAE64EA" w14:textId="77777777" w:rsidR="009365AE" w:rsidRPr="00E71A90" w:rsidRDefault="009365AE" w:rsidP="00054A80">
      <w:pPr>
        <w:pStyle w:val="NormalJustified"/>
        <w:tabs>
          <w:tab w:val="left" w:pos="720"/>
        </w:tabs>
        <w:spacing w:before="120" w:after="120"/>
        <w:ind w:firstLine="0"/>
        <w:rPr>
          <w:rFonts w:ascii="Verdana" w:hAnsi="Verdana"/>
          <w:sz w:val="20"/>
          <w:szCs w:val="20"/>
        </w:rPr>
      </w:pPr>
    </w:p>
    <w:p w14:paraId="7586A653" w14:textId="77777777" w:rsidR="005E46CE"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9</w:t>
      </w:r>
      <w:r w:rsidR="00824DE8" w:rsidRPr="00E71A90">
        <w:rPr>
          <w:rFonts w:ascii="Verdana" w:hAnsi="Verdana"/>
          <w:sz w:val="20"/>
          <w:szCs w:val="20"/>
        </w:rPr>
        <w:t xml:space="preserve">. </w:t>
      </w:r>
      <w:r w:rsidR="00824DE8" w:rsidRPr="00E71A90">
        <w:rPr>
          <w:rFonts w:ascii="Verdana" w:hAnsi="Verdana"/>
          <w:sz w:val="20"/>
          <w:szCs w:val="20"/>
          <w:u w:val="single"/>
        </w:rPr>
        <w:t>Срок за съхранение на документацията</w:t>
      </w:r>
    </w:p>
    <w:p w14:paraId="43C2B4DB" w14:textId="4C2C0773" w:rsidR="00641B0B" w:rsidRPr="00E71A90" w:rsidRDefault="00824DE8"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Цялата документация се съхранява или под формата на оригинали или в заверени </w:t>
      </w:r>
      <w:r w:rsidR="00641B0B" w:rsidRPr="00E71A90">
        <w:rPr>
          <w:rFonts w:ascii="Verdana" w:hAnsi="Verdana"/>
          <w:b w:val="0"/>
          <w:sz w:val="20"/>
          <w:szCs w:val="20"/>
        </w:rPr>
        <w:t xml:space="preserve">копия на оригиналите или на общоприети носители на информация, включително електронни версии на оригинални документи или документи, съществуващи единствено в електронна версия. При съществуващи електронни версии не се изискват оригинали, като тези документи отговарят на приложимите правни изисквания, за да се смятат за равностойни на оригиналите и да се използват за одитни цели. </w:t>
      </w:r>
    </w:p>
    <w:p w14:paraId="1FA1182B" w14:textId="77777777"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Записите и документите, отнасящи се до одити, обжалвания, съдебни спорове, искове във връзка с правни задължения или с разследвания от </w:t>
      </w:r>
      <w:r w:rsidRPr="00E71A90">
        <w:rPr>
          <w:rFonts w:ascii="Verdana" w:hAnsi="Verdana"/>
          <w:b w:val="0"/>
          <w:sz w:val="20"/>
          <w:szCs w:val="20"/>
          <w:lang w:val="en-US"/>
        </w:rPr>
        <w:t>OLAF</w:t>
      </w:r>
      <w:r w:rsidRPr="004540F7">
        <w:rPr>
          <w:rFonts w:ascii="Verdana" w:hAnsi="Verdana"/>
          <w:b w:val="0"/>
          <w:sz w:val="20"/>
          <w:szCs w:val="20"/>
          <w:lang w:val="ru-RU"/>
        </w:rPr>
        <w:t xml:space="preserve">, </w:t>
      </w:r>
      <w:r w:rsidRPr="00E71A90">
        <w:rPr>
          <w:rFonts w:ascii="Verdana" w:hAnsi="Verdana"/>
          <w:b w:val="0"/>
          <w:sz w:val="20"/>
          <w:szCs w:val="20"/>
        </w:rPr>
        <w:t xml:space="preserve">се съхраняват до приключването на тези одити, обжалвания, съдебни спорове, искове или разследвания. </w:t>
      </w:r>
      <w:r w:rsidRPr="00E71A90">
        <w:rPr>
          <w:rFonts w:ascii="Verdana" w:hAnsi="Verdana"/>
          <w:b w:val="0"/>
          <w:sz w:val="20"/>
          <w:szCs w:val="20"/>
        </w:rPr>
        <w:lastRenderedPageBreak/>
        <w:t xml:space="preserve">Във връзка с записи и документи, отнасящи се до разследвания от </w:t>
      </w:r>
      <w:r w:rsidRPr="00E71A90">
        <w:rPr>
          <w:rFonts w:ascii="Verdana" w:hAnsi="Verdana"/>
          <w:b w:val="0"/>
          <w:sz w:val="20"/>
          <w:szCs w:val="20"/>
          <w:lang w:val="en-US"/>
        </w:rPr>
        <w:t>OLAF</w:t>
      </w:r>
      <w:r w:rsidRPr="00E71A90">
        <w:rPr>
          <w:rFonts w:ascii="Verdana" w:hAnsi="Verdana"/>
          <w:b w:val="0"/>
          <w:sz w:val="20"/>
          <w:szCs w:val="20"/>
        </w:rPr>
        <w:t>, задължението се прилага след уведомяването на получателя за тези разследвания.</w:t>
      </w:r>
    </w:p>
    <w:p w14:paraId="0228DE99" w14:textId="2EBEA7EE" w:rsidR="00641B0B" w:rsidRPr="00E71A90" w:rsidRDefault="00641B0B"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 xml:space="preserve">Получателите на безвъзмездна финансова помощ съхранява записи и оправдателни документи, включително статистически данни и други данни, отнасящи се до финансирането, както и записи и документи в електронен формат, </w:t>
      </w:r>
      <w:r w:rsidR="001A78F3" w:rsidRPr="00E71A90">
        <w:rPr>
          <w:rFonts w:ascii="Verdana" w:hAnsi="Verdana"/>
          <w:b w:val="0"/>
          <w:sz w:val="20"/>
          <w:szCs w:val="20"/>
        </w:rPr>
        <w:t>на подходящо равнище за</w:t>
      </w:r>
      <w:r w:rsidRPr="00E71A90">
        <w:rPr>
          <w:rFonts w:ascii="Verdana" w:hAnsi="Verdana"/>
          <w:b w:val="0"/>
          <w:sz w:val="20"/>
          <w:szCs w:val="20"/>
        </w:rPr>
        <w:t xml:space="preserve"> пет</w:t>
      </w:r>
      <w:r w:rsidR="001A78F3" w:rsidRPr="00E71A90">
        <w:rPr>
          <w:rFonts w:ascii="Verdana" w:hAnsi="Verdana"/>
          <w:b w:val="0"/>
          <w:sz w:val="20"/>
          <w:szCs w:val="20"/>
        </w:rPr>
        <w:t>годишен срок, считано от 31 декември на годината, в която е извършено последното плащане</w:t>
      </w:r>
      <w:r w:rsidRPr="00E71A90">
        <w:rPr>
          <w:rFonts w:ascii="Verdana" w:hAnsi="Verdana"/>
          <w:b w:val="0"/>
          <w:sz w:val="20"/>
          <w:szCs w:val="20"/>
        </w:rPr>
        <w:t xml:space="preserve"> </w:t>
      </w:r>
      <w:r w:rsidR="001A78F3" w:rsidRPr="00E71A90">
        <w:rPr>
          <w:rFonts w:ascii="Verdana" w:hAnsi="Verdana"/>
          <w:b w:val="0"/>
          <w:sz w:val="20"/>
          <w:szCs w:val="20"/>
        </w:rPr>
        <w:t xml:space="preserve">от Управляващия орган към </w:t>
      </w:r>
      <w:r w:rsidR="008F34DE" w:rsidRPr="00E71A90">
        <w:rPr>
          <w:rFonts w:ascii="Verdana" w:hAnsi="Verdana"/>
          <w:b w:val="0"/>
          <w:sz w:val="20"/>
          <w:szCs w:val="20"/>
        </w:rPr>
        <w:t>КБ</w:t>
      </w:r>
      <w:r w:rsidR="001A78F3" w:rsidRPr="00E71A90">
        <w:rPr>
          <w:rFonts w:ascii="Verdana" w:hAnsi="Verdana"/>
          <w:b w:val="0"/>
          <w:sz w:val="20"/>
          <w:szCs w:val="20"/>
        </w:rPr>
        <w:t>. Петгодишния срок спира да те</w:t>
      </w:r>
      <w:r w:rsidR="00AA4F39" w:rsidRPr="00E71A90">
        <w:rPr>
          <w:rFonts w:ascii="Verdana" w:hAnsi="Verdana"/>
          <w:b w:val="0"/>
          <w:sz w:val="20"/>
          <w:szCs w:val="20"/>
        </w:rPr>
        <w:t>че</w:t>
      </w:r>
      <w:r w:rsidR="001A78F3" w:rsidRPr="00E71A90">
        <w:rPr>
          <w:rFonts w:ascii="Verdana" w:hAnsi="Verdana"/>
          <w:b w:val="0"/>
          <w:sz w:val="20"/>
          <w:szCs w:val="20"/>
        </w:rPr>
        <w:t xml:space="preserve"> в случай на съдебно производство или по искане на Комисията.</w:t>
      </w:r>
    </w:p>
    <w:p w14:paraId="434CE052" w14:textId="582788B1" w:rsidR="00D63230" w:rsidRPr="00E71A90" w:rsidRDefault="00D63230" w:rsidP="00054A80">
      <w:pPr>
        <w:suppressAutoHyphens w:val="0"/>
        <w:spacing w:before="120" w:after="120"/>
        <w:ind w:left="-5"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Съхранението се извършва в съответствие с </w:t>
      </w:r>
      <w:r w:rsidR="00AB4400" w:rsidRPr="00E71A90">
        <w:rPr>
          <w:rFonts w:ascii="Verdana" w:hAnsi="Verdana"/>
          <w:color w:val="000000"/>
          <w:sz w:val="20"/>
          <w:szCs w:val="20"/>
          <w:lang w:eastAsia="bg-BG"/>
        </w:rPr>
        <w:t>Националното законодателство,</w:t>
      </w:r>
      <w:r w:rsidRPr="00E71A90">
        <w:rPr>
          <w:rFonts w:ascii="Verdana" w:hAnsi="Verdana"/>
          <w:color w:val="000000"/>
          <w:sz w:val="20"/>
          <w:szCs w:val="20"/>
          <w:lang w:eastAsia="bg-BG"/>
        </w:rPr>
        <w:t xml:space="preserve"> </w:t>
      </w:r>
      <w:r w:rsidR="00AB4400" w:rsidRPr="00E71A90">
        <w:rPr>
          <w:rFonts w:ascii="Verdana" w:hAnsi="Verdana"/>
          <w:color w:val="000000"/>
          <w:sz w:val="20"/>
          <w:szCs w:val="20"/>
          <w:lang w:eastAsia="bg-BG"/>
        </w:rPr>
        <w:t xml:space="preserve">изискванията на </w:t>
      </w:r>
      <w:r w:rsidRPr="00E71A90">
        <w:rPr>
          <w:rFonts w:ascii="Verdana" w:hAnsi="Verdana"/>
          <w:color w:val="000000"/>
          <w:sz w:val="20"/>
          <w:szCs w:val="20"/>
          <w:lang w:eastAsia="bg-BG"/>
        </w:rPr>
        <w:t>Закона за счетоводството</w:t>
      </w:r>
      <w:r w:rsidR="00AB4400" w:rsidRPr="00E71A90">
        <w:rPr>
          <w:rFonts w:ascii="Verdana" w:hAnsi="Verdana"/>
          <w:color w:val="000000"/>
          <w:sz w:val="20"/>
          <w:szCs w:val="20"/>
          <w:lang w:eastAsia="bg-BG"/>
        </w:rPr>
        <w:t>, съгласно чл. 82 от Регламент (ЕС) 2021/1060 на Европейския парламент и на Съвета от 24 юни 2021 година и съгласно  чл. 13</w:t>
      </w:r>
      <w:del w:id="87" w:author="Teodora Bozova" w:date="2024-12-18T11:18:00Z">
        <w:r w:rsidR="00AB4400" w:rsidRPr="00E71A90" w:rsidDel="00697219">
          <w:rPr>
            <w:rFonts w:ascii="Verdana" w:hAnsi="Verdana"/>
            <w:color w:val="000000"/>
            <w:sz w:val="20"/>
            <w:szCs w:val="20"/>
            <w:lang w:eastAsia="bg-BG"/>
          </w:rPr>
          <w:delText>2</w:delText>
        </w:r>
      </w:del>
      <w:ins w:id="88" w:author="Teodora Bozova" w:date="2024-12-18T11:18:00Z">
        <w:r w:rsidR="00697219">
          <w:rPr>
            <w:rFonts w:ascii="Verdana" w:hAnsi="Verdana"/>
            <w:color w:val="000000"/>
            <w:sz w:val="20"/>
            <w:szCs w:val="20"/>
            <w:lang w:eastAsia="bg-BG"/>
          </w:rPr>
          <w:t>3</w:t>
        </w:r>
      </w:ins>
      <w:r w:rsidR="00AB4400" w:rsidRPr="00E71A90">
        <w:rPr>
          <w:rFonts w:ascii="Verdana" w:hAnsi="Verdana"/>
          <w:color w:val="000000"/>
          <w:sz w:val="20"/>
          <w:szCs w:val="20"/>
          <w:lang w:eastAsia="bg-BG"/>
        </w:rPr>
        <w:t xml:space="preserve"> от Регламент (ЕС, Евратом) 20</w:t>
      </w:r>
      <w:del w:id="89" w:author="Teodora Bozova" w:date="2024-12-18T11:18:00Z">
        <w:r w:rsidR="00AB4400" w:rsidRPr="00E71A90" w:rsidDel="00697219">
          <w:rPr>
            <w:rFonts w:ascii="Verdana" w:hAnsi="Verdana"/>
            <w:color w:val="000000"/>
            <w:sz w:val="20"/>
            <w:szCs w:val="20"/>
            <w:lang w:eastAsia="bg-BG"/>
          </w:rPr>
          <w:delText>18</w:delText>
        </w:r>
      </w:del>
      <w:ins w:id="90" w:author="Teodora Bozova" w:date="2024-12-18T11:18:00Z">
        <w:r w:rsidR="00697219">
          <w:rPr>
            <w:rFonts w:ascii="Verdana" w:hAnsi="Verdana"/>
            <w:color w:val="000000"/>
            <w:sz w:val="20"/>
            <w:szCs w:val="20"/>
            <w:lang w:eastAsia="bg-BG"/>
          </w:rPr>
          <w:t>24</w:t>
        </w:r>
      </w:ins>
      <w:r w:rsidR="00AB4400" w:rsidRPr="00E71A90">
        <w:rPr>
          <w:rFonts w:ascii="Verdana" w:hAnsi="Verdana"/>
          <w:color w:val="000000"/>
          <w:sz w:val="20"/>
          <w:szCs w:val="20"/>
          <w:lang w:eastAsia="bg-BG"/>
        </w:rPr>
        <w:t>/</w:t>
      </w:r>
      <w:del w:id="91" w:author="Teodora Bozova" w:date="2024-12-18T11:18:00Z">
        <w:r w:rsidR="00AB4400" w:rsidRPr="00E71A90" w:rsidDel="00697219">
          <w:rPr>
            <w:rFonts w:ascii="Verdana" w:hAnsi="Verdana"/>
            <w:color w:val="000000"/>
            <w:sz w:val="20"/>
            <w:szCs w:val="20"/>
            <w:lang w:eastAsia="bg-BG"/>
          </w:rPr>
          <w:delText>1046</w:delText>
        </w:r>
      </w:del>
      <w:ins w:id="92" w:author="Teodora Bozova" w:date="2024-12-18T11:18:00Z">
        <w:r w:rsidR="00697219">
          <w:rPr>
            <w:rFonts w:ascii="Verdana" w:hAnsi="Verdana"/>
            <w:color w:val="000000"/>
            <w:sz w:val="20"/>
            <w:szCs w:val="20"/>
            <w:lang w:eastAsia="bg-BG"/>
          </w:rPr>
          <w:t>2509</w:t>
        </w:r>
      </w:ins>
      <w:r w:rsidR="00AB4400" w:rsidRPr="00E71A90">
        <w:rPr>
          <w:rFonts w:ascii="Verdana" w:hAnsi="Verdana"/>
          <w:color w:val="000000"/>
          <w:sz w:val="20"/>
          <w:szCs w:val="20"/>
          <w:lang w:eastAsia="bg-BG"/>
        </w:rPr>
        <w:t xml:space="preserve"> на Европейския парламент и на Съвета от </w:t>
      </w:r>
      <w:del w:id="93" w:author="Teodora Bozova" w:date="2024-12-20T15:19:00Z">
        <w:r w:rsidR="00AB4400" w:rsidRPr="00E71A90" w:rsidDel="000B2F5B">
          <w:rPr>
            <w:rFonts w:ascii="Verdana" w:hAnsi="Verdana"/>
            <w:color w:val="000000"/>
            <w:sz w:val="20"/>
            <w:szCs w:val="20"/>
            <w:lang w:eastAsia="bg-BG"/>
          </w:rPr>
          <w:delText>18</w:delText>
        </w:r>
      </w:del>
      <w:ins w:id="94" w:author="Teodora Bozova" w:date="2024-12-20T15:19:00Z">
        <w:r w:rsidR="000B2F5B">
          <w:rPr>
            <w:rFonts w:ascii="Verdana" w:hAnsi="Verdana"/>
            <w:color w:val="000000"/>
            <w:sz w:val="20"/>
            <w:szCs w:val="20"/>
            <w:lang w:eastAsia="bg-BG"/>
          </w:rPr>
          <w:t>2</w:t>
        </w:r>
      </w:ins>
      <w:ins w:id="95" w:author="Teodora Bozova" w:date="2024-12-20T15:20:00Z">
        <w:r w:rsidR="000B2F5B">
          <w:rPr>
            <w:rFonts w:ascii="Verdana" w:hAnsi="Verdana"/>
            <w:color w:val="000000"/>
            <w:sz w:val="20"/>
            <w:szCs w:val="20"/>
            <w:lang w:eastAsia="bg-BG"/>
          </w:rPr>
          <w:t>3</w:t>
        </w:r>
      </w:ins>
      <w:r w:rsidR="00AB4400" w:rsidRPr="00E71A90">
        <w:rPr>
          <w:rFonts w:ascii="Verdana" w:hAnsi="Verdana"/>
          <w:color w:val="000000"/>
          <w:sz w:val="20"/>
          <w:szCs w:val="20"/>
          <w:lang w:eastAsia="bg-BG"/>
        </w:rPr>
        <w:t xml:space="preserve"> </w:t>
      </w:r>
      <w:del w:id="96" w:author="Teodora Bozova" w:date="2024-12-20T15:19:00Z">
        <w:r w:rsidR="00AB4400" w:rsidRPr="00E71A90" w:rsidDel="000B2F5B">
          <w:rPr>
            <w:rFonts w:ascii="Verdana" w:hAnsi="Verdana"/>
            <w:color w:val="000000"/>
            <w:sz w:val="20"/>
            <w:szCs w:val="20"/>
            <w:lang w:eastAsia="bg-BG"/>
          </w:rPr>
          <w:delText>юли</w:delText>
        </w:r>
      </w:del>
      <w:ins w:id="97" w:author="Teodora Bozova" w:date="2024-12-20T15:19:00Z">
        <w:r w:rsidR="000B2F5B">
          <w:rPr>
            <w:rFonts w:ascii="Verdana" w:hAnsi="Verdana"/>
            <w:color w:val="000000"/>
            <w:sz w:val="20"/>
            <w:szCs w:val="20"/>
            <w:lang w:eastAsia="bg-BG"/>
          </w:rPr>
          <w:t>септем</w:t>
        </w:r>
      </w:ins>
      <w:ins w:id="98" w:author="Teodora Bozova" w:date="2024-12-20T15:20:00Z">
        <w:r w:rsidR="000B2F5B">
          <w:rPr>
            <w:rFonts w:ascii="Verdana" w:hAnsi="Verdana"/>
            <w:color w:val="000000"/>
            <w:sz w:val="20"/>
            <w:szCs w:val="20"/>
            <w:lang w:eastAsia="bg-BG"/>
          </w:rPr>
          <w:t>ври</w:t>
        </w:r>
      </w:ins>
      <w:r w:rsidR="00AB4400" w:rsidRPr="00E71A90">
        <w:rPr>
          <w:rFonts w:ascii="Verdana" w:hAnsi="Verdana"/>
          <w:color w:val="000000"/>
          <w:sz w:val="20"/>
          <w:szCs w:val="20"/>
          <w:lang w:eastAsia="bg-BG"/>
        </w:rPr>
        <w:t xml:space="preserve"> 20</w:t>
      </w:r>
      <w:del w:id="99" w:author="Teodora Bozova" w:date="2024-12-20T15:20:00Z">
        <w:r w:rsidR="00AB4400" w:rsidRPr="00E71A90" w:rsidDel="000B2F5B">
          <w:rPr>
            <w:rFonts w:ascii="Verdana" w:hAnsi="Verdana"/>
            <w:color w:val="000000"/>
            <w:sz w:val="20"/>
            <w:szCs w:val="20"/>
            <w:lang w:eastAsia="bg-BG"/>
          </w:rPr>
          <w:delText>18</w:delText>
        </w:r>
      </w:del>
      <w:ins w:id="100" w:author="Teodora Bozova" w:date="2024-12-20T15:20:00Z">
        <w:r w:rsidR="000B2F5B">
          <w:rPr>
            <w:rFonts w:ascii="Verdana" w:hAnsi="Verdana"/>
            <w:color w:val="000000"/>
            <w:sz w:val="20"/>
            <w:szCs w:val="20"/>
            <w:lang w:eastAsia="bg-BG"/>
          </w:rPr>
          <w:t>24</w:t>
        </w:r>
      </w:ins>
      <w:r w:rsidR="00AB4400" w:rsidRPr="00E71A90">
        <w:rPr>
          <w:rFonts w:ascii="Verdana" w:hAnsi="Verdana"/>
          <w:color w:val="000000"/>
          <w:sz w:val="20"/>
          <w:szCs w:val="20"/>
          <w:lang w:eastAsia="bg-BG"/>
        </w:rPr>
        <w:t xml:space="preserve"> г. </w:t>
      </w:r>
    </w:p>
    <w:p w14:paraId="77467025" w14:textId="462CDB68" w:rsidR="00AB4400" w:rsidRPr="00E71A90" w:rsidRDefault="00AB4400"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sz w:val="20"/>
          <w:szCs w:val="20"/>
        </w:rPr>
        <w:t>Информация относно началната дата на петгодишния срок,</w:t>
      </w:r>
      <w:r w:rsidR="00C63B3A" w:rsidRPr="00E71A90">
        <w:rPr>
          <w:rFonts w:ascii="Verdana" w:hAnsi="Verdana"/>
          <w:b w:val="0"/>
          <w:sz w:val="20"/>
          <w:szCs w:val="20"/>
        </w:rPr>
        <w:t xml:space="preserve"> както и за информация за изтекъл срок за съхранение на документацията,</w:t>
      </w:r>
      <w:r w:rsidRPr="00E71A90">
        <w:rPr>
          <w:rFonts w:ascii="Verdana" w:hAnsi="Verdana"/>
          <w:b w:val="0"/>
          <w:sz w:val="20"/>
          <w:szCs w:val="20"/>
        </w:rPr>
        <w:t xml:space="preserve"> УО писмено ще </w:t>
      </w:r>
      <w:r w:rsidR="00C63B3A" w:rsidRPr="00E71A90">
        <w:rPr>
          <w:rFonts w:ascii="Verdana" w:hAnsi="Verdana"/>
          <w:b w:val="0"/>
          <w:sz w:val="20"/>
          <w:szCs w:val="20"/>
        </w:rPr>
        <w:t>уведоми</w:t>
      </w:r>
      <w:r w:rsidRPr="00E71A90">
        <w:rPr>
          <w:rFonts w:ascii="Verdana" w:hAnsi="Verdana"/>
          <w:b w:val="0"/>
          <w:sz w:val="20"/>
          <w:szCs w:val="20"/>
        </w:rPr>
        <w:t xml:space="preserve"> </w:t>
      </w:r>
      <w:r w:rsidR="00D1741C" w:rsidRPr="00E71A90">
        <w:rPr>
          <w:rFonts w:ascii="Verdana" w:hAnsi="Verdana"/>
          <w:b w:val="0"/>
          <w:sz w:val="20"/>
          <w:szCs w:val="20"/>
        </w:rPr>
        <w:t>КБ</w:t>
      </w:r>
      <w:r w:rsidRPr="00E71A90">
        <w:rPr>
          <w:rFonts w:ascii="Verdana" w:hAnsi="Verdana"/>
          <w:b w:val="0"/>
          <w:sz w:val="20"/>
          <w:szCs w:val="20"/>
        </w:rPr>
        <w:t>.</w:t>
      </w:r>
    </w:p>
    <w:p w14:paraId="65FB37DC" w14:textId="77777777" w:rsidR="00997380" w:rsidRPr="00E71A90" w:rsidRDefault="00997380" w:rsidP="00054A80">
      <w:pPr>
        <w:pStyle w:val="NormalJustified"/>
        <w:tabs>
          <w:tab w:val="left" w:pos="720"/>
        </w:tabs>
        <w:spacing w:before="120" w:after="120"/>
        <w:ind w:firstLine="0"/>
        <w:rPr>
          <w:rFonts w:ascii="Verdana" w:hAnsi="Verdana"/>
          <w:sz w:val="20"/>
          <w:szCs w:val="20"/>
        </w:rPr>
      </w:pPr>
    </w:p>
    <w:p w14:paraId="719AE0C4" w14:textId="357520A3" w:rsidR="00997380" w:rsidRPr="00E71A90" w:rsidRDefault="006A248B" w:rsidP="00054A80">
      <w:pPr>
        <w:pStyle w:val="NormalJustified"/>
        <w:tabs>
          <w:tab w:val="left" w:pos="720"/>
        </w:tabs>
        <w:spacing w:before="120" w:after="120"/>
        <w:ind w:firstLine="0"/>
        <w:rPr>
          <w:rFonts w:ascii="Verdana" w:hAnsi="Verdana"/>
          <w:sz w:val="20"/>
          <w:szCs w:val="20"/>
          <w:u w:val="single"/>
        </w:rPr>
      </w:pPr>
      <w:r w:rsidRPr="00E71A90">
        <w:rPr>
          <w:rFonts w:ascii="Verdana" w:hAnsi="Verdana"/>
          <w:sz w:val="20"/>
          <w:szCs w:val="20"/>
        </w:rPr>
        <w:t>10</w:t>
      </w:r>
      <w:r w:rsidR="00997380" w:rsidRPr="00E71A90">
        <w:rPr>
          <w:rFonts w:ascii="Verdana" w:hAnsi="Verdana"/>
          <w:sz w:val="20"/>
          <w:szCs w:val="20"/>
        </w:rPr>
        <w:t xml:space="preserve">. </w:t>
      </w:r>
      <w:r w:rsidR="003E00C8" w:rsidRPr="00E71A90">
        <w:rPr>
          <w:rFonts w:ascii="Verdana" w:hAnsi="Verdana"/>
          <w:sz w:val="20"/>
          <w:szCs w:val="20"/>
          <w:u w:val="single"/>
        </w:rPr>
        <w:t>Видимост, прозрачност и комуникация</w:t>
      </w:r>
    </w:p>
    <w:p w14:paraId="6978B9DC" w14:textId="6F7D91AE" w:rsidR="007B0BF8" w:rsidRDefault="00B51689" w:rsidP="00054A80">
      <w:pPr>
        <w:pStyle w:val="NormalJustified"/>
        <w:tabs>
          <w:tab w:val="left" w:pos="720"/>
        </w:tabs>
        <w:spacing w:before="120" w:after="120"/>
        <w:ind w:firstLine="0"/>
        <w:rPr>
          <w:rFonts w:ascii="Verdana" w:hAnsi="Verdana"/>
          <w:b w:val="0"/>
          <w:color w:val="000000"/>
          <w:sz w:val="20"/>
          <w:szCs w:val="20"/>
          <w:lang w:eastAsia="bg-BG"/>
        </w:rPr>
      </w:pPr>
      <w:r w:rsidRPr="00E71A90">
        <w:rPr>
          <w:rFonts w:ascii="Verdana" w:hAnsi="Verdana"/>
          <w:b w:val="0"/>
          <w:color w:val="000000"/>
          <w:sz w:val="20"/>
          <w:szCs w:val="20"/>
          <w:lang w:eastAsia="bg-BG"/>
        </w:rPr>
        <w:t>Конкретният бенефициент се задължава да направи всичко необходимо за разгласяване на факта, че проектът се осъществява с финансовата подкрепа на Програма за храни и основно материално подпомагане 2021-2027 г., съфинансирана от Европейския социален фонд плюс на Европейския съюз. Предприетите мерки трябва да са в съответствие с приложимите правила, предвидени в Глава III „Видимост, прозрачност и комуникация“ на Регламент (ЕС) 2021/1060 на Европейския парламент и на Съвета от 24 юни 2021 г., Комуникационна стратегия по Програма за храни и основно материално подпомагане, съфинансирана от ЕСФ+</w:t>
      </w:r>
      <w:ins w:id="101" w:author="Galina Hristova" w:date="2025-02-18T16:07:00Z">
        <w:r w:rsidR="000D258A">
          <w:rPr>
            <w:rFonts w:ascii="Verdana" w:hAnsi="Verdana"/>
            <w:b w:val="0"/>
            <w:color w:val="000000"/>
            <w:sz w:val="20"/>
            <w:szCs w:val="20"/>
            <w:lang w:eastAsia="bg-BG"/>
          </w:rPr>
          <w:t>,</w:t>
        </w:r>
      </w:ins>
      <w:del w:id="102" w:author="Galina Hristova" w:date="2025-02-18T16:07:00Z">
        <w:r w:rsidRPr="00E71A90" w:rsidDel="000D258A">
          <w:rPr>
            <w:rFonts w:ascii="Verdana" w:hAnsi="Verdana"/>
            <w:b w:val="0"/>
            <w:color w:val="000000"/>
            <w:sz w:val="20"/>
            <w:szCs w:val="20"/>
            <w:lang w:eastAsia="bg-BG"/>
          </w:rPr>
          <w:delText xml:space="preserve"> и </w:delText>
        </w:r>
      </w:del>
      <w:r w:rsidRPr="00E71A90">
        <w:rPr>
          <w:rFonts w:ascii="Verdana" w:hAnsi="Verdana"/>
          <w:b w:val="0"/>
          <w:color w:val="000000"/>
          <w:sz w:val="20"/>
          <w:szCs w:val="20"/>
          <w:lang w:eastAsia="bg-BG"/>
        </w:rPr>
        <w:t>Ръководство за видимост, прозрачност и комуникация</w:t>
      </w:r>
      <w:r w:rsidR="004D2293" w:rsidRPr="00E71A90">
        <w:rPr>
          <w:rFonts w:ascii="Verdana" w:hAnsi="Verdana"/>
          <w:b w:val="0"/>
          <w:color w:val="000000"/>
          <w:sz w:val="20"/>
          <w:szCs w:val="20"/>
          <w:lang w:eastAsia="bg-BG"/>
        </w:rPr>
        <w:t xml:space="preserve">, </w:t>
      </w:r>
      <w:ins w:id="103" w:author="Galina Hristova" w:date="2025-02-18T16:03:00Z">
        <w:r w:rsidR="005E77DE">
          <w:rPr>
            <w:rFonts w:ascii="Verdana" w:hAnsi="Verdana"/>
            <w:b w:val="0"/>
            <w:color w:val="000000"/>
            <w:sz w:val="20"/>
            <w:szCs w:val="20"/>
            <w:lang w:eastAsia="bg-BG"/>
          </w:rPr>
          <w:t xml:space="preserve">, </w:t>
        </w:r>
      </w:ins>
      <w:ins w:id="104" w:author="Galina Hristova" w:date="2025-02-28T11:21:00Z">
        <w:r w:rsidR="00222642" w:rsidRPr="00285A15">
          <w:rPr>
            <w:rFonts w:ascii="Verdana" w:hAnsi="Verdana"/>
            <w:b w:val="0"/>
            <w:color w:val="000000"/>
            <w:sz w:val="20"/>
            <w:szCs w:val="20"/>
            <w:lang w:eastAsia="bg-BG"/>
          </w:rPr>
          <w:t>Националната комуникационна стратегия за програмен период 2021-2027</w:t>
        </w:r>
        <w:r w:rsidR="00222642">
          <w:rPr>
            <w:rFonts w:ascii="Verdana" w:hAnsi="Verdana"/>
            <w:b w:val="0"/>
            <w:color w:val="000000"/>
            <w:sz w:val="20"/>
            <w:szCs w:val="20"/>
            <w:lang w:eastAsia="bg-BG"/>
          </w:rPr>
          <w:t xml:space="preserve"> </w:t>
        </w:r>
        <w:r w:rsidR="00222642">
          <w:rPr>
            <w:rFonts w:ascii="Verdana" w:hAnsi="Verdana"/>
            <w:b w:val="0"/>
            <w:color w:val="000000"/>
            <w:sz w:val="20"/>
            <w:szCs w:val="20"/>
            <w:lang w:val="en-US" w:eastAsia="bg-BG"/>
          </w:rPr>
          <w:t>(</w:t>
        </w:r>
        <w:r w:rsidR="00222642">
          <w:rPr>
            <w:rFonts w:ascii="Verdana" w:hAnsi="Verdana"/>
            <w:b w:val="0"/>
            <w:color w:val="000000"/>
            <w:sz w:val="20"/>
            <w:szCs w:val="20"/>
            <w:lang w:eastAsia="bg-BG"/>
          </w:rPr>
          <w:t>НКС</w:t>
        </w:r>
        <w:r w:rsidR="00222642">
          <w:rPr>
            <w:rFonts w:ascii="Verdana" w:hAnsi="Verdana"/>
            <w:b w:val="0"/>
            <w:color w:val="000000"/>
            <w:sz w:val="20"/>
            <w:szCs w:val="20"/>
            <w:lang w:val="en-US" w:eastAsia="bg-BG"/>
          </w:rPr>
          <w:t>)</w:t>
        </w:r>
        <w:r w:rsidR="00222642" w:rsidRPr="00285A15">
          <w:rPr>
            <w:rFonts w:ascii="Verdana" w:hAnsi="Verdana"/>
            <w:b w:val="0"/>
            <w:color w:val="000000"/>
            <w:sz w:val="20"/>
            <w:szCs w:val="20"/>
            <w:lang w:eastAsia="bg-BG"/>
          </w:rPr>
          <w:t xml:space="preserve"> и Единн</w:t>
        </w:r>
        <w:r w:rsidR="00222642">
          <w:rPr>
            <w:rFonts w:ascii="Verdana" w:hAnsi="Verdana"/>
            <w:b w:val="0"/>
            <w:color w:val="000000"/>
            <w:sz w:val="20"/>
            <w:szCs w:val="20"/>
            <w:lang w:eastAsia="bg-BG"/>
          </w:rPr>
          <w:t>ия</w:t>
        </w:r>
        <w:r w:rsidR="00222642" w:rsidRPr="00285A15">
          <w:rPr>
            <w:rFonts w:ascii="Verdana" w:hAnsi="Verdana"/>
            <w:b w:val="0"/>
            <w:color w:val="000000"/>
            <w:sz w:val="20"/>
            <w:szCs w:val="20"/>
            <w:lang w:eastAsia="bg-BG"/>
          </w:rPr>
          <w:t xml:space="preserve"> наръчник на бенефициента за прилагане на правилата за видимост, прозрачност и комуникация </w:t>
        </w:r>
        <w:r w:rsidR="00222642">
          <w:rPr>
            <w:rFonts w:ascii="Verdana" w:hAnsi="Verdana"/>
            <w:b w:val="0"/>
            <w:color w:val="000000"/>
            <w:sz w:val="20"/>
            <w:szCs w:val="20"/>
            <w:lang w:eastAsia="bg-BG"/>
          </w:rPr>
          <w:t>– Приложение 1 към НКС</w:t>
        </w:r>
      </w:ins>
      <w:ins w:id="105" w:author="Galina Hristova" w:date="2025-02-18T16:03:00Z">
        <w:r w:rsidR="006948EB">
          <w:rPr>
            <w:rFonts w:ascii="Verdana" w:hAnsi="Verdana"/>
            <w:b w:val="0"/>
            <w:color w:val="000000"/>
            <w:sz w:val="20"/>
            <w:szCs w:val="20"/>
            <w:lang w:eastAsia="bg-BG"/>
          </w:rPr>
          <w:t>.</w:t>
        </w:r>
        <w:r w:rsidR="005E77DE">
          <w:rPr>
            <w:rFonts w:ascii="Verdana" w:hAnsi="Verdana"/>
            <w:b w:val="0"/>
            <w:color w:val="000000"/>
            <w:sz w:val="20"/>
            <w:szCs w:val="20"/>
            <w:lang w:eastAsia="bg-BG"/>
          </w:rPr>
          <w:t xml:space="preserve"> </w:t>
        </w:r>
      </w:ins>
      <w:del w:id="106" w:author="Galina Hristova" w:date="2025-02-28T11:22:00Z">
        <w:r w:rsidR="004D2293" w:rsidRPr="00E71A90" w:rsidDel="00222642">
          <w:rPr>
            <w:rFonts w:ascii="Verdana" w:hAnsi="Verdana"/>
            <w:b w:val="0"/>
            <w:color w:val="000000"/>
            <w:sz w:val="20"/>
            <w:szCs w:val="20"/>
            <w:lang w:eastAsia="bg-BG"/>
          </w:rPr>
          <w:delText xml:space="preserve">публикувани на интернет страницата на </w:delText>
        </w:r>
        <w:r w:rsidR="00C56511" w:rsidRPr="00E71A90" w:rsidDel="00222642">
          <w:rPr>
            <w:rFonts w:ascii="Verdana" w:hAnsi="Verdana"/>
            <w:b w:val="0"/>
            <w:color w:val="000000"/>
            <w:sz w:val="20"/>
            <w:szCs w:val="20"/>
            <w:lang w:eastAsia="bg-BG"/>
          </w:rPr>
          <w:delText>Агенция за социално подпомагане</w:delText>
        </w:r>
        <w:r w:rsidR="00856F45" w:rsidRPr="00E71A90" w:rsidDel="00222642">
          <w:rPr>
            <w:rFonts w:ascii="Verdana" w:hAnsi="Verdana"/>
            <w:b w:val="0"/>
            <w:color w:val="000000"/>
            <w:sz w:val="20"/>
            <w:szCs w:val="20"/>
            <w:lang w:eastAsia="bg-BG"/>
          </w:rPr>
          <w:delText>.</w:delText>
        </w:r>
      </w:del>
    </w:p>
    <w:p w14:paraId="1A8EB3A3" w14:textId="6EEC4A14" w:rsidR="00491829" w:rsidRPr="00D0391D" w:rsidRDefault="00491829" w:rsidP="00491829">
      <w:pPr>
        <w:pStyle w:val="NormalJustified"/>
        <w:tabs>
          <w:tab w:val="left" w:pos="720"/>
        </w:tabs>
        <w:spacing w:before="120" w:after="120"/>
        <w:ind w:firstLine="0"/>
        <w:rPr>
          <w:rFonts w:ascii="Verdana" w:hAnsi="Verdana"/>
          <w:color w:val="000000"/>
          <w:sz w:val="20"/>
          <w:szCs w:val="20"/>
          <w:lang w:eastAsia="bg-BG"/>
        </w:rPr>
      </w:pPr>
      <w:r w:rsidRPr="00D0391D">
        <w:rPr>
          <w:rFonts w:ascii="Verdana" w:hAnsi="Verdana"/>
          <w:color w:val="000000"/>
          <w:sz w:val="20"/>
          <w:szCs w:val="20"/>
          <w:lang w:eastAsia="bg-BG"/>
        </w:rPr>
        <w:t xml:space="preserve">Към всяко искане за плащане КБ трябва да представи материали свързани с осъществяването на дейности за осигуряване на видимост, прозрачност и комуникация, в това число и линк към интернет страница, на която е налична информация за изпълнение </w:t>
      </w:r>
      <w:r w:rsidR="00616013" w:rsidRPr="00D0391D">
        <w:rPr>
          <w:rFonts w:ascii="Verdana" w:hAnsi="Verdana"/>
          <w:color w:val="000000"/>
          <w:sz w:val="20"/>
          <w:szCs w:val="20"/>
          <w:lang w:eastAsia="bg-BG"/>
        </w:rPr>
        <w:t>на проектните дейности</w:t>
      </w:r>
      <w:r w:rsidRPr="00D0391D">
        <w:rPr>
          <w:rFonts w:ascii="Verdana" w:hAnsi="Verdana"/>
          <w:color w:val="000000"/>
          <w:sz w:val="20"/>
          <w:szCs w:val="20"/>
          <w:lang w:eastAsia="bg-BG"/>
        </w:rPr>
        <w:t>.</w:t>
      </w:r>
    </w:p>
    <w:p w14:paraId="20FC1A33" w14:textId="77777777" w:rsidR="00B971FB" w:rsidRPr="00E71A90" w:rsidRDefault="00B971FB" w:rsidP="00054A80">
      <w:pPr>
        <w:pStyle w:val="NormalJustified"/>
        <w:tabs>
          <w:tab w:val="left" w:pos="720"/>
        </w:tabs>
        <w:spacing w:before="120" w:after="120"/>
        <w:ind w:firstLine="0"/>
        <w:rPr>
          <w:rFonts w:ascii="Verdana" w:hAnsi="Verdana"/>
          <w:bCs/>
          <w:sz w:val="20"/>
          <w:szCs w:val="20"/>
          <w:u w:val="single"/>
        </w:rPr>
      </w:pPr>
    </w:p>
    <w:p w14:paraId="577F196B" w14:textId="77777777" w:rsidR="00DD5A8D" w:rsidRPr="00E71A90" w:rsidRDefault="00997380" w:rsidP="00054A80">
      <w:pPr>
        <w:pStyle w:val="NormalJustified"/>
        <w:tabs>
          <w:tab w:val="left" w:pos="720"/>
        </w:tabs>
        <w:spacing w:before="120" w:after="120"/>
        <w:ind w:firstLine="0"/>
        <w:rPr>
          <w:rFonts w:ascii="Verdana" w:hAnsi="Verdana"/>
          <w:b w:val="0"/>
          <w:sz w:val="20"/>
          <w:szCs w:val="20"/>
        </w:rPr>
      </w:pPr>
      <w:r w:rsidRPr="00E71A90">
        <w:rPr>
          <w:rFonts w:ascii="Verdana" w:hAnsi="Verdana"/>
          <w:bCs/>
          <w:sz w:val="20"/>
          <w:szCs w:val="20"/>
        </w:rPr>
        <w:t>11</w:t>
      </w:r>
      <w:r w:rsidR="00DD5A8D" w:rsidRPr="00E71A90">
        <w:rPr>
          <w:rFonts w:ascii="Verdana" w:hAnsi="Verdana"/>
          <w:bCs/>
          <w:sz w:val="20"/>
          <w:szCs w:val="20"/>
        </w:rPr>
        <w:t xml:space="preserve">. </w:t>
      </w:r>
      <w:r w:rsidR="00DD5A8D" w:rsidRPr="00E71A90">
        <w:rPr>
          <w:rFonts w:ascii="Verdana" w:hAnsi="Verdana"/>
          <w:bCs/>
          <w:sz w:val="20"/>
          <w:szCs w:val="20"/>
          <w:u w:val="single"/>
        </w:rPr>
        <w:t>Избягване на двойно финансиране</w:t>
      </w:r>
    </w:p>
    <w:p w14:paraId="41FEF84F" w14:textId="77777777"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е длъжен да спазва изискването за избягване на двойно финансиране. Безвъзмездната финансова помощ не може да бъде предоставяна за реализиране на една и съща операция, която едновременно се финансира с публични средства по друг проект, програма или процедура, т.е. дейностите, които се изпълняват, не бива да са финансирани по друг проект, програма или каквато и да е друга финансова схема, произлизаща от националния бюджет, бюджета на Общността или друга донорска програма.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може да получи не повече от една безвъзмездна финансова помощ за една и съща дейност. </w:t>
      </w:r>
      <w:r w:rsidRPr="00E71A90">
        <w:rPr>
          <w:rFonts w:ascii="Verdana" w:hAnsi="Verdana"/>
          <w:b w:val="0"/>
          <w:color w:val="000000"/>
          <w:sz w:val="20"/>
          <w:szCs w:val="20"/>
          <w:lang w:eastAsia="bg-BG"/>
        </w:rPr>
        <w:t>КБ</w:t>
      </w:r>
      <w:r w:rsidR="00DD5A8D" w:rsidRPr="00E71A90">
        <w:rPr>
          <w:rFonts w:ascii="Verdana" w:hAnsi="Verdana"/>
          <w:b w:val="0"/>
          <w:color w:val="000000"/>
          <w:sz w:val="20"/>
          <w:szCs w:val="20"/>
          <w:lang w:eastAsia="bg-BG"/>
        </w:rPr>
        <w:t xml:space="preserve"> трябва незабавно да информира УО за всякакви повторни плащания на безвъзмездни средства, свързани с една и съща дейност или един и същ представител на целевата група в рамките на една и съща дейност.</w:t>
      </w:r>
    </w:p>
    <w:p w14:paraId="6D88D1C1" w14:textId="77777777" w:rsidR="00DD5A8D" w:rsidRPr="00E71A90" w:rsidRDefault="00DD5A8D" w:rsidP="00054A80">
      <w:pPr>
        <w:tabs>
          <w:tab w:val="left" w:pos="720"/>
        </w:tabs>
        <w:spacing w:before="120" w:after="120"/>
        <w:jc w:val="both"/>
        <w:rPr>
          <w:rFonts w:ascii="Verdana" w:hAnsi="Verdana" w:cs="Verdana"/>
          <w:b/>
          <w:sz w:val="20"/>
          <w:szCs w:val="20"/>
        </w:rPr>
      </w:pPr>
      <w:r w:rsidRPr="00E71A90">
        <w:rPr>
          <w:rFonts w:ascii="Verdana" w:hAnsi="Verdana" w:cs="Verdana"/>
          <w:b/>
          <w:sz w:val="20"/>
          <w:szCs w:val="20"/>
        </w:rPr>
        <w:t>При никакви обстоятелства едни и същи разходи не могат да се финансират едновременно от националния бюджет, бюджета на Общността или друга донорска програма.</w:t>
      </w:r>
    </w:p>
    <w:p w14:paraId="34E3B7E6" w14:textId="27E3017E" w:rsidR="007B0BF8" w:rsidRPr="00E71A90" w:rsidRDefault="00473F76" w:rsidP="00054A80">
      <w:pPr>
        <w:pStyle w:val="NormalJustified"/>
        <w:tabs>
          <w:tab w:val="left" w:pos="720"/>
        </w:tabs>
        <w:spacing w:before="120" w:after="120"/>
        <w:ind w:firstLine="0"/>
        <w:rPr>
          <w:rFonts w:ascii="Verdana" w:hAnsi="Verdana"/>
          <w:b w:val="0"/>
          <w:sz w:val="20"/>
          <w:szCs w:val="20"/>
        </w:rPr>
      </w:pPr>
      <w:r w:rsidRPr="00E71A90">
        <w:rPr>
          <w:rFonts w:ascii="Verdana" w:hAnsi="Verdana" w:cs="Verdana"/>
          <w:sz w:val="20"/>
          <w:szCs w:val="20"/>
        </w:rPr>
        <w:t>КБ</w:t>
      </w:r>
      <w:r w:rsidR="00DD5A8D" w:rsidRPr="00E71A90">
        <w:rPr>
          <w:rFonts w:ascii="Verdana" w:hAnsi="Verdana" w:cs="Verdana"/>
          <w:sz w:val="20"/>
          <w:szCs w:val="20"/>
        </w:rPr>
        <w:t xml:space="preserve"> следва да изпълнява описания в </w:t>
      </w:r>
      <w:r w:rsidR="008442CA" w:rsidRPr="00E71A90">
        <w:rPr>
          <w:rFonts w:ascii="Verdana" w:hAnsi="Verdana" w:cs="Verdana"/>
          <w:sz w:val="20"/>
          <w:szCs w:val="20"/>
        </w:rPr>
        <w:t>проекта</w:t>
      </w:r>
      <w:r w:rsidR="00DD5A8D" w:rsidRPr="00E71A90">
        <w:rPr>
          <w:rFonts w:ascii="Verdana" w:hAnsi="Verdana" w:cs="Verdana"/>
          <w:sz w:val="20"/>
          <w:szCs w:val="20"/>
        </w:rPr>
        <w:t xml:space="preserve"> механизъм за избягване на двойно финансиране, което ще подлежи на проверка от страна на УО. </w:t>
      </w:r>
      <w:r w:rsidR="00DD5A8D" w:rsidRPr="00E71A90">
        <w:rPr>
          <w:rFonts w:ascii="Verdana" w:hAnsi="Verdana" w:cs="Verdana"/>
          <w:b w:val="0"/>
          <w:sz w:val="20"/>
          <w:szCs w:val="20"/>
        </w:rPr>
        <w:t xml:space="preserve">Към всяко искане за плащане </w:t>
      </w:r>
      <w:r w:rsidR="008F34DE" w:rsidRPr="00E71A90">
        <w:rPr>
          <w:rFonts w:ascii="Verdana" w:hAnsi="Verdana" w:cs="Verdana"/>
          <w:b w:val="0"/>
          <w:sz w:val="20"/>
          <w:szCs w:val="20"/>
        </w:rPr>
        <w:t xml:space="preserve">КБ </w:t>
      </w:r>
      <w:r w:rsidR="00DD5A8D" w:rsidRPr="00E71A90">
        <w:rPr>
          <w:rFonts w:ascii="Verdana" w:hAnsi="Verdana" w:cs="Verdana"/>
          <w:b w:val="0"/>
          <w:sz w:val="20"/>
          <w:szCs w:val="20"/>
        </w:rPr>
        <w:t>подава Декларация за липса на двойно финансиране (</w:t>
      </w:r>
      <w:r w:rsidR="00DD5A8D" w:rsidRPr="00547DD5">
        <w:rPr>
          <w:rFonts w:ascii="Verdana" w:hAnsi="Verdana" w:cs="Verdana"/>
          <w:b w:val="0"/>
          <w:sz w:val="20"/>
          <w:szCs w:val="20"/>
        </w:rPr>
        <w:t xml:space="preserve">Приложение </w:t>
      </w:r>
      <w:r w:rsidR="003B7952" w:rsidRPr="004540F7">
        <w:rPr>
          <w:rFonts w:ascii="Verdana" w:hAnsi="Verdana" w:cs="Verdana"/>
          <w:b w:val="0"/>
          <w:sz w:val="20"/>
          <w:szCs w:val="20"/>
          <w:lang w:val="ru-RU"/>
        </w:rPr>
        <w:t>6</w:t>
      </w:r>
      <w:r w:rsidR="00DD5A8D" w:rsidRPr="00E71A90">
        <w:rPr>
          <w:rFonts w:ascii="Verdana" w:hAnsi="Verdana" w:cs="Verdana"/>
          <w:b w:val="0"/>
          <w:sz w:val="20"/>
          <w:szCs w:val="20"/>
        </w:rPr>
        <w:t>).</w:t>
      </w:r>
    </w:p>
    <w:p w14:paraId="1F12C3DB" w14:textId="77777777" w:rsidR="006A248B" w:rsidRPr="00E71A90" w:rsidRDefault="006A248B" w:rsidP="00054A80">
      <w:pPr>
        <w:pStyle w:val="NormalJustified"/>
        <w:tabs>
          <w:tab w:val="left" w:pos="720"/>
        </w:tabs>
        <w:spacing w:before="120" w:after="120"/>
        <w:ind w:firstLine="0"/>
        <w:rPr>
          <w:rFonts w:ascii="Verdana" w:hAnsi="Verdana"/>
          <w:sz w:val="20"/>
          <w:szCs w:val="20"/>
        </w:rPr>
      </w:pPr>
    </w:p>
    <w:p w14:paraId="2DF05F1C" w14:textId="77777777" w:rsidR="006A248B" w:rsidRPr="00E71A90" w:rsidRDefault="006A248B" w:rsidP="00054A80">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lastRenderedPageBreak/>
        <w:t xml:space="preserve">12. </w:t>
      </w:r>
      <w:r w:rsidRPr="00E71A90">
        <w:rPr>
          <w:rFonts w:ascii="Verdana" w:hAnsi="Verdana"/>
          <w:sz w:val="20"/>
          <w:szCs w:val="20"/>
          <w:u w:val="single"/>
        </w:rPr>
        <w:t xml:space="preserve">Нередности в изпълнението на </w:t>
      </w:r>
      <w:r w:rsidR="00660BA4" w:rsidRPr="00E71A90">
        <w:rPr>
          <w:rFonts w:ascii="Verdana" w:hAnsi="Verdana"/>
          <w:sz w:val="20"/>
          <w:szCs w:val="20"/>
          <w:u w:val="single"/>
        </w:rPr>
        <w:t>Заповедта</w:t>
      </w:r>
    </w:p>
    <w:p w14:paraId="35E8D01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член 2, 31) от Регламент (ЕС) № 2021/1060 на Европейския парламент и на Съвета от 24 юни 2021 г. под нередност следва да се разбира всяко нарушение на приложимото право, произтичащо от действие или бездействие на икономически оператор, което има или би имало за последица нанасянето на вреда на бюджета на Съюза чрез начисляване на неправомерен разход в този бюджет.  </w:t>
      </w:r>
    </w:p>
    <w:p w14:paraId="3F82CB6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Съгласно Директива (ЕС) 2017/1371 на  Европейския парламент и на Съвета от 5 юли 2017 година за измама, засягаща финансовите интереси на Съюза, се счита следното: </w:t>
      </w:r>
    </w:p>
    <w:p w14:paraId="17C132B7"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а) по отношение на разходите, несвързани с възлагането на обществени поръчки — всяко действие или бездействие, което се отнася до: </w:t>
      </w:r>
    </w:p>
    <w:p w14:paraId="69C34E3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049CE64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123C130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w:t>
      </w:r>
    </w:p>
    <w:p w14:paraId="25B1F0F2"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б) по отношение на разходите, свързани с възлагането на обществени поръчки — най-малко, когато е извършена, за да се получи незаконна облага за извършителя или друго лице, като по този начин се причиняват щети на финансовите интереси на Съюза — всяко действие или бездействие, което се отнася до: </w:t>
      </w:r>
    </w:p>
    <w:p w14:paraId="367536C0"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се присвояват или неправомерно се задържат средства или активи от бюджета на Съюза или бюджетите, управлявани от Съюза или от негово име; </w:t>
      </w:r>
    </w:p>
    <w:p w14:paraId="49C23E7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информация в нарушение на конкретно задължение, което води до същия резултат; или </w:t>
      </w:r>
    </w:p>
    <w:p w14:paraId="3BE419FA"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такива средства или активи за цели, различни от тези, за които те са били първоначално предоставени, което нарушава финансовите интереси на Съюза; </w:t>
      </w:r>
    </w:p>
    <w:p w14:paraId="38C55A1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в) по отношение на приходите, различни от посочените в буква г) приходи, произтичащи от собствени ресурси от ДДС — всяко действие или бездействие, което се отнася до: </w:t>
      </w:r>
    </w:p>
    <w:p w14:paraId="061F29FD"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в резултат на което незаконно се намаляват ресурсите в бюджета на Съюза или бюджетите, управлявани от Съюза или от негово име; </w:t>
      </w:r>
    </w:p>
    <w:p w14:paraId="749A7066"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неоповестяването на информация в нарушение на конкретно задължение, което води до същия резултат; или </w:t>
      </w:r>
    </w:p>
    <w:p w14:paraId="63D700A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неправилното използване на законно предоставени ползи, което води до същия резултат; </w:t>
      </w:r>
    </w:p>
    <w:p w14:paraId="4A41BDFF"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г) по отношение на приходите, произтичащи от собствени ресурси от ДДС — всяко действие или бездействие, извършено по трансгранични схеми за измами, което се отнася до: </w:t>
      </w:r>
    </w:p>
    <w:p w14:paraId="5722AE9C"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w:t>
      </w:r>
      <w:r w:rsidRPr="00E71A90">
        <w:rPr>
          <w:rFonts w:ascii="Verdana" w:hAnsi="Verdana"/>
          <w:b w:val="0"/>
          <w:sz w:val="20"/>
          <w:szCs w:val="20"/>
        </w:rPr>
        <w:tab/>
        <w:t xml:space="preserve">използването или представянето на фалшиви, неверни или непълни декларации или документи, свързани с ДДС, в резултат на което се намаляват ресурсите в бюджета на Съюза; </w:t>
      </w:r>
    </w:p>
    <w:p w14:paraId="689181BE" w14:textId="77777777" w:rsidR="00B51689" w:rsidRPr="00E71A90" w:rsidRDefault="00B51689" w:rsidP="00054A80">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t xml:space="preserve">- неоповестяването на свързана с ДДС информация в нарушение на конкретно задължение, което води до същия резултат; или </w:t>
      </w:r>
    </w:p>
    <w:p w14:paraId="71B039B1" w14:textId="5C6CCC7D" w:rsidR="006A248B" w:rsidRPr="00E71A90" w:rsidRDefault="00B51689" w:rsidP="004540F7">
      <w:pPr>
        <w:pStyle w:val="NormalJustified"/>
        <w:tabs>
          <w:tab w:val="left" w:pos="720"/>
        </w:tabs>
        <w:spacing w:before="120" w:after="120"/>
        <w:rPr>
          <w:rFonts w:ascii="Verdana" w:hAnsi="Verdana"/>
          <w:b w:val="0"/>
          <w:sz w:val="20"/>
          <w:szCs w:val="20"/>
        </w:rPr>
      </w:pPr>
      <w:r w:rsidRPr="00E71A90">
        <w:rPr>
          <w:rFonts w:ascii="Verdana" w:hAnsi="Verdana"/>
          <w:b w:val="0"/>
          <w:sz w:val="20"/>
          <w:szCs w:val="20"/>
        </w:rPr>
        <w:lastRenderedPageBreak/>
        <w:t>-</w:t>
      </w:r>
      <w:r w:rsidRPr="00E71A90">
        <w:rPr>
          <w:rFonts w:ascii="Verdana" w:hAnsi="Verdana"/>
          <w:b w:val="0"/>
          <w:sz w:val="20"/>
          <w:szCs w:val="20"/>
        </w:rPr>
        <w:tab/>
        <w:t xml:space="preserve">представянето на </w:t>
      </w:r>
      <w:r w:rsidR="00A42478" w:rsidRPr="00E71A90">
        <w:rPr>
          <w:rFonts w:ascii="Verdana" w:hAnsi="Verdana"/>
          <w:b w:val="0"/>
          <w:sz w:val="20"/>
          <w:szCs w:val="20"/>
        </w:rPr>
        <w:t xml:space="preserve">информация по </w:t>
      </w:r>
      <w:r w:rsidRPr="00E71A90">
        <w:rPr>
          <w:rFonts w:ascii="Verdana" w:hAnsi="Verdana"/>
          <w:b w:val="0"/>
          <w:sz w:val="20"/>
          <w:szCs w:val="20"/>
        </w:rPr>
        <w:t>ДДС за целите на измамно прикриване на неплащането или неправомерното пораждане на права на възстановяване на ДДС.</w:t>
      </w:r>
    </w:p>
    <w:p w14:paraId="60178556" w14:textId="77777777" w:rsidR="0066131B" w:rsidRPr="00E71A90" w:rsidRDefault="0066131B" w:rsidP="00054A80">
      <w:pPr>
        <w:pStyle w:val="NormalJustified"/>
        <w:tabs>
          <w:tab w:val="left" w:pos="720"/>
        </w:tabs>
        <w:spacing w:before="120" w:after="120"/>
        <w:ind w:firstLine="0"/>
        <w:rPr>
          <w:rFonts w:ascii="Verdana" w:hAnsi="Verdana"/>
          <w:sz w:val="20"/>
          <w:szCs w:val="20"/>
        </w:rPr>
      </w:pPr>
    </w:p>
    <w:p w14:paraId="0E695F73" w14:textId="77777777" w:rsidR="00B971FB" w:rsidRPr="00E71A90" w:rsidRDefault="00B971FB" w:rsidP="00B971FB">
      <w:pPr>
        <w:pStyle w:val="NormalJustified"/>
        <w:tabs>
          <w:tab w:val="left" w:pos="720"/>
        </w:tabs>
        <w:spacing w:before="120" w:line="264" w:lineRule="auto"/>
        <w:ind w:firstLine="0"/>
        <w:rPr>
          <w:rFonts w:ascii="Verdana" w:hAnsi="Verdana" w:cs="Arial"/>
          <w:sz w:val="20"/>
          <w:szCs w:val="20"/>
        </w:rPr>
      </w:pPr>
      <w:r w:rsidRPr="00E71A90">
        <w:rPr>
          <w:rFonts w:ascii="Verdana" w:hAnsi="Verdana" w:cs="Arial"/>
          <w:sz w:val="20"/>
          <w:szCs w:val="20"/>
        </w:rPr>
        <w:t xml:space="preserve">13. </w:t>
      </w:r>
      <w:r w:rsidRPr="00587FC3">
        <w:rPr>
          <w:rFonts w:ascii="Verdana" w:hAnsi="Verdana" w:cs="Arial"/>
          <w:sz w:val="20"/>
          <w:szCs w:val="20"/>
          <w:u w:val="single"/>
        </w:rPr>
        <w:t>Хоризонтални политики</w:t>
      </w:r>
      <w:r w:rsidRPr="00E71A90">
        <w:rPr>
          <w:rFonts w:ascii="Verdana" w:hAnsi="Verdana" w:cs="Arial"/>
          <w:sz w:val="20"/>
          <w:szCs w:val="20"/>
        </w:rPr>
        <w:t xml:space="preserve"> </w:t>
      </w:r>
    </w:p>
    <w:p w14:paraId="7B7F72A0" w14:textId="41E0B81E"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При изпълнение на Заповедта, КБ следва да спазва заложените в Програмата и Регламент (ЕС) 2021/1060 от 24.06.2021 г. хоризонтални принципи, а именно:</w:t>
      </w:r>
    </w:p>
    <w:p w14:paraId="635D58A3"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Зачитането на основните права на гражданите и спазването на Хартата на основните права на Европейския съюз.</w:t>
      </w:r>
    </w:p>
    <w:p w14:paraId="0F1E5071"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Равни възможности и недопускане на дискриминация – предприемане на съответните стъпки за предотвратяване на всякаква дискриминация, основана на пол, расов или етнически произход, религия или вероизповедание, увреждане, възраст или сексуална ориентация по време на реализация на дейността. </w:t>
      </w:r>
    </w:p>
    <w:p w14:paraId="1900AFC2" w14:textId="77777777"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Равенство между половете – гарантира се, че равенството между мъжете и жените, интегрирането на принципа на равенство между половете и отчитането на социалните аспекти на пола се вземат под внимание и се насърчават през целия процес на реализация на дейността. </w:t>
      </w:r>
    </w:p>
    <w:p w14:paraId="4A635B80" w14:textId="4502D91F" w:rsidR="00B971FB" w:rsidRPr="00E71A90" w:rsidRDefault="00B971FB" w:rsidP="00B971FB">
      <w:pPr>
        <w:pStyle w:val="NormalJustified"/>
        <w:tabs>
          <w:tab w:val="left" w:pos="720"/>
        </w:tabs>
        <w:spacing w:before="120" w:line="264" w:lineRule="auto"/>
        <w:rPr>
          <w:rFonts w:ascii="Verdana" w:hAnsi="Verdana" w:cs="Arial"/>
          <w:b w:val="0"/>
          <w:sz w:val="20"/>
          <w:szCs w:val="20"/>
        </w:rPr>
      </w:pPr>
      <w:r w:rsidRPr="00E71A90">
        <w:rPr>
          <w:rFonts w:ascii="Verdana" w:hAnsi="Verdana" w:cs="Arial"/>
          <w:b w:val="0"/>
          <w:sz w:val="20"/>
          <w:szCs w:val="20"/>
        </w:rPr>
        <w:t xml:space="preserve">- Устойчиво развитие – дейността е съобразена с целта за насърчаване на устойчиво развитие, като се отчитат целите на ООН за устойчиво развитие, Парижкото споразумение и принципът за ненанасяне на значителни вреди на околната среда. При изпълнението на операцията следва да се гарантира, че при закупуването на хранителните продукти и продуктите за хигиенни </w:t>
      </w:r>
      <w:r w:rsidR="001C0146" w:rsidRPr="00E71A90">
        <w:rPr>
          <w:rFonts w:ascii="Verdana" w:hAnsi="Verdana" w:cs="Arial"/>
          <w:b w:val="0"/>
          <w:sz w:val="20"/>
          <w:szCs w:val="20"/>
        </w:rPr>
        <w:t>нужди</w:t>
      </w:r>
      <w:r w:rsidRPr="00E71A90">
        <w:rPr>
          <w:rFonts w:ascii="Verdana" w:hAnsi="Verdana" w:cs="Arial"/>
          <w:b w:val="0"/>
          <w:sz w:val="20"/>
          <w:szCs w:val="20"/>
        </w:rPr>
        <w:t xml:space="preserve"> ще бъдат отчитани и климатичните и екологични аспекти чрез поставяне на подходящи и адекватни изисквания към опаковк</w:t>
      </w:r>
      <w:r w:rsidR="001C0146" w:rsidRPr="00E71A90">
        <w:rPr>
          <w:rFonts w:ascii="Verdana" w:hAnsi="Verdana" w:cs="Arial"/>
          <w:b w:val="0"/>
          <w:sz w:val="20"/>
          <w:szCs w:val="20"/>
        </w:rPr>
        <w:t>ите им</w:t>
      </w:r>
      <w:r w:rsidRPr="00E71A90">
        <w:rPr>
          <w:rFonts w:ascii="Verdana" w:hAnsi="Verdana" w:cs="Arial"/>
          <w:b w:val="0"/>
          <w:sz w:val="20"/>
          <w:szCs w:val="20"/>
        </w:rPr>
        <w:t>. При изпълнение на операцията се поставят специфични изисквания към опаковките, така че да се гарантира намаляване на риска от разхищение на нерециклируеми материали или закупени стоки и спазване на принципа за ненанасяне на вреди на околната среда. Безвъзмездната финансова помощ се използва единствено за закупуване на храни и стоки, които отговарят на изискванията на правото на Съюза относно безопасността на потребителските продукти.</w:t>
      </w:r>
    </w:p>
    <w:p w14:paraId="60BA15EA" w14:textId="77777777" w:rsidR="00B971FB" w:rsidRPr="00E71A90" w:rsidRDefault="00B971FB" w:rsidP="00B971FB">
      <w:pPr>
        <w:pStyle w:val="NormalJustified"/>
        <w:tabs>
          <w:tab w:val="left" w:pos="720"/>
        </w:tabs>
        <w:spacing w:before="120" w:line="264" w:lineRule="auto"/>
        <w:ind w:firstLine="0"/>
        <w:rPr>
          <w:rFonts w:ascii="Verdana" w:hAnsi="Verdana" w:cs="Arial"/>
          <w:b w:val="0"/>
          <w:sz w:val="20"/>
          <w:szCs w:val="20"/>
        </w:rPr>
      </w:pPr>
      <w:r w:rsidRPr="00E71A90">
        <w:rPr>
          <w:rFonts w:ascii="Verdana" w:hAnsi="Verdana" w:cs="Arial"/>
          <w:b w:val="0"/>
          <w:sz w:val="20"/>
          <w:szCs w:val="20"/>
        </w:rPr>
        <w:t>- С изпълнението на дейностите, в рамките на предоставената безвъзмездна финансова помощ се гарантира, че ще бъде зачитано достойнството и ще се предотвратява стигматизацията на най- нуждаещите се лица.</w:t>
      </w:r>
    </w:p>
    <w:p w14:paraId="20180167" w14:textId="77777777" w:rsidR="006E489B" w:rsidRPr="00E71A90" w:rsidRDefault="006E489B" w:rsidP="006E489B">
      <w:pPr>
        <w:pStyle w:val="NormalJustified"/>
        <w:tabs>
          <w:tab w:val="left" w:pos="720"/>
        </w:tabs>
        <w:spacing w:before="120" w:line="264" w:lineRule="auto"/>
        <w:ind w:firstLine="0"/>
        <w:rPr>
          <w:rFonts w:ascii="Verdana" w:hAnsi="Verdana" w:cs="Arial"/>
          <w:b w:val="0"/>
          <w:sz w:val="20"/>
          <w:szCs w:val="20"/>
        </w:rPr>
      </w:pPr>
      <w:r w:rsidRPr="004477D8">
        <w:rPr>
          <w:rFonts w:ascii="Verdana" w:hAnsi="Verdana" w:cs="Arial"/>
          <w:b w:val="0"/>
          <w:sz w:val="20"/>
          <w:szCs w:val="20"/>
        </w:rPr>
        <w:t xml:space="preserve">Управляващият орган ще проверява на етапа на проследяване изпълнението на ниво договор и проверка на исканията за плащания от бенефициентите практическото прилагане и спазването на правата и принципите, залегнали в Хартата на основните права на ЕС и Конвенцията на ООН за правата на хората с увреждания, съгласно приложените към настоящото ръководство контролни листи - приложение </w:t>
      </w:r>
      <w:r>
        <w:rPr>
          <w:rFonts w:ascii="Verdana" w:hAnsi="Verdana" w:cs="Arial"/>
          <w:b w:val="0"/>
          <w:sz w:val="20"/>
          <w:szCs w:val="20"/>
        </w:rPr>
        <w:t>7</w:t>
      </w:r>
      <w:r w:rsidRPr="004477D8">
        <w:rPr>
          <w:rFonts w:ascii="Verdana" w:hAnsi="Verdana" w:cs="Arial"/>
          <w:b w:val="0"/>
          <w:sz w:val="20"/>
          <w:szCs w:val="20"/>
        </w:rPr>
        <w:t xml:space="preserve"> /7.6 Лист за проверка на място и 7.6.5 „Контролен лист за проверка на потенциално нарушение по Приложение № 2 към Насоките за прилагане на ХОП на ЕС и на КПХУ“/. В тази връзка, при извършването на действията и/или подготовката на документите в различните етапи на изпълнение на проекта, от страна на бенефициента е препоръчително да се направи проверка за потенциално нарушение на основните права по Конвенцията и Хартата, в последователността, описана в горецитираното приложение. С цел подпомагане на процеса по проверка на действията и документите за съответствие с основните права от Конвенцията и Хартата в него са включени таблици, които съдържат набор от примерни въпроси/твърдения, които могат да бъдат зададени/верифицирани в хода на проверката.</w:t>
      </w:r>
    </w:p>
    <w:p w14:paraId="3CC89873" w14:textId="77777777" w:rsidR="00B971FB" w:rsidRPr="00E71A90" w:rsidRDefault="00B971FB" w:rsidP="00054A80">
      <w:pPr>
        <w:pStyle w:val="NormalJustified"/>
        <w:tabs>
          <w:tab w:val="left" w:pos="720"/>
        </w:tabs>
        <w:spacing w:before="120" w:after="120"/>
        <w:ind w:firstLine="0"/>
        <w:rPr>
          <w:rFonts w:ascii="Verdana" w:hAnsi="Verdana"/>
          <w:sz w:val="20"/>
          <w:szCs w:val="20"/>
        </w:rPr>
      </w:pPr>
    </w:p>
    <w:p w14:paraId="3A2DBD0F" w14:textId="25291E9C" w:rsidR="006A248B" w:rsidRPr="00E85609" w:rsidRDefault="006A248B" w:rsidP="00054A80">
      <w:pPr>
        <w:pStyle w:val="NormalJustified"/>
        <w:tabs>
          <w:tab w:val="left" w:pos="720"/>
        </w:tabs>
        <w:spacing w:before="120" w:after="120"/>
        <w:ind w:firstLine="0"/>
        <w:rPr>
          <w:rFonts w:ascii="Verdana" w:hAnsi="Verdana"/>
          <w:sz w:val="20"/>
        </w:rPr>
      </w:pPr>
      <w:r w:rsidRPr="00E71A90">
        <w:rPr>
          <w:rFonts w:ascii="Verdana" w:hAnsi="Verdana"/>
          <w:sz w:val="20"/>
          <w:szCs w:val="20"/>
        </w:rPr>
        <w:t>ІІІ. ВЪЗЛАГАНЕ НА ОБЩЕСТВЕНИ ПОРЪЧКИ</w:t>
      </w:r>
      <w:ins w:id="107" w:author="Galina Hristova" w:date="2025-02-28T11:22:00Z">
        <w:r w:rsidR="00222642">
          <w:rPr>
            <w:rFonts w:ascii="Verdana" w:hAnsi="Verdana"/>
            <w:sz w:val="20"/>
            <w:szCs w:val="20"/>
          </w:rPr>
          <w:t xml:space="preserve"> </w:t>
        </w:r>
        <w:r w:rsidR="00222642">
          <w:rPr>
            <w:rFonts w:ascii="Verdana" w:hAnsi="Verdana"/>
            <w:sz w:val="20"/>
          </w:rPr>
          <w:t>И ИНФОРМАЦИЯ ЗА ДЕЙСТВИТЕЛНИТЕ СОБСТВЕНИЦИ НА ИЗПЪЛНИТЕЛИТЕ</w:t>
        </w:r>
      </w:ins>
    </w:p>
    <w:p w14:paraId="607420AA" w14:textId="6C28E0B2" w:rsidR="009B1933" w:rsidRPr="00325C0A" w:rsidRDefault="006948EB" w:rsidP="00325C0A">
      <w:pPr>
        <w:pStyle w:val="NormalJustified"/>
        <w:tabs>
          <w:tab w:val="left" w:pos="720"/>
        </w:tabs>
        <w:spacing w:before="120" w:line="264" w:lineRule="auto"/>
        <w:ind w:firstLine="0"/>
        <w:rPr>
          <w:rFonts w:ascii="Verdana" w:hAnsi="Verdana" w:cs="Arial"/>
          <w:sz w:val="20"/>
          <w:szCs w:val="20"/>
        </w:rPr>
      </w:pPr>
      <w:ins w:id="108" w:author="Galina Hristova" w:date="2025-02-28T11:52:00Z">
        <w:r>
          <w:rPr>
            <w:rFonts w:ascii="Verdana" w:hAnsi="Verdana" w:cs="Arial"/>
            <w:b w:val="0"/>
            <w:sz w:val="20"/>
            <w:szCs w:val="20"/>
          </w:rPr>
          <w:lastRenderedPageBreak/>
          <w:tab/>
        </w:r>
      </w:ins>
      <w:r w:rsidR="009B1933" w:rsidRPr="00325C0A">
        <w:rPr>
          <w:rFonts w:ascii="Verdana" w:hAnsi="Verdana" w:cs="Arial"/>
          <w:b w:val="0"/>
          <w:sz w:val="20"/>
          <w:szCs w:val="20"/>
        </w:rPr>
        <w:t xml:space="preserve">Обществената поръчка/обществените поръчки за закупуване на хранителни продукти и продукти за хигиенни нужди </w:t>
      </w:r>
      <w:r w:rsidR="00356146">
        <w:rPr>
          <w:rFonts w:ascii="Verdana" w:hAnsi="Verdana" w:cs="Arial"/>
          <w:b w:val="0"/>
          <w:sz w:val="20"/>
          <w:szCs w:val="20"/>
        </w:rPr>
        <w:t xml:space="preserve">следва да </w:t>
      </w:r>
      <w:r w:rsidR="009B1933" w:rsidRPr="00325C0A">
        <w:rPr>
          <w:rFonts w:ascii="Verdana" w:hAnsi="Verdana" w:cs="Arial"/>
          <w:b w:val="0"/>
          <w:sz w:val="20"/>
          <w:szCs w:val="20"/>
        </w:rPr>
        <w:t xml:space="preserve">се реализират при спазване на принципите на прозрачност, пропорционалност, равно третиране и недискриминация при осигурена конкуренция на най- широка основа, в съответствие с европейското и националното законодателство в тази област. </w:t>
      </w:r>
    </w:p>
    <w:p w14:paraId="70C7DDAD" w14:textId="30DC86D0" w:rsidR="005E00E7" w:rsidRDefault="005E00E7" w:rsidP="00325C0A">
      <w:pPr>
        <w:pStyle w:val="NormalJustified"/>
        <w:tabs>
          <w:tab w:val="left" w:pos="720"/>
        </w:tabs>
        <w:spacing w:before="120" w:line="264" w:lineRule="auto"/>
        <w:ind w:firstLine="0"/>
        <w:rPr>
          <w:ins w:id="109" w:author="Galina Hristova" w:date="2025-02-18T14:34:00Z"/>
          <w:rFonts w:ascii="Verdana" w:hAnsi="Verdana" w:cs="Arial"/>
          <w:b w:val="0"/>
          <w:sz w:val="20"/>
          <w:szCs w:val="20"/>
        </w:rPr>
      </w:pPr>
      <w:r w:rsidRPr="00325C0A">
        <w:rPr>
          <w:rFonts w:ascii="Verdana" w:hAnsi="Verdana" w:cs="Arial"/>
          <w:b w:val="0"/>
          <w:sz w:val="20"/>
          <w:szCs w:val="20"/>
        </w:rPr>
        <w:t xml:space="preserve">С цел предотвратяване конфликт на интереси, </w:t>
      </w:r>
      <w:r w:rsidR="00473F76" w:rsidRPr="00325C0A">
        <w:rPr>
          <w:rFonts w:ascii="Verdana" w:hAnsi="Verdana" w:cs="Arial"/>
          <w:b w:val="0"/>
          <w:sz w:val="20"/>
          <w:szCs w:val="20"/>
        </w:rPr>
        <w:t>КБ</w:t>
      </w:r>
      <w:r w:rsidRPr="00325C0A">
        <w:rPr>
          <w:rFonts w:ascii="Verdana" w:hAnsi="Verdana" w:cs="Arial"/>
          <w:b w:val="0"/>
          <w:sz w:val="20"/>
          <w:szCs w:val="20"/>
        </w:rPr>
        <w:t xml:space="preserve"> и неговите експерти, участващи в подготовката или изпълнението на дейностите, следва да се изключат от участие като потенциални изпълнители в процедурите по възлагане. Не е допустимо служители на </w:t>
      </w:r>
      <w:r w:rsidR="00496BE9" w:rsidRPr="00325C0A">
        <w:rPr>
          <w:rFonts w:ascii="Verdana" w:hAnsi="Verdana" w:cs="Arial"/>
          <w:b w:val="0"/>
          <w:sz w:val="20"/>
          <w:szCs w:val="20"/>
        </w:rPr>
        <w:t>КБ</w:t>
      </w:r>
      <w:r w:rsidRPr="00325C0A">
        <w:rPr>
          <w:rFonts w:ascii="Verdana" w:hAnsi="Verdana" w:cs="Arial"/>
          <w:b w:val="0"/>
          <w:sz w:val="20"/>
          <w:szCs w:val="20"/>
        </w:rPr>
        <w:t xml:space="preserve"> да участват в процедури по ЗОП /чл.18,</w:t>
      </w:r>
      <w:r w:rsidR="00733A5F" w:rsidRPr="00325C0A">
        <w:rPr>
          <w:rFonts w:ascii="Verdana" w:hAnsi="Verdana" w:cs="Arial"/>
          <w:b w:val="0"/>
          <w:sz w:val="20"/>
          <w:szCs w:val="20"/>
        </w:rPr>
        <w:t xml:space="preserve"> </w:t>
      </w:r>
      <w:r w:rsidRPr="00325C0A">
        <w:rPr>
          <w:rFonts w:ascii="Verdana" w:hAnsi="Verdana" w:cs="Arial"/>
          <w:b w:val="0"/>
          <w:sz w:val="20"/>
          <w:szCs w:val="20"/>
        </w:rPr>
        <w:t xml:space="preserve">ал.1, т.1-13, вкл. и при възлагания чрез събиране на оферти с обява или покана до определени лица, както и директно възлагане, съобразно стойностните прагове в чл.20, ал.3 и ал.4 от ЗОП.  </w:t>
      </w:r>
    </w:p>
    <w:p w14:paraId="0F6F043A" w14:textId="77777777" w:rsidR="00222642" w:rsidRDefault="00222642" w:rsidP="00222642">
      <w:pPr>
        <w:spacing w:before="120" w:after="120"/>
        <w:jc w:val="both"/>
        <w:rPr>
          <w:ins w:id="110" w:author="Galina Hristova" w:date="2025-02-28T11:23:00Z"/>
          <w:rFonts w:ascii="Verdana" w:hAnsi="Verdana"/>
          <w:sz w:val="20"/>
          <w:szCs w:val="20"/>
        </w:rPr>
      </w:pPr>
      <w:ins w:id="111" w:author="Galina Hristova" w:date="2025-02-28T11:23:00Z">
        <w:r>
          <w:rPr>
            <w:rFonts w:ascii="Verdana" w:hAnsi="Verdana"/>
            <w:sz w:val="20"/>
            <w:szCs w:val="20"/>
          </w:rPr>
          <w:t>Във връзка с предотвратяването на конфликт на интереси на всички етапи от провеждане на обществена поръчка за възлагане по ЗОП, бенефициентът следва да представи, като част от досието на проведените обществени поръчки по реда на чл. 18, ал. 1, т. 1 до т. 13 от ЗОП следните документи:</w:t>
        </w:r>
      </w:ins>
    </w:p>
    <w:p w14:paraId="3101F086" w14:textId="07E444DF" w:rsidR="00222642" w:rsidRDefault="00222642" w:rsidP="00222642">
      <w:pPr>
        <w:pStyle w:val="afb"/>
        <w:numPr>
          <w:ilvl w:val="0"/>
          <w:numId w:val="52"/>
        </w:numPr>
        <w:spacing w:before="120" w:after="120"/>
        <w:contextualSpacing/>
        <w:jc w:val="both"/>
        <w:rPr>
          <w:ins w:id="112" w:author="Galina Hristova" w:date="2025-02-28T11:23:00Z"/>
          <w:rFonts w:ascii="Verdana" w:hAnsi="Verdana"/>
          <w:sz w:val="20"/>
          <w:szCs w:val="20"/>
        </w:rPr>
      </w:pPr>
      <w:ins w:id="113" w:author="Galina Hristova" w:date="2025-02-28T11:23:00Z">
        <w:r>
          <w:rPr>
            <w:rFonts w:ascii="Verdana" w:hAnsi="Verdana"/>
            <w:sz w:val="20"/>
            <w:szCs w:val="20"/>
          </w:rPr>
          <w:t xml:space="preserve">Справка по образец </w:t>
        </w:r>
        <w:r>
          <w:rPr>
            <w:rFonts w:ascii="Verdana" w:hAnsi="Verdana"/>
            <w:sz w:val="20"/>
            <w:szCs w:val="20"/>
            <w:lang w:val="en-US"/>
          </w:rPr>
          <w:t>(</w:t>
        </w:r>
        <w:r>
          <w:rPr>
            <w:rFonts w:ascii="Verdana" w:hAnsi="Verdana"/>
            <w:sz w:val="20"/>
            <w:szCs w:val="20"/>
          </w:rPr>
          <w:t>Приложение 9</w:t>
        </w:r>
        <w:r>
          <w:rPr>
            <w:rFonts w:ascii="Verdana" w:hAnsi="Verdana"/>
            <w:sz w:val="20"/>
            <w:szCs w:val="20"/>
            <w:lang w:val="en-US"/>
          </w:rPr>
          <w:t>)</w:t>
        </w:r>
        <w:r>
          <w:rPr>
            <w:rFonts w:ascii="Verdana" w:hAnsi="Verdana"/>
            <w:sz w:val="20"/>
            <w:szCs w:val="20"/>
          </w:rPr>
          <w:t>, в която да се съдържа надлежна информация не само за външните лица, разработвали документацията за участие /ДУ/ или части от нея, но и за всички служители, които допринасят за съставянето/изготвянето на документите от административното досие на обществената поръчка;</w:t>
        </w:r>
      </w:ins>
    </w:p>
    <w:p w14:paraId="32751B26" w14:textId="74D4940E" w:rsidR="00222642" w:rsidRDefault="00222642" w:rsidP="00222642">
      <w:pPr>
        <w:pStyle w:val="afb"/>
        <w:numPr>
          <w:ilvl w:val="0"/>
          <w:numId w:val="52"/>
        </w:numPr>
        <w:spacing w:before="120" w:after="120"/>
        <w:contextualSpacing/>
        <w:jc w:val="both"/>
        <w:rPr>
          <w:ins w:id="114" w:author="Galina Hristova" w:date="2025-02-28T11:23:00Z"/>
          <w:rFonts w:ascii="Verdana" w:hAnsi="Verdana"/>
          <w:sz w:val="20"/>
          <w:szCs w:val="20"/>
        </w:rPr>
      </w:pPr>
      <w:ins w:id="115" w:author="Galina Hristova" w:date="2025-02-28T11:23:00Z">
        <w:r>
          <w:rPr>
            <w:rFonts w:ascii="Verdana" w:hAnsi="Verdana"/>
            <w:sz w:val="20"/>
            <w:szCs w:val="20"/>
          </w:rPr>
          <w:t xml:space="preserve">Попълнени декларации по образец </w:t>
        </w:r>
        <w:r>
          <w:rPr>
            <w:rFonts w:ascii="Verdana" w:hAnsi="Verdana"/>
            <w:sz w:val="20"/>
            <w:szCs w:val="20"/>
            <w:lang w:val="en-US"/>
          </w:rPr>
          <w:t>(</w:t>
        </w:r>
        <w:r>
          <w:rPr>
            <w:rFonts w:ascii="Verdana" w:hAnsi="Verdana"/>
            <w:sz w:val="20"/>
            <w:szCs w:val="20"/>
          </w:rPr>
          <w:t>Приложение 10</w:t>
        </w:r>
        <w:r>
          <w:rPr>
            <w:rFonts w:ascii="Verdana" w:hAnsi="Verdana"/>
            <w:sz w:val="20"/>
            <w:szCs w:val="20"/>
            <w:lang w:val="en-US"/>
          </w:rPr>
          <w:t xml:space="preserve">) </w:t>
        </w:r>
        <w:r>
          <w:rPr>
            <w:rFonts w:ascii="Verdana" w:hAnsi="Verdana"/>
            <w:sz w:val="20"/>
            <w:szCs w:val="20"/>
          </w:rPr>
          <w:t>от следните лица:</w:t>
        </w:r>
      </w:ins>
    </w:p>
    <w:p w14:paraId="519F4BCF" w14:textId="77777777" w:rsidR="00222642" w:rsidRDefault="00222642" w:rsidP="00222642">
      <w:pPr>
        <w:pStyle w:val="afb"/>
        <w:numPr>
          <w:ilvl w:val="0"/>
          <w:numId w:val="53"/>
        </w:numPr>
        <w:spacing w:before="120" w:after="120"/>
        <w:ind w:left="1276" w:hanging="294"/>
        <w:contextualSpacing/>
        <w:jc w:val="both"/>
        <w:rPr>
          <w:ins w:id="116" w:author="Galina Hristova" w:date="2025-02-28T11:23:00Z"/>
          <w:rFonts w:ascii="Verdana" w:hAnsi="Verdana"/>
          <w:sz w:val="20"/>
          <w:szCs w:val="20"/>
        </w:rPr>
      </w:pPr>
      <w:ins w:id="117" w:author="Galina Hristova" w:date="2025-02-28T11:23:00Z">
        <w:r>
          <w:rPr>
            <w:rFonts w:ascii="Verdana" w:hAnsi="Verdana"/>
            <w:sz w:val="20"/>
            <w:szCs w:val="20"/>
          </w:rPr>
          <w:t>ръководителя на възложителя или всяко лице, на което възложителя е делегирал свои задължения, свързани с възлагане на конкретната обществена поръчка;</w:t>
        </w:r>
      </w:ins>
    </w:p>
    <w:p w14:paraId="672C1738" w14:textId="77777777" w:rsidR="00222642" w:rsidRDefault="00222642" w:rsidP="00222642">
      <w:pPr>
        <w:pStyle w:val="afb"/>
        <w:numPr>
          <w:ilvl w:val="0"/>
          <w:numId w:val="53"/>
        </w:numPr>
        <w:spacing w:before="120" w:after="120"/>
        <w:ind w:left="1276" w:hanging="294"/>
        <w:contextualSpacing/>
        <w:jc w:val="both"/>
        <w:rPr>
          <w:ins w:id="118" w:author="Galina Hristova" w:date="2025-02-28T11:23:00Z"/>
          <w:rFonts w:ascii="Verdana" w:hAnsi="Verdana"/>
          <w:sz w:val="20"/>
          <w:szCs w:val="20"/>
        </w:rPr>
      </w:pPr>
      <w:ins w:id="119" w:author="Galina Hristova" w:date="2025-02-28T11:23:00Z">
        <w:r>
          <w:rPr>
            <w:rFonts w:ascii="Verdana" w:hAnsi="Verdana"/>
            <w:sz w:val="20"/>
            <w:szCs w:val="20"/>
          </w:rPr>
          <w:t>служители, които участват при съставянето/изготвянето на ДУ/отделни части  от документацията за обществената поръчка;</w:t>
        </w:r>
      </w:ins>
    </w:p>
    <w:p w14:paraId="2183A313" w14:textId="77777777" w:rsidR="00222642" w:rsidRDefault="00222642" w:rsidP="00222642">
      <w:pPr>
        <w:pStyle w:val="afb"/>
        <w:numPr>
          <w:ilvl w:val="0"/>
          <w:numId w:val="53"/>
        </w:numPr>
        <w:spacing w:before="120" w:after="120"/>
        <w:ind w:left="1276" w:hanging="294"/>
        <w:contextualSpacing/>
        <w:jc w:val="both"/>
        <w:rPr>
          <w:ins w:id="120" w:author="Galina Hristova" w:date="2025-02-28T11:23:00Z"/>
          <w:rFonts w:ascii="Verdana" w:hAnsi="Verdana"/>
          <w:sz w:val="20"/>
          <w:szCs w:val="20"/>
        </w:rPr>
      </w:pPr>
      <w:ins w:id="121" w:author="Galina Hristova" w:date="2025-02-28T11:23:00Z">
        <w:r>
          <w:rPr>
            <w:rFonts w:ascii="Verdana" w:hAnsi="Verdana"/>
            <w:sz w:val="20"/>
            <w:szCs w:val="20"/>
          </w:rPr>
          <w:t>експерти, които изпълняват отделни задачи, свързани с изготвянето на ДУ/части от нея.</w:t>
        </w:r>
      </w:ins>
    </w:p>
    <w:p w14:paraId="5213E0AD" w14:textId="77777777" w:rsidR="00222642" w:rsidRDefault="00222642" w:rsidP="00222642">
      <w:pPr>
        <w:spacing w:before="120" w:after="120"/>
        <w:jc w:val="both"/>
        <w:rPr>
          <w:ins w:id="122" w:author="Galina Hristova" w:date="2025-02-28T11:23:00Z"/>
          <w:rFonts w:ascii="Verdana" w:hAnsi="Verdana"/>
          <w:sz w:val="20"/>
          <w:szCs w:val="20"/>
        </w:rPr>
      </w:pPr>
      <w:ins w:id="123" w:author="Galina Hristova" w:date="2025-02-28T11:23:00Z">
        <w:r>
          <w:rPr>
            <w:rFonts w:ascii="Verdana" w:hAnsi="Verdana"/>
            <w:sz w:val="20"/>
            <w:szCs w:val="20"/>
          </w:rPr>
          <w:t xml:space="preserve">По време на осъществяване на последващ контрол за законосъобразност на проведените обществени поръчки, отговорните експерти от УО извършват контрола за наличие/отсъствие на конфликт на интереси за лицата посочени в представените от бенефициентите документи, чрез преглед на наличната информация в: </w:t>
        </w:r>
      </w:ins>
    </w:p>
    <w:p w14:paraId="5F9F1F58" w14:textId="77777777" w:rsidR="00222642" w:rsidRDefault="00222642" w:rsidP="00222642">
      <w:pPr>
        <w:pStyle w:val="afb"/>
        <w:numPr>
          <w:ilvl w:val="0"/>
          <w:numId w:val="54"/>
        </w:numPr>
        <w:spacing w:before="120" w:after="120"/>
        <w:jc w:val="both"/>
        <w:rPr>
          <w:ins w:id="124" w:author="Galina Hristova" w:date="2025-02-28T11:23:00Z"/>
          <w:rFonts w:ascii="Verdana" w:hAnsi="Verdana"/>
          <w:sz w:val="20"/>
          <w:szCs w:val="20"/>
        </w:rPr>
      </w:pPr>
      <w:ins w:id="125" w:author="Galina Hristova" w:date="2025-02-28T11:23:00Z">
        <w:r>
          <w:rPr>
            <w:rFonts w:ascii="Verdana" w:hAnsi="Verdana"/>
            <w:sz w:val="20"/>
            <w:szCs w:val="20"/>
          </w:rPr>
          <w:t>Инструмента ARAHNE;</w:t>
        </w:r>
      </w:ins>
    </w:p>
    <w:p w14:paraId="76824C48" w14:textId="77777777" w:rsidR="00222642" w:rsidRDefault="00222642" w:rsidP="00222642">
      <w:pPr>
        <w:pStyle w:val="afb"/>
        <w:numPr>
          <w:ilvl w:val="0"/>
          <w:numId w:val="54"/>
        </w:numPr>
        <w:spacing w:before="120" w:after="120"/>
        <w:jc w:val="both"/>
        <w:rPr>
          <w:ins w:id="126" w:author="Galina Hristova" w:date="2025-02-28T11:23:00Z"/>
          <w:rFonts w:ascii="Verdana" w:hAnsi="Verdana"/>
          <w:sz w:val="20"/>
          <w:szCs w:val="20"/>
        </w:rPr>
      </w:pPr>
      <w:ins w:id="127" w:author="Galina Hristova" w:date="2025-02-28T11:23:00Z">
        <w:r>
          <w:rPr>
            <w:rFonts w:ascii="Verdana" w:hAnsi="Verdana"/>
            <w:sz w:val="20"/>
            <w:szCs w:val="20"/>
          </w:rPr>
          <w:t>Информационна система АПИС/СИЕЛА /търговски регистър/;</w:t>
        </w:r>
      </w:ins>
    </w:p>
    <w:p w14:paraId="172CAAB6" w14:textId="11B6554D" w:rsidR="00F243A6" w:rsidRPr="006948EB" w:rsidRDefault="00222642">
      <w:pPr>
        <w:pStyle w:val="afb"/>
        <w:numPr>
          <w:ilvl w:val="0"/>
          <w:numId w:val="54"/>
        </w:numPr>
        <w:spacing w:before="120" w:after="120"/>
        <w:jc w:val="both"/>
        <w:rPr>
          <w:rFonts w:ascii="Verdana" w:hAnsi="Verdana"/>
          <w:sz w:val="20"/>
          <w:szCs w:val="20"/>
          <w:rPrChange w:id="128" w:author="Galina Hristova" w:date="2025-02-28T11:52:00Z">
            <w:rPr/>
          </w:rPrChange>
        </w:rPr>
        <w:pPrChange w:id="129" w:author="Galina Hristova" w:date="2025-02-28T11:52:00Z">
          <w:pPr>
            <w:pStyle w:val="NormalJustified"/>
            <w:tabs>
              <w:tab w:val="left" w:pos="720"/>
            </w:tabs>
            <w:spacing w:before="120" w:line="264" w:lineRule="auto"/>
            <w:ind w:firstLine="0"/>
          </w:pPr>
        </w:pPrChange>
      </w:pPr>
      <w:ins w:id="130" w:author="Galina Hristova" w:date="2025-02-28T11:23:00Z">
        <w:r>
          <w:rPr>
            <w:rFonts w:ascii="Verdana" w:hAnsi="Verdana"/>
            <w:sz w:val="20"/>
            <w:szCs w:val="20"/>
          </w:rPr>
          <w:t>Среда за междурегистров обмен на данни RegiX /справка ГРАО/.</w:t>
        </w:r>
      </w:ins>
    </w:p>
    <w:p w14:paraId="44558D94" w14:textId="5F1A9534" w:rsidR="009B1933" w:rsidRPr="00325C0A" w:rsidRDefault="00C56511" w:rsidP="00325C0A">
      <w:pPr>
        <w:suppressAutoHyphens w:val="0"/>
        <w:spacing w:before="120" w:after="120"/>
        <w:ind w:right="27"/>
        <w:jc w:val="both"/>
        <w:rPr>
          <w:rFonts w:ascii="Verdana" w:hAnsi="Verdana" w:cs="Arial"/>
          <w:sz w:val="20"/>
          <w:szCs w:val="20"/>
        </w:rPr>
      </w:pPr>
      <w:r w:rsidRPr="00B12D79">
        <w:rPr>
          <w:rFonts w:ascii="Verdana" w:hAnsi="Verdana" w:cs="Arial"/>
          <w:sz w:val="20"/>
          <w:szCs w:val="20"/>
        </w:rPr>
        <w:t xml:space="preserve">Провеждането на обществени поръчки трябва да бъде съобразено с изискванията посочени в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 </w:t>
      </w:r>
      <w:r w:rsidR="009B1933" w:rsidRPr="00325C0A">
        <w:rPr>
          <w:rFonts w:ascii="Verdana" w:hAnsi="Verdana" w:cs="Arial"/>
          <w:sz w:val="20"/>
          <w:szCs w:val="20"/>
        </w:rPr>
        <w:t>, както и последващи допълнения и разяснения във връзка с тях.</w:t>
      </w:r>
    </w:p>
    <w:p w14:paraId="1B755E35" w14:textId="79AC7F6C" w:rsidR="00616013" w:rsidRPr="00B12D79" w:rsidRDefault="00616013" w:rsidP="00B12D79">
      <w:pPr>
        <w:spacing w:before="120" w:after="120"/>
        <w:jc w:val="both"/>
        <w:rPr>
          <w:rFonts w:ascii="Verdana" w:hAnsi="Verdana" w:cs="Arial"/>
          <w:sz w:val="20"/>
          <w:szCs w:val="20"/>
        </w:rPr>
      </w:pPr>
      <w:r w:rsidRPr="00507355">
        <w:rPr>
          <w:rFonts w:ascii="Verdana" w:hAnsi="Verdana" w:cs="Arial"/>
          <w:sz w:val="20"/>
          <w:szCs w:val="20"/>
        </w:rPr>
        <w:t xml:space="preserve">КБ задължително трябва да </w:t>
      </w:r>
      <w:r w:rsidR="009B1933" w:rsidRPr="00507355">
        <w:rPr>
          <w:rFonts w:ascii="Verdana" w:hAnsi="Verdana" w:cs="Arial"/>
          <w:sz w:val="20"/>
          <w:szCs w:val="20"/>
        </w:rPr>
        <w:t>извърш</w:t>
      </w:r>
      <w:r w:rsidR="009B1933">
        <w:rPr>
          <w:rFonts w:ascii="Verdana" w:hAnsi="Verdana" w:cs="Arial"/>
          <w:sz w:val="20"/>
          <w:szCs w:val="20"/>
        </w:rPr>
        <w:t xml:space="preserve">ва </w:t>
      </w:r>
      <w:r w:rsidRPr="00B12D79">
        <w:rPr>
          <w:rFonts w:ascii="Verdana" w:hAnsi="Verdana" w:cs="Arial"/>
          <w:sz w:val="20"/>
          <w:szCs w:val="20"/>
        </w:rPr>
        <w:t>проверка за наличие на следните индикатори:</w:t>
      </w:r>
    </w:p>
    <w:p w14:paraId="00ABDFC8" w14:textId="69A139EF"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конфликт на интереси</w:t>
      </w:r>
      <w:r w:rsidR="009B1933">
        <w:rPr>
          <w:rFonts w:ascii="Verdana" w:eastAsia="Times New Roman" w:hAnsi="Verdana" w:cs="Arial"/>
          <w:sz w:val="20"/>
          <w:szCs w:val="20"/>
          <w:lang w:eastAsia="ar-SA"/>
        </w:rPr>
        <w:t>;</w:t>
      </w:r>
    </w:p>
    <w:p w14:paraId="5CB4BBC2" w14:textId="77777777"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договаряне при офериране;</w:t>
      </w:r>
    </w:p>
    <w:p w14:paraId="1C93D73C" w14:textId="22550A95" w:rsidR="00616013" w:rsidRPr="00325C0A" w:rsidRDefault="00616013" w:rsidP="00616013">
      <w:pPr>
        <w:pStyle w:val="afb"/>
        <w:numPr>
          <w:ilvl w:val="0"/>
          <w:numId w:val="46"/>
        </w:numPr>
        <w:spacing w:before="120" w:after="120"/>
        <w:jc w:val="both"/>
        <w:rPr>
          <w:rFonts w:ascii="Verdana" w:eastAsia="Times New Roman" w:hAnsi="Verdana" w:cs="Arial"/>
          <w:sz w:val="20"/>
          <w:szCs w:val="20"/>
          <w:lang w:eastAsia="ar-SA"/>
        </w:rPr>
      </w:pPr>
      <w:r w:rsidRPr="00325C0A">
        <w:rPr>
          <w:rFonts w:ascii="Verdana" w:eastAsia="Times New Roman" w:hAnsi="Verdana" w:cs="Arial"/>
          <w:sz w:val="20"/>
          <w:szCs w:val="20"/>
          <w:lang w:eastAsia="ar-SA"/>
        </w:rPr>
        <w:t>Индикатори за измама при неоснователно възлагане на един изпълнител.</w:t>
      </w:r>
    </w:p>
    <w:p w14:paraId="0486DF17" w14:textId="57329AA8" w:rsidR="00616013" w:rsidRPr="00616013" w:rsidRDefault="00616013" w:rsidP="00616013">
      <w:pPr>
        <w:spacing w:before="120" w:after="120"/>
        <w:jc w:val="both"/>
        <w:rPr>
          <w:rFonts w:ascii="Verdana" w:hAnsi="Verdana"/>
          <w:b/>
          <w:sz w:val="20"/>
          <w:szCs w:val="20"/>
        </w:rPr>
      </w:pPr>
      <w:r w:rsidRPr="00616013">
        <w:rPr>
          <w:rFonts w:ascii="Verdana" w:hAnsi="Verdana"/>
          <w:b/>
          <w:sz w:val="20"/>
          <w:szCs w:val="20"/>
        </w:rPr>
        <w:t>Информацията и материалите от извършените проверки се прилагат от КБ към съответното искане за плаща</w:t>
      </w:r>
      <w:r>
        <w:rPr>
          <w:rFonts w:ascii="Verdana" w:hAnsi="Verdana"/>
          <w:b/>
          <w:sz w:val="20"/>
          <w:szCs w:val="20"/>
        </w:rPr>
        <w:t>не, в което се отчита провеждането на обществената поръчка и/или сключените договори с изпълнители.</w:t>
      </w:r>
    </w:p>
    <w:p w14:paraId="327C233E" w14:textId="34F9B491" w:rsidR="00733A5F" w:rsidRPr="00E71A90" w:rsidRDefault="00733A5F" w:rsidP="00733A5F">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lastRenderedPageBreak/>
        <w:t xml:space="preserve">При реализирането на обществените поръчки, </w:t>
      </w:r>
      <w:r w:rsidR="00356146">
        <w:rPr>
          <w:rFonts w:ascii="Verdana" w:hAnsi="Verdana"/>
          <w:b w:val="0"/>
          <w:sz w:val="20"/>
          <w:szCs w:val="20"/>
          <w:lang w:eastAsia="bg-BG"/>
        </w:rPr>
        <w:t>КБ</w:t>
      </w:r>
      <w:r w:rsidRPr="00E71A90">
        <w:rPr>
          <w:rFonts w:ascii="Verdana" w:hAnsi="Verdana"/>
          <w:b w:val="0"/>
          <w:sz w:val="20"/>
          <w:szCs w:val="20"/>
          <w:lang w:eastAsia="bg-BG"/>
        </w:rPr>
        <w:t xml:space="preserve"> не следва да поставя допълнителни изисквания, свързани с видимостта на подкрепата от ЕСФ+, които биха довели до стигматизацията на най-нуждаещите се лица, към които е насочена помощта.</w:t>
      </w:r>
    </w:p>
    <w:p w14:paraId="3B1C6082" w14:textId="77777777" w:rsidR="0066131B" w:rsidRPr="00E71A90" w:rsidRDefault="0066131B" w:rsidP="001C0146">
      <w:pPr>
        <w:suppressAutoHyphens w:val="0"/>
        <w:spacing w:before="120" w:after="120"/>
        <w:ind w:right="27"/>
        <w:jc w:val="both"/>
        <w:rPr>
          <w:rFonts w:ascii="Verdana" w:hAnsi="Verdana"/>
          <w:sz w:val="20"/>
          <w:szCs w:val="20"/>
          <w:lang w:eastAsia="bg-BG"/>
        </w:rPr>
      </w:pPr>
    </w:p>
    <w:p w14:paraId="3E903800" w14:textId="77777777" w:rsidR="005E00E7" w:rsidRPr="00587FC3" w:rsidRDefault="005E00E7" w:rsidP="001C0146">
      <w:pPr>
        <w:pStyle w:val="afb"/>
        <w:numPr>
          <w:ilvl w:val="0"/>
          <w:numId w:val="26"/>
        </w:numPr>
        <w:tabs>
          <w:tab w:val="clear" w:pos="644"/>
          <w:tab w:val="num" w:pos="567"/>
        </w:tabs>
        <w:spacing w:before="120" w:after="120" w:line="240" w:lineRule="auto"/>
        <w:ind w:left="0" w:firstLine="0"/>
        <w:jc w:val="both"/>
        <w:rPr>
          <w:rFonts w:ascii="Verdana" w:hAnsi="Verdana"/>
          <w:b/>
          <w:sz w:val="20"/>
          <w:szCs w:val="20"/>
          <w:u w:val="single"/>
          <w:lang w:val="ru-RU" w:eastAsia="bg-BG"/>
        </w:rPr>
      </w:pPr>
      <w:r w:rsidRPr="00587FC3">
        <w:rPr>
          <w:rFonts w:ascii="Verdana" w:hAnsi="Verdana"/>
          <w:b/>
          <w:sz w:val="20"/>
          <w:szCs w:val="20"/>
          <w:u w:val="single"/>
          <w:lang w:eastAsia="bg-BG"/>
        </w:rPr>
        <w:t>Общи изисквания:</w:t>
      </w:r>
    </w:p>
    <w:p w14:paraId="3DC11F1B" w14:textId="6A90E57B" w:rsidR="005E00E7" w:rsidRPr="00E71A90" w:rsidRDefault="00E14C89" w:rsidP="001C0146">
      <w:pPr>
        <w:suppressAutoHyphens w:val="0"/>
        <w:spacing w:before="120" w:after="120"/>
        <w:jc w:val="both"/>
        <w:rPr>
          <w:rFonts w:ascii="Verdana" w:hAnsi="Verdana"/>
          <w:b/>
          <w:sz w:val="20"/>
          <w:szCs w:val="20"/>
          <w:lang w:val="ru-RU" w:eastAsia="bg-BG"/>
        </w:rPr>
      </w:pPr>
      <w:r w:rsidRPr="00E71A90">
        <w:rPr>
          <w:rFonts w:ascii="Verdana" w:hAnsi="Verdana"/>
          <w:b/>
          <w:sz w:val="20"/>
          <w:szCs w:val="20"/>
          <w:lang w:eastAsia="bg-BG"/>
        </w:rPr>
        <w:t xml:space="preserve">2.1. </w:t>
      </w:r>
      <w:r w:rsidR="005E00E7" w:rsidRPr="00E71A90">
        <w:rPr>
          <w:rFonts w:ascii="Verdana" w:hAnsi="Verdana"/>
          <w:b/>
          <w:sz w:val="20"/>
          <w:szCs w:val="20"/>
          <w:lang w:eastAsia="bg-BG"/>
        </w:rPr>
        <w:t>Определяне предмета на поръчка</w:t>
      </w:r>
    </w:p>
    <w:p w14:paraId="34D3371C"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Съгласно разпоредбите на ЗОП не се допуска разделяне на обществена поръчка с цел заобикаляне прилагането на закона.</w:t>
      </w:r>
    </w:p>
    <w:p w14:paraId="25F60105" w14:textId="77777777" w:rsidR="005E00E7" w:rsidRPr="00E71A90" w:rsidRDefault="005E00E7" w:rsidP="001C0146">
      <w:pPr>
        <w:suppressAutoHyphens w:val="0"/>
        <w:spacing w:before="120" w:after="120"/>
        <w:ind w:right="27"/>
        <w:jc w:val="both"/>
        <w:rPr>
          <w:rFonts w:ascii="Verdana" w:hAnsi="Verdana"/>
          <w:sz w:val="20"/>
          <w:szCs w:val="20"/>
          <w:lang w:val="ru-RU" w:eastAsia="bg-BG"/>
        </w:rPr>
      </w:pPr>
      <w:r w:rsidRPr="00E71A90">
        <w:rPr>
          <w:rFonts w:ascii="Verdana" w:hAnsi="Verdana"/>
          <w:sz w:val="20"/>
          <w:szCs w:val="20"/>
          <w:lang w:eastAsia="bg-BG"/>
        </w:rPr>
        <w:t xml:space="preserve">Предметът на процедурата следва да включва доставката на всички стоки, които са функционално/ систематично свързани помежду си. Когато е невъзможно провеждането на една обществена поръчка, </w:t>
      </w:r>
      <w:r w:rsidR="00496BE9" w:rsidRPr="00E71A90">
        <w:rPr>
          <w:rFonts w:ascii="Verdana" w:hAnsi="Verdana"/>
          <w:sz w:val="20"/>
          <w:szCs w:val="20"/>
          <w:lang w:eastAsia="bg-BG"/>
        </w:rPr>
        <w:t>КБ</w:t>
      </w:r>
      <w:r w:rsidRPr="00E71A90">
        <w:rPr>
          <w:rFonts w:ascii="Verdana" w:hAnsi="Verdana"/>
          <w:sz w:val="20"/>
          <w:szCs w:val="20"/>
          <w:lang w:eastAsia="bg-BG"/>
        </w:rPr>
        <w:t xml:space="preserve"> може да не обединява всички стоки/услуги в една процедура, но всяка от поръчките за възлагането им следва реда, предвиден за тяхната обща стойност. </w:t>
      </w:r>
    </w:p>
    <w:p w14:paraId="6991DA1B" w14:textId="77777777" w:rsidR="005E00E7" w:rsidRPr="00E71A90" w:rsidRDefault="005E00E7" w:rsidP="001C0146">
      <w:pPr>
        <w:suppressAutoHyphens w:val="0"/>
        <w:spacing w:before="120" w:after="120"/>
        <w:ind w:right="27"/>
        <w:jc w:val="both"/>
        <w:rPr>
          <w:rFonts w:ascii="Verdana" w:hAnsi="Verdana"/>
          <w:sz w:val="20"/>
          <w:szCs w:val="20"/>
          <w:lang w:eastAsia="bg-BG"/>
        </w:rPr>
      </w:pPr>
      <w:r w:rsidRPr="00E71A90">
        <w:rPr>
          <w:rFonts w:ascii="Verdana" w:hAnsi="Verdana"/>
          <w:sz w:val="20"/>
          <w:szCs w:val="20"/>
          <w:lang w:eastAsia="bg-BG"/>
        </w:rPr>
        <w:t xml:space="preserve">При процедури с обособени позиции, стойността на поръчката представлява общата стойност от всички позиции, което е определящо за вида на процедурата и режима на възлагане, който възложителят/ </w:t>
      </w:r>
      <w:r w:rsidR="00496BE9" w:rsidRPr="00E71A90">
        <w:rPr>
          <w:rFonts w:ascii="Verdana" w:hAnsi="Verdana"/>
          <w:sz w:val="20"/>
          <w:szCs w:val="20"/>
          <w:lang w:eastAsia="bg-BG"/>
        </w:rPr>
        <w:t>КБ</w:t>
      </w:r>
      <w:r w:rsidRPr="00E71A90">
        <w:rPr>
          <w:rFonts w:ascii="Verdana" w:hAnsi="Verdana"/>
          <w:sz w:val="20"/>
          <w:szCs w:val="20"/>
          <w:lang w:eastAsia="bg-BG"/>
        </w:rPr>
        <w:t xml:space="preserve"> следва да избере.</w:t>
      </w:r>
    </w:p>
    <w:p w14:paraId="1B692DFB" w14:textId="0BE6C5C7" w:rsidR="006A248B" w:rsidRPr="00E71A90" w:rsidRDefault="005E00E7"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sz w:val="20"/>
          <w:szCs w:val="20"/>
          <w:lang w:eastAsia="bg-BG"/>
        </w:rPr>
        <w:t xml:space="preserve">При планирането на обществените поръчки </w:t>
      </w:r>
      <w:r w:rsidR="00356146" w:rsidRPr="00E71A90">
        <w:rPr>
          <w:rFonts w:ascii="Verdana" w:hAnsi="Verdana"/>
          <w:b w:val="0"/>
          <w:sz w:val="20"/>
          <w:szCs w:val="20"/>
          <w:lang w:eastAsia="bg-BG"/>
        </w:rPr>
        <w:t>възложител</w:t>
      </w:r>
      <w:r w:rsidR="00356146">
        <w:rPr>
          <w:rFonts w:ascii="Verdana" w:hAnsi="Verdana"/>
          <w:b w:val="0"/>
          <w:sz w:val="20"/>
          <w:szCs w:val="20"/>
          <w:lang w:eastAsia="bg-BG"/>
        </w:rPr>
        <w:t>я/КБ</w:t>
      </w:r>
      <w:r w:rsidR="00356146" w:rsidRPr="00E71A90">
        <w:rPr>
          <w:rFonts w:ascii="Verdana" w:hAnsi="Verdana"/>
          <w:b w:val="0"/>
          <w:sz w:val="20"/>
          <w:szCs w:val="20"/>
          <w:lang w:eastAsia="bg-BG"/>
        </w:rPr>
        <w:t xml:space="preserve"> </w:t>
      </w:r>
      <w:r w:rsidR="00356146">
        <w:rPr>
          <w:rFonts w:ascii="Verdana" w:hAnsi="Verdana"/>
          <w:b w:val="0"/>
          <w:sz w:val="20"/>
          <w:szCs w:val="20"/>
          <w:lang w:eastAsia="bg-BG"/>
        </w:rPr>
        <w:t>е</w:t>
      </w:r>
      <w:r w:rsidRPr="00E71A90">
        <w:rPr>
          <w:rFonts w:ascii="Verdana" w:hAnsi="Verdana"/>
          <w:b w:val="0"/>
          <w:sz w:val="20"/>
          <w:szCs w:val="20"/>
          <w:lang w:eastAsia="bg-BG"/>
        </w:rPr>
        <w:t xml:space="preserve"> длъж</w:t>
      </w:r>
      <w:r w:rsidR="00356146">
        <w:rPr>
          <w:rFonts w:ascii="Verdana" w:hAnsi="Verdana"/>
          <w:b w:val="0"/>
          <w:sz w:val="20"/>
          <w:szCs w:val="20"/>
          <w:lang w:eastAsia="bg-BG"/>
        </w:rPr>
        <w:t>е</w:t>
      </w:r>
      <w:r w:rsidRPr="00E71A90">
        <w:rPr>
          <w:rFonts w:ascii="Verdana" w:hAnsi="Verdana"/>
          <w:b w:val="0"/>
          <w:sz w:val="20"/>
          <w:szCs w:val="20"/>
          <w:lang w:eastAsia="bg-BG"/>
        </w:rPr>
        <w:t xml:space="preserve">н да съобразява реда на възлагане на индивидуалната поръчка съобразно общата стойност на поръчките със сходен предмет, които планира да </w:t>
      </w:r>
      <w:r w:rsidR="00356146" w:rsidRPr="00E71A90">
        <w:rPr>
          <w:rFonts w:ascii="Verdana" w:hAnsi="Verdana"/>
          <w:b w:val="0"/>
          <w:sz w:val="20"/>
          <w:szCs w:val="20"/>
          <w:lang w:eastAsia="bg-BG"/>
        </w:rPr>
        <w:t>провед</w:t>
      </w:r>
      <w:r w:rsidR="00356146">
        <w:rPr>
          <w:rFonts w:ascii="Verdana" w:hAnsi="Verdana"/>
          <w:b w:val="0"/>
          <w:sz w:val="20"/>
          <w:szCs w:val="20"/>
          <w:lang w:eastAsia="bg-BG"/>
        </w:rPr>
        <w:t>е</w:t>
      </w:r>
      <w:r w:rsidR="00356146" w:rsidRPr="00E71A90">
        <w:rPr>
          <w:rFonts w:ascii="Verdana" w:hAnsi="Verdana"/>
          <w:b w:val="0"/>
          <w:sz w:val="20"/>
          <w:szCs w:val="20"/>
          <w:lang w:eastAsia="bg-BG"/>
        </w:rPr>
        <w:t xml:space="preserve"> </w:t>
      </w:r>
      <w:r w:rsidRPr="00E71A90">
        <w:rPr>
          <w:rFonts w:ascii="Verdana" w:hAnsi="Verdana"/>
          <w:b w:val="0"/>
          <w:sz w:val="20"/>
          <w:szCs w:val="20"/>
          <w:lang w:eastAsia="bg-BG"/>
        </w:rPr>
        <w:t xml:space="preserve">през съответната година (в т. ч. за разходи от други източници или собствени средства). Когато към момента на откриване на процедурата са налице други одобрени разходи на същия </w:t>
      </w:r>
      <w:r w:rsidR="00496BE9" w:rsidRPr="00E71A90">
        <w:rPr>
          <w:rFonts w:ascii="Verdana" w:hAnsi="Verdana"/>
          <w:b w:val="0"/>
          <w:sz w:val="20"/>
          <w:szCs w:val="20"/>
          <w:lang w:eastAsia="bg-BG"/>
        </w:rPr>
        <w:t>КБ</w:t>
      </w:r>
      <w:r w:rsidRPr="00E71A90">
        <w:rPr>
          <w:rFonts w:ascii="Verdana" w:hAnsi="Verdana"/>
          <w:b w:val="0"/>
          <w:sz w:val="20"/>
          <w:szCs w:val="20"/>
          <w:lang w:eastAsia="bg-BG"/>
        </w:rPr>
        <w:t xml:space="preserve"> със срок за изпълнение повече от една година, е необходимо при определяне на общата стойност на поръчката да се съобрази и стойността на всички предстоящи планирани разходи със сходен предмет.</w:t>
      </w:r>
    </w:p>
    <w:p w14:paraId="6D9F6126" w14:textId="2495C9AA" w:rsidR="004D5BFE" w:rsidRPr="00E71A90" w:rsidRDefault="004D5BFE" w:rsidP="001C0146">
      <w:pPr>
        <w:pStyle w:val="NormalJustified"/>
        <w:tabs>
          <w:tab w:val="left" w:pos="720"/>
        </w:tabs>
        <w:spacing w:before="120" w:after="120"/>
        <w:ind w:right="27" w:firstLine="0"/>
        <w:rPr>
          <w:rFonts w:ascii="Verdana" w:hAnsi="Verdana"/>
          <w:b w:val="0"/>
          <w:sz w:val="20"/>
          <w:szCs w:val="20"/>
          <w:lang w:eastAsia="bg-BG"/>
        </w:rPr>
      </w:pPr>
    </w:p>
    <w:p w14:paraId="2D15A670" w14:textId="77777777" w:rsidR="00E14C89" w:rsidRPr="00E71A90" w:rsidRDefault="00E14C89" w:rsidP="001C0146">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2.2. Сключване на договор с изпълнител</w:t>
      </w:r>
    </w:p>
    <w:p w14:paraId="165BBE45" w14:textId="7F490143" w:rsidR="00E14C89" w:rsidRPr="00E71A90" w:rsidRDefault="00496BE9"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en-US"/>
        </w:rPr>
        <w:t>К</w:t>
      </w:r>
      <w:r w:rsidR="008902F0" w:rsidRPr="00E71A90">
        <w:rPr>
          <w:rFonts w:ascii="Verdana" w:hAnsi="Verdana"/>
          <w:sz w:val="20"/>
          <w:szCs w:val="20"/>
          <w:lang w:eastAsia="en-US"/>
        </w:rPr>
        <w:t>онкретния</w:t>
      </w:r>
      <w:r w:rsidR="001C0146" w:rsidRPr="00E71A90">
        <w:rPr>
          <w:rFonts w:ascii="Verdana" w:hAnsi="Verdana"/>
          <w:sz w:val="20"/>
          <w:szCs w:val="20"/>
          <w:lang w:eastAsia="en-US"/>
        </w:rPr>
        <w:t>т</w:t>
      </w:r>
      <w:r w:rsidR="008902F0" w:rsidRPr="00E71A90">
        <w:rPr>
          <w:rFonts w:ascii="Verdana" w:hAnsi="Verdana"/>
          <w:sz w:val="20"/>
          <w:szCs w:val="20"/>
          <w:lang w:eastAsia="en-US"/>
        </w:rPr>
        <w:t xml:space="preserve"> бенефициент</w:t>
      </w:r>
      <w:r w:rsidR="00E14C89" w:rsidRPr="00E71A90">
        <w:rPr>
          <w:rFonts w:ascii="Verdana" w:hAnsi="Verdana"/>
          <w:sz w:val="20"/>
          <w:szCs w:val="20"/>
          <w:lang w:eastAsia="bg-BG"/>
        </w:rPr>
        <w:t xml:space="preserve"> е длъжен да предвиди в договорите за възлагане на поръчки задължения към изпълнителя в съответствие с релевантните членове от </w:t>
      </w:r>
      <w:r w:rsidRPr="00E71A90">
        <w:rPr>
          <w:rFonts w:ascii="Verdana" w:hAnsi="Verdana"/>
          <w:sz w:val="20"/>
          <w:szCs w:val="20"/>
          <w:lang w:eastAsia="bg-BG"/>
        </w:rPr>
        <w:t>Заповедта</w:t>
      </w:r>
      <w:r w:rsidR="00E14C89" w:rsidRPr="00E71A90">
        <w:rPr>
          <w:rFonts w:ascii="Verdana" w:hAnsi="Verdana"/>
          <w:sz w:val="20"/>
          <w:szCs w:val="20"/>
          <w:lang w:eastAsia="bg-BG"/>
        </w:rPr>
        <w:t xml:space="preserve"> за предоставяне на БФП. Когато ЗОП предвижда сключване на писмен договор за възлагане на обществена поръчка с участника, определен за изпълнител, </w:t>
      </w:r>
      <w:r w:rsidR="00572A6B" w:rsidRPr="00447305">
        <w:rPr>
          <w:rFonts w:ascii="Verdana" w:hAnsi="Verdana"/>
          <w:sz w:val="20"/>
          <w:szCs w:val="20"/>
        </w:rPr>
        <w:t xml:space="preserve">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w:t>
      </w:r>
      <w:r w:rsidR="00572A6B" w:rsidRPr="00447305">
        <w:rPr>
          <w:rStyle w:val="samedocreference"/>
          <w:rFonts w:ascii="Verdana" w:hAnsi="Verdana"/>
          <w:sz w:val="20"/>
          <w:szCs w:val="20"/>
        </w:rPr>
        <w:t>чл. 116, ал. 1, т. 7</w:t>
      </w:r>
      <w:r w:rsidR="00572A6B" w:rsidRPr="00447305">
        <w:rPr>
          <w:rFonts w:ascii="Verdana" w:hAnsi="Verdana"/>
          <w:sz w:val="20"/>
          <w:szCs w:val="20"/>
        </w:rPr>
        <w:t xml:space="preserve"> и са наложени от обстоятелства, настъпили по време или след провеждане на процедурата.</w:t>
      </w:r>
      <w:r w:rsidR="005A14AA" w:rsidRPr="004540F7">
        <w:rPr>
          <w:rFonts w:ascii="Verdana" w:hAnsi="Verdana"/>
          <w:sz w:val="20"/>
          <w:szCs w:val="20"/>
          <w:lang w:val="ru-RU"/>
        </w:rPr>
        <w:t xml:space="preserve"> </w:t>
      </w:r>
      <w:r w:rsidR="00E14C89" w:rsidRPr="00E71A90">
        <w:rPr>
          <w:rFonts w:ascii="Verdana" w:hAnsi="Verdana"/>
          <w:sz w:val="20"/>
          <w:szCs w:val="20"/>
          <w:lang w:eastAsia="bg-BG"/>
        </w:rPr>
        <w:t xml:space="preserve">В договорите, които </w:t>
      </w:r>
      <w:r w:rsidRPr="00E71A90">
        <w:rPr>
          <w:rFonts w:ascii="Verdana" w:hAnsi="Verdana"/>
          <w:sz w:val="20"/>
          <w:szCs w:val="20"/>
          <w:lang w:eastAsia="bg-BG"/>
        </w:rPr>
        <w:t>КБ</w:t>
      </w:r>
      <w:r w:rsidR="00E14C89" w:rsidRPr="00E71A90">
        <w:rPr>
          <w:rFonts w:ascii="Verdana" w:hAnsi="Verdana"/>
          <w:sz w:val="20"/>
          <w:szCs w:val="20"/>
          <w:lang w:eastAsia="bg-BG"/>
        </w:rPr>
        <w:t xml:space="preserve"> сключва с изпълнителите, трябва да бъдат включени следните аспекти, отнасящи се до: </w:t>
      </w:r>
    </w:p>
    <w:p w14:paraId="589F1B2E"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избягване на конфликт на интереси;</w:t>
      </w:r>
    </w:p>
    <w:p w14:paraId="6AE2A3CD" w14:textId="77777777"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спазване на поверителността на документите и информацията;</w:t>
      </w:r>
    </w:p>
    <w:p w14:paraId="13B2E57D" w14:textId="46844AEE" w:rsidR="00E14C89"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 xml:space="preserve">спазване на правилата за </w:t>
      </w:r>
      <w:r w:rsidR="00447305">
        <w:rPr>
          <w:rFonts w:ascii="Verdana" w:hAnsi="Verdana"/>
          <w:sz w:val="20"/>
          <w:szCs w:val="20"/>
          <w:lang w:eastAsia="bg-BG"/>
        </w:rPr>
        <w:t>видимост, прозрачност</w:t>
      </w:r>
      <w:r w:rsidR="00447305" w:rsidRPr="00E71A90">
        <w:rPr>
          <w:rFonts w:ascii="Verdana" w:hAnsi="Verdana"/>
          <w:sz w:val="20"/>
          <w:szCs w:val="20"/>
          <w:lang w:eastAsia="bg-BG"/>
        </w:rPr>
        <w:t xml:space="preserve"> </w:t>
      </w:r>
      <w:r w:rsidRPr="00E71A90">
        <w:rPr>
          <w:rFonts w:ascii="Verdana" w:hAnsi="Verdana"/>
          <w:sz w:val="20"/>
          <w:szCs w:val="20"/>
          <w:lang w:eastAsia="bg-BG"/>
        </w:rPr>
        <w:t>и комуникация;</w:t>
      </w:r>
    </w:p>
    <w:p w14:paraId="49AFAC6E" w14:textId="00A678B3" w:rsidR="000E5C2F" w:rsidRPr="00E71A90" w:rsidRDefault="00E14C89" w:rsidP="00D1255B">
      <w:pPr>
        <w:numPr>
          <w:ilvl w:val="0"/>
          <w:numId w:val="28"/>
        </w:numPr>
        <w:suppressAutoHyphens w:val="0"/>
        <w:spacing w:before="120" w:after="120"/>
        <w:ind w:left="0" w:firstLine="426"/>
        <w:jc w:val="both"/>
        <w:rPr>
          <w:rFonts w:ascii="Verdana" w:hAnsi="Verdana"/>
          <w:sz w:val="20"/>
          <w:szCs w:val="20"/>
          <w:lang w:eastAsia="bg-BG"/>
        </w:rPr>
      </w:pPr>
      <w:r w:rsidRPr="00E71A90">
        <w:rPr>
          <w:rFonts w:ascii="Verdana" w:hAnsi="Verdana"/>
          <w:sz w:val="20"/>
          <w:szCs w:val="20"/>
          <w:lang w:eastAsia="bg-BG"/>
        </w:rPr>
        <w:t>плащания.</w:t>
      </w:r>
    </w:p>
    <w:p w14:paraId="6453506B" w14:textId="129BA48C" w:rsidR="000E5C2F" w:rsidRPr="00E71A90" w:rsidRDefault="000E5C2F" w:rsidP="001C0146">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е представил документи в съответствие с изискването на чл.112, ал</w:t>
      </w:r>
      <w:r w:rsidR="00D23EF5">
        <w:rPr>
          <w:rFonts w:ascii="Verdana" w:hAnsi="Verdana"/>
          <w:sz w:val="20"/>
          <w:szCs w:val="20"/>
          <w:lang w:eastAsia="bg-BG"/>
        </w:rPr>
        <w:t>.</w:t>
      </w:r>
      <w:r w:rsidRPr="00E71A90">
        <w:rPr>
          <w:rFonts w:ascii="Verdana" w:hAnsi="Verdana"/>
          <w:sz w:val="20"/>
          <w:szCs w:val="20"/>
          <w:lang w:eastAsia="bg-BG"/>
        </w:rPr>
        <w:t>1-</w:t>
      </w:r>
      <w:r w:rsidR="00572A6B" w:rsidRPr="00E71A90">
        <w:rPr>
          <w:rFonts w:ascii="Verdana" w:hAnsi="Verdana"/>
          <w:sz w:val="20"/>
          <w:szCs w:val="20"/>
          <w:lang w:eastAsia="bg-BG"/>
        </w:rPr>
        <w:t>3</w:t>
      </w:r>
      <w:r w:rsidRPr="00E71A90">
        <w:rPr>
          <w:rFonts w:ascii="Verdana" w:hAnsi="Verdana"/>
          <w:sz w:val="20"/>
          <w:szCs w:val="20"/>
          <w:lang w:eastAsia="bg-BG"/>
        </w:rPr>
        <w:t xml:space="preserve"> от ЗОП</w:t>
      </w:r>
      <w:r w:rsidR="00D23EF5">
        <w:rPr>
          <w:rFonts w:ascii="Verdana" w:hAnsi="Verdana"/>
          <w:sz w:val="20"/>
          <w:szCs w:val="20"/>
          <w:lang w:eastAsia="bg-BG"/>
        </w:rPr>
        <w:t xml:space="preserve"> и съответни последващи изменения</w:t>
      </w:r>
      <w:r w:rsidRPr="00E71A90">
        <w:rPr>
          <w:rFonts w:ascii="Verdana" w:hAnsi="Verdana"/>
          <w:sz w:val="20"/>
          <w:szCs w:val="20"/>
          <w:lang w:eastAsia="bg-BG"/>
        </w:rPr>
        <w:t xml:space="preserve">. </w:t>
      </w:r>
    </w:p>
    <w:p w14:paraId="2339D0A6" w14:textId="7F083825" w:rsidR="000E5C2F" w:rsidRDefault="00572A6B" w:rsidP="001C0146">
      <w:pPr>
        <w:suppressAutoHyphens w:val="0"/>
        <w:spacing w:before="120" w:after="120"/>
        <w:jc w:val="both"/>
        <w:rPr>
          <w:rFonts w:ascii="Verdana" w:hAnsi="Verdana"/>
          <w:sz w:val="20"/>
          <w:szCs w:val="20"/>
          <w:lang w:eastAsia="bg-BG"/>
        </w:rPr>
      </w:pPr>
      <w:r w:rsidRPr="00E71A90">
        <w:rPr>
          <w:rFonts w:ascii="Verdana" w:hAnsi="Verdana"/>
          <w:sz w:val="20"/>
          <w:szCs w:val="20"/>
        </w:rPr>
        <w:t>Възложителят сключва договора в едномесечен срок след влизането в сила на решението за определяне на изпълнител или на определението, с което е допуснато предварително изпълнение на това решение, но не преди изтичане на 14-дневен срок от уведомяването на заинтересованите кандидати и/или заинтересованите участници за решението за определяне на изпълнител, съгласно чл.112,</w:t>
      </w:r>
      <w:r w:rsidR="00B12D79">
        <w:rPr>
          <w:rFonts w:ascii="Verdana" w:hAnsi="Verdana"/>
          <w:sz w:val="20"/>
          <w:szCs w:val="20"/>
        </w:rPr>
        <w:t xml:space="preserve"> </w:t>
      </w:r>
      <w:r w:rsidRPr="00E71A90">
        <w:rPr>
          <w:rFonts w:ascii="Verdana" w:hAnsi="Verdana"/>
          <w:sz w:val="20"/>
          <w:szCs w:val="20"/>
        </w:rPr>
        <w:t>ал.6 от ЗОП</w:t>
      </w:r>
      <w:r w:rsidR="00D23EF5" w:rsidRPr="00D23EF5">
        <w:rPr>
          <w:rFonts w:ascii="Verdana" w:hAnsi="Verdana"/>
          <w:sz w:val="20"/>
          <w:szCs w:val="20"/>
          <w:lang w:eastAsia="bg-BG"/>
        </w:rPr>
        <w:t xml:space="preserve"> </w:t>
      </w:r>
      <w:r w:rsidR="00D23EF5">
        <w:rPr>
          <w:rFonts w:ascii="Verdana" w:hAnsi="Verdana"/>
          <w:sz w:val="20"/>
          <w:szCs w:val="20"/>
          <w:lang w:eastAsia="bg-BG"/>
        </w:rPr>
        <w:t>и съответни последващи изменения</w:t>
      </w:r>
      <w:r w:rsidR="0079686D">
        <w:rPr>
          <w:rFonts w:ascii="Verdana" w:hAnsi="Verdana"/>
          <w:sz w:val="20"/>
          <w:szCs w:val="20"/>
        </w:rPr>
        <w:t>.</w:t>
      </w:r>
    </w:p>
    <w:p w14:paraId="58FBFE94" w14:textId="2BA5D76B" w:rsidR="0079686D" w:rsidRDefault="0040324D" w:rsidP="001C0146">
      <w:pPr>
        <w:suppressAutoHyphens w:val="0"/>
        <w:spacing w:before="120" w:after="120"/>
        <w:jc w:val="both"/>
        <w:rPr>
          <w:rFonts w:ascii="Verdana" w:hAnsi="Verdana"/>
          <w:b/>
          <w:sz w:val="20"/>
          <w:szCs w:val="20"/>
          <w:lang w:eastAsia="bg-BG"/>
        </w:rPr>
      </w:pPr>
      <w:r w:rsidRPr="0040324D">
        <w:rPr>
          <w:rFonts w:ascii="Verdana" w:hAnsi="Verdana"/>
          <w:b/>
          <w:sz w:val="20"/>
          <w:szCs w:val="20"/>
          <w:lang w:eastAsia="bg-BG"/>
        </w:rPr>
        <w:lastRenderedPageBreak/>
        <w:t>КБ е длъжен да сключи договорите с изпълнители при съобразяване с условията на чл. 48, ал. 2  от ЗУСЕФСУ - до 12 месеца от изтичане на срока, предвиден за неговото сключване. Този срок спира да тече в случаите на обжалване на процедурите за определяне на изпълнители или при прекратяване на обявените процедури.</w:t>
      </w:r>
    </w:p>
    <w:p w14:paraId="00D950C8" w14:textId="77777777" w:rsidR="006E489B" w:rsidRPr="00D641A8" w:rsidRDefault="006E489B" w:rsidP="006E489B">
      <w:pPr>
        <w:tabs>
          <w:tab w:val="left" w:pos="709"/>
          <w:tab w:val="left" w:pos="6300"/>
        </w:tabs>
        <w:suppressAutoHyphens w:val="0"/>
        <w:spacing w:before="120" w:line="264" w:lineRule="auto"/>
        <w:jc w:val="both"/>
        <w:rPr>
          <w:rFonts w:ascii="Verdana" w:hAnsi="Verdana" w:cs="Arial"/>
          <w:b/>
          <w:sz w:val="20"/>
          <w:szCs w:val="20"/>
          <w:lang w:eastAsia="en-US"/>
        </w:rPr>
      </w:pPr>
      <w:r w:rsidRPr="00D641A8">
        <w:rPr>
          <w:rFonts w:ascii="Verdana" w:hAnsi="Verdana" w:cs="Arial"/>
          <w:b/>
          <w:sz w:val="20"/>
          <w:szCs w:val="20"/>
          <w:lang w:eastAsia="en-US"/>
        </w:rPr>
        <w:t>Важно!</w:t>
      </w:r>
    </w:p>
    <w:p w14:paraId="2CD87DE4" w14:textId="10A9783D" w:rsidR="0040324D" w:rsidRDefault="006E489B" w:rsidP="006E489B">
      <w:pPr>
        <w:suppressAutoHyphens w:val="0"/>
        <w:spacing w:before="120" w:after="120"/>
        <w:jc w:val="both"/>
        <w:rPr>
          <w:rFonts w:ascii="Verdana" w:hAnsi="Verdana"/>
          <w:b/>
          <w:sz w:val="20"/>
          <w:szCs w:val="20"/>
          <w:lang w:eastAsia="bg-BG"/>
        </w:rPr>
      </w:pPr>
      <w:r w:rsidRPr="00D641A8">
        <w:rPr>
          <w:rFonts w:ascii="Verdana" w:hAnsi="Verdana" w:cs="Arial"/>
          <w:b/>
          <w:sz w:val="20"/>
          <w:szCs w:val="20"/>
          <w:lang w:eastAsia="en-US"/>
        </w:rPr>
        <w:t xml:space="preserve">Във връзка с чл. 5к от Регламент на Съвета (ЕС) № 833/2014 относно ограничителни мерки с оглед на действията на Русия, дестабилизиращи положението в Украйна </w:t>
      </w:r>
      <w:r w:rsidR="00AC33CB">
        <w:rPr>
          <w:rFonts w:ascii="Verdana" w:hAnsi="Verdana" w:cs="Arial"/>
          <w:b/>
          <w:sz w:val="20"/>
          <w:szCs w:val="20"/>
          <w:lang w:eastAsia="en-US"/>
        </w:rPr>
        <w:t>КБ</w:t>
      </w:r>
      <w:r w:rsidRPr="00D641A8">
        <w:rPr>
          <w:rFonts w:ascii="Verdana" w:hAnsi="Verdana" w:cs="Arial"/>
          <w:b/>
          <w:sz w:val="20"/>
          <w:szCs w:val="20"/>
          <w:lang w:eastAsia="en-US"/>
        </w:rPr>
        <w:t xml:space="preserve"> следва да има предвид, че се забранява възлагането или продължаване изпълнението на всякакви договори за обществени поръчки от обхвата на директивите за обществени поръчки с определен кръг лица.</w:t>
      </w:r>
    </w:p>
    <w:p w14:paraId="63E17DA4" w14:textId="77777777" w:rsidR="00D25096" w:rsidRDefault="00E67897" w:rsidP="001C0146">
      <w:pPr>
        <w:suppressAutoHyphens w:val="0"/>
        <w:spacing w:before="120" w:after="120"/>
        <w:jc w:val="both"/>
        <w:rPr>
          <w:rFonts w:ascii="Verdana" w:hAnsi="Verdana" w:cs="Arial"/>
          <w:b/>
          <w:sz w:val="20"/>
          <w:szCs w:val="20"/>
        </w:rPr>
      </w:pPr>
      <w:r w:rsidRPr="00C524E9">
        <w:rPr>
          <w:rFonts w:ascii="Verdana" w:hAnsi="Verdana" w:cs="Arial"/>
          <w:b/>
          <w:sz w:val="20"/>
          <w:szCs w:val="20"/>
        </w:rPr>
        <w:t>Управляващият орган следи за прилагане на ограничителните мерки по Регламент на Съвета (ЕС) № 833/2014 от 31 юли 2014 година относно ограничителни мерки с оглед на действията на Русия, дестабилизиращи положението в Украйна в следните случаи:</w:t>
      </w:r>
    </w:p>
    <w:p w14:paraId="01EA2A77" w14:textId="77777777" w:rsidR="00C524E9"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сключване и изпълнение на договори за обществени поръчки, които отговарят на изискванията по чл. 5к от регламента;</w:t>
      </w:r>
    </w:p>
    <w:p w14:paraId="342C9F35" w14:textId="04D80EA7" w:rsidR="001A48AF" w:rsidRPr="00D25096" w:rsidRDefault="00E67897" w:rsidP="001C0146">
      <w:pPr>
        <w:suppressAutoHyphens w:val="0"/>
        <w:spacing w:before="120" w:after="120"/>
        <w:jc w:val="both"/>
        <w:rPr>
          <w:rFonts w:ascii="Verdana" w:hAnsi="Verdana" w:cs="Arial"/>
          <w:b/>
          <w:sz w:val="20"/>
          <w:szCs w:val="20"/>
        </w:rPr>
      </w:pPr>
      <w:r w:rsidRPr="00D25096">
        <w:rPr>
          <w:rFonts w:ascii="Verdana" w:hAnsi="Verdana" w:cs="Arial"/>
          <w:b/>
          <w:sz w:val="20"/>
          <w:szCs w:val="20"/>
        </w:rPr>
        <w:t>- при изразяване на становище за законосъобразност на разходи за дейности, които представляват обект на обществена поръчка – проверките за спазване на приложимото законодателство включват и анализ за изпълнението на чл. 5к от регламента.</w:t>
      </w:r>
    </w:p>
    <w:p w14:paraId="7F309FE1" w14:textId="494FE3F5" w:rsidR="00222642" w:rsidRDefault="00C524E9" w:rsidP="001C0146">
      <w:pPr>
        <w:suppressAutoHyphens w:val="0"/>
        <w:spacing w:before="120" w:after="120"/>
        <w:jc w:val="both"/>
        <w:rPr>
          <w:ins w:id="131" w:author="Galina Hristova" w:date="2025-02-28T11:24:00Z"/>
          <w:rFonts w:ascii="Verdana" w:hAnsi="Verdana"/>
          <w:sz w:val="20"/>
        </w:rPr>
      </w:pPr>
      <w:r>
        <w:rPr>
          <w:rFonts w:ascii="Verdana" w:hAnsi="Verdana" w:cs="Arial"/>
          <w:b/>
          <w:sz w:val="20"/>
          <w:szCs w:val="20"/>
          <w:lang w:eastAsia="en-US"/>
        </w:rPr>
        <w:t>УО</w:t>
      </w:r>
      <w:r w:rsidRPr="006B3A59">
        <w:rPr>
          <w:rFonts w:ascii="Verdana" w:hAnsi="Verdana" w:cs="Arial"/>
          <w:b/>
          <w:sz w:val="20"/>
          <w:szCs w:val="20"/>
          <w:lang w:eastAsia="en-US"/>
        </w:rPr>
        <w:t xml:space="preserve"> ще следи за наличието на данни за принадлежността/произхода на изпълнителите, подизпълнителите и третите лица (както и техните собственици)</w:t>
      </w:r>
      <w:r w:rsidRPr="00C524E9">
        <w:rPr>
          <w:rFonts w:ascii="Verdana" w:hAnsi="Verdana" w:cs="Arial"/>
          <w:b/>
          <w:sz w:val="20"/>
          <w:szCs w:val="20"/>
          <w:lang w:val="en-US" w:eastAsia="en-US"/>
        </w:rPr>
        <w:t xml:space="preserve"> </w:t>
      </w:r>
      <w:r w:rsidRPr="006B3A59">
        <w:rPr>
          <w:rFonts w:ascii="Verdana" w:hAnsi="Verdana" w:cs="Arial"/>
          <w:b/>
          <w:sz w:val="20"/>
          <w:szCs w:val="20"/>
          <w:lang w:eastAsia="en-US"/>
        </w:rPr>
        <w:t xml:space="preserve">по договорите за поръчки. </w:t>
      </w:r>
      <w:r>
        <w:rPr>
          <w:rFonts w:ascii="Verdana" w:hAnsi="Verdana"/>
          <w:sz w:val="20"/>
        </w:rPr>
        <w:t xml:space="preserve">Ръководителят на УО предоставя образеца на справка – приложение 7.30 </w:t>
      </w:r>
      <w:r w:rsidRPr="0044463E">
        <w:rPr>
          <w:rFonts w:ascii="Verdana" w:hAnsi="Verdana" w:cs="Arial"/>
          <w:sz w:val="20"/>
          <w:szCs w:val="20"/>
          <w:lang w:eastAsia="en-US"/>
        </w:rPr>
        <w:t>към Наръчника по ПХОМП</w:t>
      </w:r>
      <w:r>
        <w:rPr>
          <w:rFonts w:ascii="Verdana" w:hAnsi="Verdana" w:cs="Arial"/>
          <w:sz w:val="20"/>
          <w:szCs w:val="20"/>
          <w:lang w:eastAsia="en-US"/>
        </w:rPr>
        <w:t xml:space="preserve"> 2021-2027г.</w:t>
      </w:r>
      <w:r>
        <w:rPr>
          <w:rStyle w:val="afa"/>
          <w:rFonts w:ascii="Verdana" w:hAnsi="Verdana" w:cs="Arial"/>
          <w:sz w:val="20"/>
          <w:szCs w:val="20"/>
          <w:lang w:eastAsia="en-US"/>
        </w:rPr>
        <w:footnoteReference w:id="1"/>
      </w:r>
      <w:r>
        <w:rPr>
          <w:rFonts w:ascii="Verdana" w:hAnsi="Verdana" w:cs="Arial"/>
          <w:sz w:val="20"/>
          <w:szCs w:val="20"/>
          <w:lang w:eastAsia="en-US"/>
        </w:rPr>
        <w:t xml:space="preserve"> </w:t>
      </w:r>
      <w:r>
        <w:rPr>
          <w:rFonts w:ascii="Verdana" w:hAnsi="Verdana"/>
          <w:sz w:val="20"/>
        </w:rPr>
        <w:t xml:space="preserve">с уведомително писмо до бенефициента по време на верификация с искане за попълването й за всички поръчки, които са обявени в ОВЕС и включени в съответното искане за плащане. Изготвената справка се проверява и анализира от експерта, осъществяващ последващ контрол за законосъобразност. В случай, че справките са предварително изготвени и приложени към съответното искане за плащане, то същите ще бъдат взети предвид при верификация и няма да бъдат изисквани повторно.  </w:t>
      </w:r>
    </w:p>
    <w:p w14:paraId="5DA3EAA4" w14:textId="77777777" w:rsidR="00222642" w:rsidRPr="00717A05" w:rsidRDefault="00E1424E" w:rsidP="00222642">
      <w:pPr>
        <w:tabs>
          <w:tab w:val="left" w:pos="720"/>
        </w:tabs>
        <w:suppressAutoHyphens w:val="0"/>
        <w:spacing w:before="120" w:line="264" w:lineRule="auto"/>
        <w:ind w:firstLine="360"/>
        <w:jc w:val="both"/>
        <w:rPr>
          <w:ins w:id="132" w:author="Galina Hristova" w:date="2025-02-28T11:24:00Z"/>
          <w:rFonts w:ascii="Verdana" w:hAnsi="Verdana" w:cs="Arial"/>
          <w:sz w:val="20"/>
          <w:szCs w:val="20"/>
          <w:shd w:val="clear" w:color="auto" w:fill="FEFEFE"/>
          <w:lang w:eastAsia="bg-BG"/>
        </w:rPr>
      </w:pPr>
      <w:r>
        <w:rPr>
          <w:rFonts w:ascii="Verdana" w:hAnsi="Verdana"/>
          <w:sz w:val="20"/>
        </w:rPr>
        <w:t xml:space="preserve"> </w:t>
      </w:r>
      <w:ins w:id="133" w:author="Galina Hristova" w:date="2025-02-28T11:24:00Z">
        <w:r w:rsidR="00222642" w:rsidRPr="00717A05">
          <w:rPr>
            <w:rFonts w:ascii="Verdana" w:hAnsi="Verdana" w:cs="Arial"/>
            <w:sz w:val="20"/>
            <w:szCs w:val="20"/>
            <w:shd w:val="clear" w:color="auto" w:fill="FEFEFE"/>
            <w:lang w:eastAsia="bg-BG"/>
          </w:rPr>
          <w:t>В изпълнение на разпоредбите на т. 23 от Приложение XVII към чл. 72, параграф 1, буква д) от Регламент (ЕС)2021/1060, електронната система на държавата членка следва да осигурява информация дали бенефициентът или други субекти, изпълняващи операцията в съответствие с правилата на Съюза за обществените поръчки, използват изпълнители, и ако случаят е такъв след подписването на съответните договори, се представя информация за действителните собственици на изпълнителя съгласно определението в член 3, точка 6 от Директива (ЕС) 2015/849, а именно собствено(и) име(на) и фамилно(и) име(на), дата(и) на раждане и регистрационен(ни) номер(а) по ДДС или данъчен(ни) идентификационен(ни) номер(а) на тези действителни собственици.</w:t>
        </w:r>
      </w:ins>
    </w:p>
    <w:p w14:paraId="746D81B2" w14:textId="77777777" w:rsidR="00222642" w:rsidRPr="00717A05" w:rsidRDefault="00222642" w:rsidP="00222642">
      <w:pPr>
        <w:tabs>
          <w:tab w:val="left" w:pos="720"/>
        </w:tabs>
        <w:suppressAutoHyphens w:val="0"/>
        <w:spacing w:before="120" w:line="264" w:lineRule="auto"/>
        <w:jc w:val="both"/>
        <w:rPr>
          <w:ins w:id="134" w:author="Galina Hristova" w:date="2025-02-28T11:24:00Z"/>
          <w:rFonts w:ascii="Verdana" w:hAnsi="Verdana" w:cs="Arial"/>
          <w:sz w:val="20"/>
          <w:szCs w:val="20"/>
          <w:shd w:val="clear" w:color="auto" w:fill="FEFEFE"/>
          <w:lang w:val="en-US" w:eastAsia="bg-BG"/>
        </w:rPr>
      </w:pPr>
      <w:ins w:id="135" w:author="Galina Hristova" w:date="2025-02-28T11:24:00Z">
        <w:r w:rsidRPr="00717A05">
          <w:rPr>
            <w:rFonts w:ascii="Verdana" w:hAnsi="Verdana" w:cs="Arial"/>
            <w:sz w:val="20"/>
            <w:szCs w:val="20"/>
            <w:shd w:val="clear" w:color="auto" w:fill="FEFEFE"/>
            <w:lang w:eastAsia="bg-BG"/>
          </w:rPr>
          <w:t>В тази връзка, конкретният бенефициент следва да попълни в ИСУН необходимата информация за действителните собственици на изпълнителите (при избран изпълнител по ЗОП), когато става въпрос за процедури за възлагане на обществени поръчки над праговете на Съюза.</w:t>
        </w:r>
      </w:ins>
    </w:p>
    <w:p w14:paraId="4524E78E" w14:textId="77777777" w:rsidR="00222642" w:rsidRPr="00717A05" w:rsidRDefault="00222642" w:rsidP="00222642">
      <w:pPr>
        <w:tabs>
          <w:tab w:val="left" w:pos="720"/>
        </w:tabs>
        <w:suppressAutoHyphens w:val="0"/>
        <w:spacing w:before="120" w:line="264" w:lineRule="auto"/>
        <w:jc w:val="both"/>
        <w:rPr>
          <w:ins w:id="136" w:author="Galina Hristova" w:date="2025-02-28T11:25:00Z"/>
          <w:rFonts w:ascii="Verdana" w:hAnsi="Verdana" w:cs="Arial"/>
          <w:sz w:val="20"/>
          <w:szCs w:val="20"/>
          <w:shd w:val="clear" w:color="auto" w:fill="FEFEFE"/>
          <w:lang w:eastAsia="bg-BG"/>
        </w:rPr>
      </w:pPr>
      <w:ins w:id="137" w:author="Galina Hristova" w:date="2025-02-28T11:25:00Z">
        <w:r w:rsidRPr="00717A05">
          <w:rPr>
            <w:rFonts w:ascii="Verdana" w:hAnsi="Verdana" w:cs="Arial"/>
            <w:sz w:val="20"/>
            <w:szCs w:val="20"/>
            <w:shd w:val="clear" w:color="auto" w:fill="FEFEFE"/>
            <w:lang w:eastAsia="bg-BG"/>
          </w:rPr>
          <w:t xml:space="preserve">Съгласно т. 24 от Приложение XVII към чл. 72, параграф 1, буква д) от Регламент (ЕС)2021/1060, в случай, че за реализиране на обществената поръчка изпълнителят ползва подизпълнители, в ИСУН следва да се попълни информация за всички подизпълнители, изброени в документацията за обществената поръчка (на изпълнителя), </w:t>
        </w:r>
        <w:r w:rsidRPr="00717A05">
          <w:rPr>
            <w:rFonts w:ascii="Verdana" w:hAnsi="Verdana" w:cs="Arial"/>
            <w:sz w:val="20"/>
            <w:szCs w:val="20"/>
            <w:shd w:val="clear" w:color="auto" w:fill="FEFEFE"/>
            <w:lang w:eastAsia="bg-BG"/>
          </w:rPr>
          <w:lastRenderedPageBreak/>
          <w:t>а именно: име/наименование и регистрационен номер по ДДС или данъчен идентификационен номер и информация за договорите за подизпълнение (дата на договора, име, референтен номер и стойност на договора).</w:t>
        </w:r>
      </w:ins>
    </w:p>
    <w:p w14:paraId="33D411AC" w14:textId="1DA4269B" w:rsidR="00222642" w:rsidRPr="00717A05" w:rsidRDefault="00222642" w:rsidP="00222642">
      <w:pPr>
        <w:tabs>
          <w:tab w:val="left" w:pos="720"/>
        </w:tabs>
        <w:spacing w:before="120" w:line="264" w:lineRule="auto"/>
        <w:jc w:val="both"/>
        <w:rPr>
          <w:ins w:id="138" w:author="Galina Hristova" w:date="2025-02-28T11:25:00Z"/>
          <w:rFonts w:ascii="Verdana" w:hAnsi="Verdana" w:cs="Arial"/>
          <w:sz w:val="20"/>
          <w:szCs w:val="20"/>
          <w:shd w:val="clear" w:color="auto" w:fill="FEFEFE"/>
          <w:lang w:eastAsia="bg-BG"/>
        </w:rPr>
      </w:pPr>
      <w:ins w:id="139" w:author="Galina Hristova" w:date="2025-02-28T11:25:00Z">
        <w:r w:rsidRPr="00C73299">
          <w:rPr>
            <w:rFonts w:ascii="Verdana" w:hAnsi="Verdana" w:cs="Arial"/>
            <w:sz w:val="20"/>
            <w:szCs w:val="20"/>
            <w:shd w:val="clear" w:color="auto" w:fill="FEFEFE"/>
            <w:lang w:eastAsia="bg-BG"/>
          </w:rPr>
          <w:t>В срок до две седмици след влизане в сила на настоящото изменение на Ръководството, и в случай на приложимост конкретния бенефициент следва да попълни в ИСУН необходимата информация в секция „Процедури за избор на изпълнител</w:t>
        </w:r>
      </w:ins>
      <w:r w:rsidR="0077641E">
        <w:rPr>
          <w:rFonts w:ascii="Verdana" w:hAnsi="Verdana" w:cs="Arial"/>
          <w:sz w:val="20"/>
          <w:szCs w:val="20"/>
          <w:shd w:val="clear" w:color="auto" w:fill="FEFEFE"/>
          <w:lang w:eastAsia="bg-BG"/>
        </w:rPr>
        <w:t xml:space="preserve"> </w:t>
      </w:r>
      <w:ins w:id="140" w:author="Galina Hristova" w:date="2025-02-28T11:25:00Z">
        <w:r w:rsidRPr="00C73299">
          <w:rPr>
            <w:rFonts w:ascii="Verdana" w:hAnsi="Verdana" w:cs="Arial"/>
            <w:sz w:val="20"/>
            <w:szCs w:val="20"/>
            <w:shd w:val="clear" w:color="auto" w:fill="FEFEFE"/>
            <w:lang w:eastAsia="bg-BG"/>
          </w:rPr>
          <w:t>и</w:t>
        </w:r>
      </w:ins>
      <w:r w:rsidR="0077641E">
        <w:rPr>
          <w:rFonts w:ascii="Verdana" w:hAnsi="Verdana" w:cs="Arial"/>
          <w:sz w:val="20"/>
          <w:szCs w:val="20"/>
          <w:shd w:val="clear" w:color="auto" w:fill="FEFEFE"/>
          <w:lang w:eastAsia="bg-BG"/>
        </w:rPr>
        <w:t xml:space="preserve"> сключени договори</w:t>
      </w:r>
      <w:bookmarkStart w:id="141" w:name="_GoBack"/>
      <w:bookmarkEnd w:id="141"/>
      <w:ins w:id="142" w:author="Galina Hristova" w:date="2025-02-28T11:25:00Z">
        <w:r w:rsidRPr="00C73299">
          <w:rPr>
            <w:rFonts w:ascii="Verdana" w:hAnsi="Verdana" w:cs="Arial"/>
            <w:sz w:val="20"/>
            <w:szCs w:val="20"/>
            <w:shd w:val="clear" w:color="auto" w:fill="FEFEFE"/>
            <w:lang w:eastAsia="bg-BG"/>
          </w:rPr>
          <w:t>“, съответно за всички процедури попадащи в обхвата на т.23 и т.24 от Приложение XVII</w:t>
        </w:r>
        <w:r w:rsidRPr="00717A05">
          <w:rPr>
            <w:rFonts w:ascii="Verdana" w:hAnsi="Verdana" w:cs="Arial"/>
            <w:sz w:val="20"/>
            <w:szCs w:val="20"/>
            <w:shd w:val="clear" w:color="auto" w:fill="FEFEFE"/>
            <w:lang w:eastAsia="bg-BG"/>
          </w:rPr>
          <w:t xml:space="preserve"> към чл. 72, параграф 1, буква д) от Регламент (ЕС)2021/1060, за периода на изпълнение на заповедта за БФП съобразно последователността на провеждането им.</w:t>
        </w:r>
      </w:ins>
    </w:p>
    <w:p w14:paraId="69B6BA37" w14:textId="77777777" w:rsidR="00222642" w:rsidRPr="00717A05" w:rsidRDefault="00222642" w:rsidP="00222642">
      <w:pPr>
        <w:tabs>
          <w:tab w:val="left" w:pos="720"/>
        </w:tabs>
        <w:spacing w:before="120" w:line="264" w:lineRule="auto"/>
        <w:jc w:val="both"/>
        <w:rPr>
          <w:ins w:id="143" w:author="Galina Hristova" w:date="2025-02-28T11:25:00Z"/>
          <w:rFonts w:ascii="Verdana" w:hAnsi="Verdana" w:cs="Arial"/>
          <w:sz w:val="20"/>
          <w:szCs w:val="20"/>
          <w:shd w:val="clear" w:color="auto" w:fill="FEFEFE"/>
          <w:lang w:eastAsia="bg-BG"/>
        </w:rPr>
      </w:pPr>
      <w:ins w:id="144" w:author="Galina Hristova" w:date="2025-02-28T11:25:00Z">
        <w:r w:rsidRPr="00717A05">
          <w:rPr>
            <w:rFonts w:ascii="Verdana" w:hAnsi="Verdana" w:cs="Arial"/>
            <w:sz w:val="20"/>
            <w:szCs w:val="20"/>
            <w:shd w:val="clear" w:color="auto" w:fill="FEFEFE"/>
            <w:lang w:eastAsia="bg-BG"/>
          </w:rPr>
          <w:t>В случай на промени свързани с избрания изпълнител през периода на изпълнение на заповедта за БФП, информацията следва да бъде актуализирана съобразно разписаните процедури в настоящото Ръководство.</w:t>
        </w:r>
      </w:ins>
    </w:p>
    <w:p w14:paraId="2212BBCE" w14:textId="7CFCCC31" w:rsidR="00222642" w:rsidRPr="00717A05" w:rsidRDefault="00222642" w:rsidP="00222642">
      <w:pPr>
        <w:tabs>
          <w:tab w:val="left" w:pos="720"/>
        </w:tabs>
        <w:spacing w:before="120" w:line="264" w:lineRule="auto"/>
        <w:jc w:val="both"/>
        <w:rPr>
          <w:ins w:id="145" w:author="Galina Hristova" w:date="2025-02-28T11:25:00Z"/>
          <w:rFonts w:ascii="Verdana" w:hAnsi="Verdana" w:cs="Arial"/>
          <w:sz w:val="20"/>
          <w:szCs w:val="20"/>
          <w:shd w:val="clear" w:color="auto" w:fill="FEFEFE"/>
          <w:lang w:eastAsia="bg-BG"/>
        </w:rPr>
      </w:pPr>
      <w:ins w:id="146" w:author="Galina Hristova" w:date="2025-02-28T11:25:00Z">
        <w:r w:rsidRPr="00717A05">
          <w:rPr>
            <w:rFonts w:ascii="Verdana" w:hAnsi="Verdana" w:cs="Arial"/>
            <w:sz w:val="20"/>
            <w:szCs w:val="20"/>
            <w:shd w:val="clear" w:color="auto" w:fill="FEFEFE"/>
            <w:lang w:eastAsia="bg-BG"/>
          </w:rPr>
          <w:t>При проверка на исканията за плащане по Операцията, УО ще извършва проверка дали КБ е въвел в ИСУН данни за действителните собственици на изпълнителите (подизпълнителите) за всички обществени поръчки, свързани с Операция BG05SFPR003-</w:t>
        </w:r>
      </w:ins>
      <w:ins w:id="147" w:author="Galina Hristova" w:date="2025-02-28T11:26:00Z">
        <w:r w:rsidR="00944751">
          <w:rPr>
            <w:rFonts w:ascii="Verdana" w:hAnsi="Verdana" w:cs="Arial"/>
            <w:sz w:val="20"/>
            <w:szCs w:val="20"/>
            <w:shd w:val="clear" w:color="auto" w:fill="FEFEFE"/>
            <w:lang w:eastAsia="bg-BG"/>
          </w:rPr>
          <w:t>1</w:t>
        </w:r>
      </w:ins>
      <w:ins w:id="148" w:author="Galina Hristova" w:date="2025-02-28T11:25:00Z">
        <w:r w:rsidRPr="00717A05">
          <w:rPr>
            <w:rFonts w:ascii="Verdana" w:hAnsi="Verdana" w:cs="Arial"/>
            <w:sz w:val="20"/>
            <w:szCs w:val="20"/>
            <w:shd w:val="clear" w:color="auto" w:fill="FEFEFE"/>
            <w:lang w:eastAsia="bg-BG"/>
          </w:rPr>
          <w:t>.00</w:t>
        </w:r>
      </w:ins>
      <w:ins w:id="149" w:author="Galina Hristova" w:date="2025-02-28T11:27:00Z">
        <w:r w:rsidR="00944751">
          <w:rPr>
            <w:rFonts w:ascii="Verdana" w:hAnsi="Verdana" w:cs="Arial"/>
            <w:sz w:val="20"/>
            <w:szCs w:val="20"/>
            <w:shd w:val="clear" w:color="auto" w:fill="FEFEFE"/>
            <w:lang w:eastAsia="bg-BG"/>
          </w:rPr>
          <w:t>2</w:t>
        </w:r>
      </w:ins>
      <w:ins w:id="150" w:author="Galina Hristova" w:date="2025-02-28T11:25:00Z">
        <w:r w:rsidRPr="00717A05">
          <w:rPr>
            <w:rFonts w:ascii="Verdana" w:hAnsi="Verdana" w:cs="Arial"/>
            <w:sz w:val="20"/>
            <w:szCs w:val="20"/>
            <w:shd w:val="clear" w:color="auto" w:fill="FEFEFE"/>
            <w:lang w:eastAsia="bg-BG"/>
          </w:rPr>
          <w:t xml:space="preserve"> „</w:t>
        </w:r>
      </w:ins>
      <w:ins w:id="151" w:author="Galina Hristova" w:date="2025-02-28T11:27:00Z">
        <w:r w:rsidR="00944751">
          <w:rPr>
            <w:rFonts w:ascii="Verdana" w:hAnsi="Verdana" w:cs="Arial"/>
            <w:sz w:val="20"/>
            <w:szCs w:val="20"/>
            <w:shd w:val="clear" w:color="auto" w:fill="FEFEFE"/>
            <w:lang w:eastAsia="bg-BG"/>
          </w:rPr>
          <w:t>Закупуване на хранителни продукти и продукти за хигиенни нужди</w:t>
        </w:r>
      </w:ins>
      <w:ins w:id="152" w:author="Galina Hristova" w:date="2025-02-28T11:25:00Z">
        <w:r w:rsidRPr="00717A05">
          <w:rPr>
            <w:rFonts w:ascii="Verdana" w:hAnsi="Verdana" w:cs="Arial"/>
            <w:sz w:val="20"/>
            <w:szCs w:val="20"/>
            <w:shd w:val="clear" w:color="auto" w:fill="FEFEFE"/>
            <w:lang w:eastAsia="bg-BG"/>
          </w:rPr>
          <w:t>“ (когато е приложимо).</w:t>
        </w:r>
      </w:ins>
    </w:p>
    <w:p w14:paraId="160FBEBA" w14:textId="575551D1" w:rsidR="004540F7" w:rsidDel="00944751" w:rsidRDefault="004540F7" w:rsidP="001C0146">
      <w:pPr>
        <w:suppressAutoHyphens w:val="0"/>
        <w:spacing w:before="120" w:after="120"/>
        <w:jc w:val="both"/>
        <w:rPr>
          <w:del w:id="153" w:author="Galina Hristova" w:date="2025-02-28T11:26:00Z"/>
          <w:rFonts w:ascii="Verdana" w:hAnsi="Verdana" w:cs="Arial"/>
          <w:sz w:val="20"/>
          <w:szCs w:val="20"/>
          <w:lang w:eastAsia="en-US"/>
        </w:rPr>
      </w:pPr>
    </w:p>
    <w:p w14:paraId="37E1132F" w14:textId="77777777" w:rsidR="00E1424E" w:rsidRPr="0040324D" w:rsidRDefault="00E1424E" w:rsidP="001C0146">
      <w:pPr>
        <w:suppressAutoHyphens w:val="0"/>
        <w:spacing w:before="120" w:after="120"/>
        <w:jc w:val="both"/>
        <w:rPr>
          <w:rFonts w:ascii="Verdana" w:hAnsi="Verdana"/>
          <w:b/>
          <w:sz w:val="20"/>
          <w:szCs w:val="20"/>
          <w:lang w:eastAsia="bg-BG"/>
        </w:rPr>
      </w:pPr>
    </w:p>
    <w:p w14:paraId="593DE04B" w14:textId="74C53643" w:rsidR="00787A6A" w:rsidRPr="00E71A90" w:rsidRDefault="00787A6A" w:rsidP="001C0146">
      <w:pPr>
        <w:pStyle w:val="NormalJustified"/>
        <w:tabs>
          <w:tab w:val="left" w:pos="720"/>
        </w:tabs>
        <w:spacing w:before="120" w:after="120"/>
        <w:ind w:firstLine="0"/>
        <w:rPr>
          <w:rFonts w:ascii="Verdana" w:hAnsi="Verdana"/>
          <w:sz w:val="20"/>
          <w:szCs w:val="20"/>
        </w:rPr>
      </w:pPr>
      <w:r w:rsidRPr="00E71A90">
        <w:rPr>
          <w:rFonts w:ascii="Verdana" w:hAnsi="Verdana"/>
          <w:sz w:val="20"/>
          <w:szCs w:val="20"/>
        </w:rPr>
        <w:t xml:space="preserve">ІV. </w:t>
      </w:r>
      <w:r w:rsidRPr="00E71A90">
        <w:rPr>
          <w:rFonts w:ascii="Verdana" w:hAnsi="Verdana"/>
          <w:color w:val="000000"/>
          <w:sz w:val="20"/>
          <w:szCs w:val="20"/>
          <w:lang w:eastAsia="bg-BG"/>
        </w:rPr>
        <w:t xml:space="preserve">ФИНАНСОВИ КОРЕКЦИИ  </w:t>
      </w:r>
    </w:p>
    <w:p w14:paraId="35D27BF5" w14:textId="765ECA53"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подкрепа по </w:t>
      </w:r>
      <w:r w:rsidR="00496BE9" w:rsidRPr="00E71A90">
        <w:rPr>
          <w:rFonts w:ascii="Verdana" w:hAnsi="Verdana"/>
          <w:color w:val="000000"/>
          <w:sz w:val="20"/>
          <w:szCs w:val="20"/>
          <w:lang w:eastAsia="bg-BG"/>
        </w:rPr>
        <w:t>Заповедта</w:t>
      </w:r>
      <w:r w:rsidRPr="00E71A90">
        <w:rPr>
          <w:rFonts w:ascii="Verdana" w:hAnsi="Verdana"/>
          <w:color w:val="000000"/>
          <w:sz w:val="20"/>
          <w:szCs w:val="20"/>
          <w:lang w:eastAsia="bg-BG"/>
        </w:rPr>
        <w:t xml:space="preserve"> за БФП може да бъде отменена изцяло или частично чрез извършване на финансова корекция на основанията, посочени в чл. 70, ал. 1 от ЗУСЕФ</w:t>
      </w:r>
      <w:r w:rsidR="00DA23DF" w:rsidRPr="00E71A90">
        <w:rPr>
          <w:rFonts w:ascii="Verdana" w:hAnsi="Verdana"/>
          <w:color w:val="000000"/>
          <w:sz w:val="20"/>
          <w:szCs w:val="20"/>
          <w:lang w:eastAsia="bg-BG"/>
        </w:rPr>
        <w:t>С</w:t>
      </w:r>
      <w:r w:rsidR="005613E9" w:rsidRPr="00E71A90">
        <w:rPr>
          <w:rFonts w:ascii="Verdana" w:hAnsi="Verdana"/>
          <w:color w:val="000000"/>
          <w:sz w:val="20"/>
          <w:szCs w:val="20"/>
          <w:lang w:eastAsia="bg-BG"/>
        </w:rPr>
        <w:t>У</w:t>
      </w:r>
      <w:r w:rsidRPr="00E71A90">
        <w:rPr>
          <w:rFonts w:ascii="Verdana" w:hAnsi="Verdana"/>
          <w:color w:val="000000"/>
          <w:sz w:val="20"/>
          <w:szCs w:val="20"/>
          <w:lang w:eastAsia="bg-BG"/>
        </w:rPr>
        <w:t xml:space="preserve">. Чрез извършването на финансови корекции се отменя предоставената БФП или се намалява размерът на изразходваните средства – допустими разходи по проекта,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 </w:t>
      </w:r>
    </w:p>
    <w:p w14:paraId="66EA3041" w14:textId="77777777"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Финансова корекция може да се извърши за целия проект или за отделна дейност, отделен договор с изпълнител или за отделен разход. Общият размер на финансовите корекции по проекта не може да надвишава размера на реално предоставената финансова подкрепа за него. </w:t>
      </w:r>
    </w:p>
    <w:p w14:paraId="16EADB3E" w14:textId="77777777" w:rsidR="00B646AD"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За една и съща нередност може да бъде приложена само веднъж финансова корекция. </w:t>
      </w:r>
    </w:p>
    <w:p w14:paraId="44256817" w14:textId="77777777" w:rsidR="00B646AD" w:rsidRPr="00E71A90" w:rsidRDefault="00B646AD"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sz w:val="20"/>
          <w:szCs w:val="20"/>
        </w:rPr>
        <w:t>Извършената финансова корекция е основание за приключване на процедурата по администриране на нередността за същото нарушение.</w:t>
      </w:r>
      <w:r w:rsidR="00787A6A" w:rsidRPr="00E71A90">
        <w:rPr>
          <w:rFonts w:ascii="Verdana" w:hAnsi="Verdana"/>
          <w:color w:val="000000"/>
          <w:sz w:val="20"/>
          <w:szCs w:val="20"/>
          <w:lang w:eastAsia="bg-BG"/>
        </w:rPr>
        <w:t xml:space="preserve"> </w:t>
      </w:r>
    </w:p>
    <w:p w14:paraId="414A2E0A" w14:textId="040EBAEA"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При определяне размера на финансовите корекции се отчитат естеството и сериозността на допуснатото нарушение на приложимото право на ЕС и българското законодателство и финансовото му отражение върху средствата от </w:t>
      </w:r>
      <w:r w:rsidR="00625912" w:rsidRPr="00E71A90">
        <w:rPr>
          <w:rFonts w:ascii="Verdana" w:hAnsi="Verdana"/>
          <w:color w:val="000000"/>
          <w:sz w:val="20"/>
          <w:szCs w:val="20"/>
          <w:lang w:eastAsia="bg-BG"/>
        </w:rPr>
        <w:t>Е</w:t>
      </w:r>
      <w:r w:rsidR="00DB4BEE" w:rsidRPr="00E71A90">
        <w:rPr>
          <w:rFonts w:ascii="Verdana" w:hAnsi="Verdana"/>
          <w:color w:val="000000"/>
          <w:sz w:val="20"/>
          <w:szCs w:val="20"/>
          <w:lang w:eastAsia="bg-BG"/>
        </w:rPr>
        <w:t>вропейските фондове при споделено управление</w:t>
      </w:r>
      <w:r w:rsidRPr="00E71A90">
        <w:rPr>
          <w:rFonts w:ascii="Verdana" w:hAnsi="Verdana"/>
          <w:color w:val="000000"/>
          <w:sz w:val="20"/>
          <w:szCs w:val="20"/>
          <w:lang w:eastAsia="bg-BG"/>
        </w:rPr>
        <w:t xml:space="preserve">. </w:t>
      </w:r>
    </w:p>
    <w:p w14:paraId="55D51C35" w14:textId="1F9ADF59" w:rsidR="00490ED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 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се прилага и за засегнатите от нарушението разходи, включени в следващи искания за плащания. </w:t>
      </w:r>
      <w:del w:id="154" w:author="Galina Hristova" w:date="2025-02-18T14:35:00Z">
        <w:r w:rsidR="004C2F89" w:rsidRPr="00E71A90" w:rsidDel="00797673">
          <w:rPr>
            <w:rFonts w:ascii="Verdana" w:hAnsi="Verdana"/>
            <w:color w:val="000000"/>
            <w:sz w:val="20"/>
            <w:szCs w:val="20"/>
            <w:lang w:eastAsia="bg-BG"/>
          </w:rPr>
          <w:delText xml:space="preserve">Определеният процентен показател се прилага и за засегнатите от нарушението разходи, включени в следващи искания за плащания. </w:delText>
        </w:r>
      </w:del>
      <w:r w:rsidR="004C2F89" w:rsidRPr="00E71A90">
        <w:rPr>
          <w:rFonts w:ascii="Verdana" w:hAnsi="Verdana"/>
          <w:color w:val="000000"/>
          <w:sz w:val="20"/>
          <w:szCs w:val="20"/>
          <w:lang w:eastAsia="bg-BG"/>
        </w:rPr>
        <w:t>Видовете нередности, техните описания и точно определените процентни показатели на финансовите корекции се определят с акт на Министерския съвет съгласно чл. 70, ал. 2 от ЗУСЕФСУ</w:t>
      </w:r>
      <w:r w:rsidR="005F222A" w:rsidRPr="00E71A90">
        <w:rPr>
          <w:rFonts w:ascii="Verdana" w:hAnsi="Verdana"/>
          <w:color w:val="000000"/>
          <w:sz w:val="20"/>
          <w:szCs w:val="20"/>
          <w:lang w:eastAsia="bg-BG"/>
        </w:rPr>
        <w:t>.</w:t>
      </w:r>
    </w:p>
    <w:p w14:paraId="25DD0E64" w14:textId="77777777" w:rsidR="004C2F89" w:rsidRPr="00E71A90" w:rsidRDefault="004C2F89"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lastRenderedPageBreak/>
        <w:t>Ако установен случай на нередност не е обхванат в акта на Министерски съвет съгласно чл. 70, ал. 2 от ЗУСЕФСУ, за изчисляване размера на финансовата корекция се приема процентният показател, предвиден за най-близкото по категория  нарушение.</w:t>
      </w:r>
    </w:p>
    <w:p w14:paraId="2993594B" w14:textId="170B4183" w:rsidR="00787A6A" w:rsidRPr="00E71A90" w:rsidRDefault="00490EDA" w:rsidP="001C0146">
      <w:pPr>
        <w:suppressAutoHyphens w:val="0"/>
        <w:spacing w:before="120" w:after="120"/>
        <w:ind w:right="27"/>
        <w:jc w:val="both"/>
        <w:rPr>
          <w:rFonts w:ascii="Verdana" w:hAnsi="Verdana"/>
          <w:color w:val="000000"/>
          <w:sz w:val="20"/>
          <w:szCs w:val="20"/>
          <w:lang w:eastAsia="bg-BG"/>
        </w:rPr>
      </w:pPr>
      <w:r w:rsidRPr="00E71A90">
        <w:rPr>
          <w:rFonts w:ascii="Verdana" w:hAnsi="Verdana"/>
          <w:color w:val="000000"/>
          <w:sz w:val="20"/>
          <w:szCs w:val="20"/>
          <w:lang w:eastAsia="bg-BG"/>
        </w:rPr>
        <w:t>Когато констатираното нарушение няма и не би имало финансово отражение, не се налага финансова корекция.</w:t>
      </w:r>
      <w:r w:rsidR="00787A6A" w:rsidRPr="00E71A90">
        <w:rPr>
          <w:rFonts w:ascii="Verdana" w:hAnsi="Verdana"/>
          <w:color w:val="000000"/>
          <w:sz w:val="20"/>
          <w:szCs w:val="20"/>
          <w:lang w:eastAsia="bg-BG"/>
        </w:rPr>
        <w:t xml:space="preserve"> </w:t>
      </w:r>
    </w:p>
    <w:p w14:paraId="14D55383" w14:textId="4E3A0BF6" w:rsidR="00787A6A" w:rsidRPr="00E71A90" w:rsidRDefault="00787A6A" w:rsidP="001C0146">
      <w:pPr>
        <w:suppressAutoHyphens w:val="0"/>
        <w:spacing w:before="120" w:after="120"/>
        <w:jc w:val="both"/>
        <w:rPr>
          <w:rFonts w:ascii="Verdana" w:hAnsi="Verdana"/>
          <w:color w:val="000000"/>
          <w:sz w:val="20"/>
          <w:szCs w:val="20"/>
          <w:lang w:eastAsia="bg-BG"/>
        </w:rPr>
      </w:pPr>
      <w:r w:rsidRPr="00E71A90">
        <w:rPr>
          <w:rFonts w:ascii="Verdana" w:hAnsi="Verdana"/>
          <w:color w:val="000000"/>
          <w:sz w:val="20"/>
          <w:szCs w:val="20"/>
          <w:lang w:eastAsia="bg-BG"/>
        </w:rPr>
        <w:t>Финансовата корекция се определя по основание и размер с мотивирано решение на ръководителя на УО. Преди издаването на решението</w:t>
      </w:r>
      <w:r w:rsidR="001C0146" w:rsidRPr="00E71A90">
        <w:rPr>
          <w:rFonts w:ascii="Verdana" w:hAnsi="Verdana"/>
          <w:color w:val="000000"/>
          <w:sz w:val="20"/>
          <w:szCs w:val="20"/>
          <w:lang w:eastAsia="bg-BG"/>
        </w:rPr>
        <w:t>,</w:t>
      </w:r>
      <w:r w:rsidRPr="00E71A90">
        <w:rPr>
          <w:rFonts w:ascii="Verdana" w:hAnsi="Verdana"/>
          <w:color w:val="000000"/>
          <w:sz w:val="20"/>
          <w:szCs w:val="20"/>
          <w:lang w:eastAsia="bg-BG"/>
        </w:rPr>
        <w:t xml:space="preserve"> </w:t>
      </w:r>
      <w:r w:rsidR="00496BE9" w:rsidRPr="00E71A90">
        <w:rPr>
          <w:rFonts w:ascii="Verdana" w:hAnsi="Verdana"/>
          <w:color w:val="000000"/>
          <w:sz w:val="20"/>
          <w:szCs w:val="20"/>
          <w:lang w:eastAsia="bg-BG"/>
        </w:rPr>
        <w:t>К</w:t>
      </w:r>
      <w:r w:rsidR="00F90387" w:rsidRPr="00E71A90">
        <w:rPr>
          <w:rFonts w:ascii="Verdana" w:hAnsi="Verdana"/>
          <w:color w:val="000000"/>
          <w:sz w:val="20"/>
          <w:szCs w:val="20"/>
          <w:lang w:eastAsia="bg-BG"/>
        </w:rPr>
        <w:t>онкретния</w:t>
      </w:r>
      <w:r w:rsidR="001C0146" w:rsidRPr="00E71A90">
        <w:rPr>
          <w:rFonts w:ascii="Verdana" w:hAnsi="Verdana"/>
          <w:color w:val="000000"/>
          <w:sz w:val="20"/>
          <w:szCs w:val="20"/>
          <w:lang w:eastAsia="bg-BG"/>
        </w:rPr>
        <w:t>т</w:t>
      </w:r>
      <w:r w:rsidR="00F90387" w:rsidRPr="00E71A90">
        <w:rPr>
          <w:rFonts w:ascii="Verdana" w:hAnsi="Verdana"/>
          <w:color w:val="000000"/>
          <w:sz w:val="20"/>
          <w:szCs w:val="20"/>
          <w:lang w:eastAsia="bg-BG"/>
        </w:rPr>
        <w:t xml:space="preserve"> бенефициент </w:t>
      </w:r>
      <w:r w:rsidRPr="00E71A90">
        <w:rPr>
          <w:rFonts w:ascii="Verdana" w:hAnsi="Verdana"/>
          <w:color w:val="000000"/>
          <w:sz w:val="20"/>
          <w:szCs w:val="20"/>
          <w:lang w:eastAsia="bg-BG"/>
        </w:rPr>
        <w:t xml:space="preserve"> има възможност в срок, посочен от УО (но не по-малко от две седмици), да представи своите писмени възражения по основателността и размера на финансовата корекция и при необходимост да приложи доказателства. </w:t>
      </w:r>
      <w:r w:rsidR="00F90387" w:rsidRPr="00E71A90">
        <w:rPr>
          <w:rFonts w:ascii="Verdana" w:hAnsi="Verdana"/>
          <w:color w:val="000000"/>
          <w:sz w:val="20"/>
          <w:szCs w:val="20"/>
          <w:lang w:eastAsia="bg-BG"/>
        </w:rPr>
        <w:t xml:space="preserve">При получаване на възраженията </w:t>
      </w:r>
      <w:r w:rsidR="00216188" w:rsidRPr="00E71A90">
        <w:rPr>
          <w:rFonts w:ascii="Verdana" w:hAnsi="Verdana"/>
          <w:sz w:val="20"/>
          <w:szCs w:val="20"/>
          <w:lang w:eastAsia="bg-BG"/>
        </w:rPr>
        <w:t>Решението за налагане на финансова корекция  се издава в едномесечен срок, като в неговите мотиви се обсъждат представените от Конкретния бенефициент доказателства и направените от него възражения.</w:t>
      </w:r>
      <w:r w:rsidR="00F90387" w:rsidRPr="00E71A90">
        <w:rPr>
          <w:rFonts w:ascii="Verdana" w:hAnsi="Verdana"/>
          <w:sz w:val="20"/>
          <w:szCs w:val="20"/>
          <w:lang w:eastAsia="bg-BG"/>
        </w:rPr>
        <w:t xml:space="preserve"> </w:t>
      </w:r>
      <w:r w:rsidRPr="00E71A90">
        <w:rPr>
          <w:rFonts w:ascii="Verdana" w:hAnsi="Verdana"/>
          <w:color w:val="000000"/>
          <w:sz w:val="20"/>
          <w:szCs w:val="20"/>
          <w:lang w:eastAsia="bg-BG"/>
        </w:rPr>
        <w:t>При не</w:t>
      </w:r>
      <w:r w:rsidR="00216188"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 xml:space="preserve">получаване на възражение в посочения срок, УО налага финансова корекция в първоначално определения размер. </w:t>
      </w:r>
    </w:p>
    <w:p w14:paraId="56F18415" w14:textId="24203975" w:rsidR="00787A6A" w:rsidRPr="00E71A90" w:rsidRDefault="00787A6A"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Решението на ръководителя на УО </w:t>
      </w:r>
      <w:r w:rsidR="009A458A" w:rsidRPr="00E71A90">
        <w:rPr>
          <w:rFonts w:ascii="Verdana" w:hAnsi="Verdana"/>
          <w:color w:val="000000"/>
          <w:sz w:val="20"/>
          <w:szCs w:val="20"/>
          <w:lang w:eastAsia="bg-BG"/>
        </w:rPr>
        <w:t>не</w:t>
      </w:r>
      <w:r w:rsidRPr="00E71A90">
        <w:rPr>
          <w:rFonts w:ascii="Verdana" w:hAnsi="Verdana"/>
          <w:color w:val="000000"/>
          <w:sz w:val="20"/>
          <w:szCs w:val="20"/>
          <w:lang w:eastAsia="bg-BG"/>
        </w:rPr>
        <w:t xml:space="preserve"> се оспорва пред съд по реда на Административно</w:t>
      </w:r>
      <w:r w:rsidR="00660BA4" w:rsidRPr="00E71A90">
        <w:rPr>
          <w:rFonts w:ascii="Verdana" w:hAnsi="Verdana"/>
          <w:color w:val="000000"/>
          <w:sz w:val="20"/>
          <w:szCs w:val="20"/>
          <w:lang w:eastAsia="bg-BG"/>
        </w:rPr>
        <w:t xml:space="preserve"> </w:t>
      </w:r>
      <w:r w:rsidRPr="00E71A90">
        <w:rPr>
          <w:rFonts w:ascii="Verdana" w:hAnsi="Verdana"/>
          <w:color w:val="000000"/>
          <w:sz w:val="20"/>
          <w:szCs w:val="20"/>
          <w:lang w:eastAsia="bg-BG"/>
        </w:rPr>
        <w:t>процесуалния кодекс.</w:t>
      </w:r>
      <w:r w:rsidR="009A458A" w:rsidRPr="00E71A90">
        <w:rPr>
          <w:rFonts w:ascii="Verdana" w:hAnsi="Verdana"/>
          <w:color w:val="000000"/>
          <w:sz w:val="20"/>
          <w:szCs w:val="20"/>
          <w:lang w:eastAsia="bg-BG"/>
        </w:rPr>
        <w:t xml:space="preserve"> Съгл</w:t>
      </w:r>
      <w:r w:rsidR="00E8303D" w:rsidRPr="00E71A90">
        <w:rPr>
          <w:rFonts w:ascii="Verdana" w:hAnsi="Verdana"/>
          <w:color w:val="000000"/>
          <w:sz w:val="20"/>
          <w:szCs w:val="20"/>
          <w:lang w:eastAsia="bg-BG"/>
        </w:rPr>
        <w:t>асно</w:t>
      </w:r>
      <w:r w:rsidR="009A458A" w:rsidRPr="00E71A90">
        <w:rPr>
          <w:rFonts w:ascii="Verdana" w:hAnsi="Verdana"/>
          <w:color w:val="000000"/>
          <w:sz w:val="20"/>
          <w:szCs w:val="20"/>
          <w:lang w:eastAsia="bg-BG"/>
        </w:rPr>
        <w:t xml:space="preserve"> чл.</w:t>
      </w:r>
      <w:r w:rsidR="00E8303D" w:rsidRPr="00E71A90">
        <w:rPr>
          <w:rFonts w:ascii="Verdana" w:hAnsi="Verdana"/>
          <w:color w:val="000000"/>
          <w:sz w:val="20"/>
          <w:szCs w:val="20"/>
          <w:lang w:eastAsia="bg-BG"/>
        </w:rPr>
        <w:t xml:space="preserve"> </w:t>
      </w:r>
      <w:r w:rsidR="009A458A" w:rsidRPr="00E71A90">
        <w:rPr>
          <w:rFonts w:ascii="Verdana" w:hAnsi="Verdana"/>
          <w:color w:val="000000"/>
          <w:sz w:val="20"/>
          <w:szCs w:val="20"/>
          <w:lang w:eastAsia="bg-BG"/>
        </w:rPr>
        <w:t>27 , т.(3)</w:t>
      </w:r>
      <w:r w:rsidRPr="00E71A90">
        <w:rPr>
          <w:rFonts w:ascii="Verdana" w:hAnsi="Verdana"/>
          <w:color w:val="000000"/>
          <w:sz w:val="20"/>
          <w:szCs w:val="20"/>
          <w:lang w:eastAsia="bg-BG"/>
        </w:rPr>
        <w:t xml:space="preserve"> </w:t>
      </w:r>
      <w:r w:rsidR="00F472D6" w:rsidRPr="00E71A90">
        <w:rPr>
          <w:rFonts w:ascii="Verdana" w:hAnsi="Verdana"/>
          <w:color w:val="000000"/>
          <w:sz w:val="20"/>
          <w:szCs w:val="20"/>
          <w:lang w:eastAsia="bg-BG"/>
        </w:rPr>
        <w:t xml:space="preserve">от ЗУСЕФСУ </w:t>
      </w:r>
      <w:r w:rsidR="009A458A" w:rsidRPr="00E71A90">
        <w:rPr>
          <w:rFonts w:ascii="Verdana" w:hAnsi="Verdana"/>
          <w:color w:val="000000"/>
          <w:sz w:val="20"/>
          <w:szCs w:val="20"/>
          <w:lang w:eastAsia="bg-BG"/>
        </w:rPr>
        <w:t>„На съдебен контрол по ал. 1 не подлежи индивидуален административен акт, когато органът, който го е издал, и бенефициентът са в една административна структура.“</w:t>
      </w:r>
    </w:p>
    <w:p w14:paraId="20BA75A1" w14:textId="48251B92" w:rsidR="00787A6A" w:rsidRPr="00E71A90" w:rsidRDefault="004C2F8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 xml:space="preserve">Размерът на определената финансова корекция може да бъде увеличен и по предложение на или Одитния орган и/или друга одитираща/проверяваща институция. </w:t>
      </w:r>
      <w:r w:rsidR="00787A6A" w:rsidRPr="00E71A90">
        <w:rPr>
          <w:rFonts w:ascii="Verdana" w:hAnsi="Verdana"/>
          <w:color w:val="000000"/>
          <w:sz w:val="20"/>
          <w:szCs w:val="20"/>
          <w:lang w:eastAsia="bg-BG"/>
        </w:rPr>
        <w:t>Финансовата корекция се извършва от плащането, в което са включени засегнатите от нарушението разходи, или от следващо междинно или окончателно плащане, като, ако финансовата корекция се извърши от следващо плащане за срока до възстановяване се начисляват лихви</w:t>
      </w:r>
    </w:p>
    <w:p w14:paraId="2C3F7410" w14:textId="77777777" w:rsidR="00231443" w:rsidRPr="00E71A90" w:rsidRDefault="00787A6A" w:rsidP="001C0146">
      <w:pPr>
        <w:pStyle w:val="NormalJustified"/>
        <w:tabs>
          <w:tab w:val="left" w:pos="720"/>
        </w:tabs>
        <w:spacing w:before="120" w:after="120"/>
        <w:ind w:right="27" w:firstLine="0"/>
        <w:rPr>
          <w:rFonts w:ascii="Verdana" w:hAnsi="Verdana"/>
          <w:b w:val="0"/>
          <w:sz w:val="20"/>
          <w:szCs w:val="20"/>
          <w:lang w:eastAsia="bg-BG"/>
        </w:rPr>
      </w:pPr>
      <w:r w:rsidRPr="00E71A90">
        <w:rPr>
          <w:rFonts w:ascii="Verdana" w:hAnsi="Verdana"/>
          <w:b w:val="0"/>
          <w:color w:val="000000"/>
          <w:sz w:val="20"/>
          <w:szCs w:val="20"/>
          <w:lang w:eastAsia="bg-BG"/>
        </w:rPr>
        <w:t xml:space="preserve">След окончателното плащане по проект неизвършените финансови корекции са публично вземане съгласно </w:t>
      </w:r>
      <w:r w:rsidRPr="00E71A90">
        <w:rPr>
          <w:rFonts w:ascii="Verdana" w:hAnsi="Verdana"/>
          <w:b w:val="0"/>
          <w:sz w:val="20"/>
          <w:szCs w:val="20"/>
          <w:lang w:eastAsia="bg-BG"/>
        </w:rPr>
        <w:t>чл. 162, ал. 2, т. 8 от Данъчно-осигурителния процесуален кодекс.</w:t>
      </w:r>
    </w:p>
    <w:p w14:paraId="5EFE2305" w14:textId="77777777" w:rsidR="006E489B" w:rsidRPr="00E71A90" w:rsidRDefault="006E489B" w:rsidP="001C0146">
      <w:pPr>
        <w:pStyle w:val="NormalJustified"/>
        <w:tabs>
          <w:tab w:val="left" w:pos="720"/>
        </w:tabs>
        <w:spacing w:before="120" w:after="120"/>
        <w:ind w:right="27" w:firstLine="0"/>
        <w:rPr>
          <w:rFonts w:ascii="Verdana" w:hAnsi="Verdana"/>
          <w:b w:val="0"/>
          <w:sz w:val="20"/>
          <w:szCs w:val="20"/>
        </w:rPr>
      </w:pPr>
    </w:p>
    <w:p w14:paraId="195443B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b/>
          <w:sz w:val="20"/>
          <w:szCs w:val="20"/>
        </w:rPr>
        <w:t>V. ПРИЛАГАНЕ НА ПРИНЦИПА „НЕ НАНАСЯЙТЕ ЗНАЧИТЕЛНА ВРЕДА“ В РАМКИТЕ НА ПОЛИТИКАТА НА СБЛИЖАВАНЕ</w:t>
      </w:r>
    </w:p>
    <w:p w14:paraId="50B7466F"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Регламентът за общите разпоредби в съображение 10 гласи, че в контекста на справянето с изменението на климата „Фондовете следва да подкрепят дейности, които ще спазват климатичните и екологичните стандарти и приоритети на Съюза и не биха нанесли значителна вреда на екологичните цели по смисъла на от член 17 от Регламент (ЕС) № 2020/852“ („Регламентът за таксономията“). В освен това, в съответствие с член 9, параграф 4, „целите на фондовете се преследват в съответствие с целта за насърчаване на устойчивото развитие, както е посочено в член 11 от ДФЕС, като се вземат предвид Целите на ООН за устойчиво развитие, Парижкото споразумение и принципа „не нанасяй значителна вреда““.</w:t>
      </w:r>
    </w:p>
    <w:p w14:paraId="2215E093"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Какво е „Не нанасяйте значителна вреда“?</w:t>
      </w:r>
    </w:p>
    <w:p w14:paraId="3C552F7C" w14:textId="77777777"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Член 17 от Регламента за таксономията определя какво представлява „значителна вреда“ за шестте екологични цели, обхванати от Регламента за таксономията:</w:t>
      </w:r>
    </w:p>
    <w:p w14:paraId="2B0B77D9"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1. Счита се, че дадена дейност причинява значителна вреда на смекчаването на изменението на климата, ако води до значителни емисии на парникови газове (ПГ);</w:t>
      </w:r>
    </w:p>
    <w:p w14:paraId="72018477"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2. Счита се, че дадена дейност нанася значителна вреда на адаптирането към изменението на климата, ако води до засилено неблагоприятно въздействие на настоящия климат и очаквания бъдещ климат, върху самата дейност или върху хората, природата или активите;</w:t>
      </w:r>
    </w:p>
    <w:p w14:paraId="3F43B1C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 xml:space="preserve">3. Счита се, че дадена дейност причинява значителна вреда на устойчивото използване и опазване на водите и морски ресурси, ако е в ущърб на доброто състояние или добрия екологичен потенциал на водните обекти, включително повърхностните и </w:t>
      </w:r>
      <w:r w:rsidRPr="00E71A90">
        <w:rPr>
          <w:rFonts w:ascii="Verdana" w:hAnsi="Verdana"/>
          <w:sz w:val="20"/>
          <w:szCs w:val="20"/>
        </w:rPr>
        <w:lastRenderedPageBreak/>
        <w:t>подземните води, или на доброто състояние на околната среда състояние на морските води;</w:t>
      </w:r>
    </w:p>
    <w:p w14:paraId="230721F1"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4. Счита се, че дадена дейност нанася значителна вреда на кръговата икономика, включително предотвратяване на отпадъци и рециклиране, ако води до значителна неефективност при използването на материали или при прякото или непряко използване на природни ресурси, или ако значително увеличава генерирането , изгаряне или обезвреждане на отпадъци или ако дългосрочното изхвърляне на отпадъци може да причини значителни и дългосрочни щети на околната среда;</w:t>
      </w:r>
    </w:p>
    <w:p w14:paraId="63ADD272"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5. Счита се, че дадена дейност нанася значителна вреда на предотвратяването и контрола на замърсяването, ако води до значително увеличаване на емисиите на замърсители във въздуха, водата или земята;</w:t>
      </w:r>
    </w:p>
    <w:p w14:paraId="1E6F4C96" w14:textId="77777777" w:rsidR="00530139" w:rsidRPr="00E71A90" w:rsidRDefault="00530139" w:rsidP="001C0146">
      <w:pPr>
        <w:tabs>
          <w:tab w:val="left" w:pos="720"/>
        </w:tabs>
        <w:spacing w:before="120" w:after="120"/>
        <w:ind w:firstLine="360"/>
        <w:jc w:val="both"/>
        <w:rPr>
          <w:rFonts w:ascii="Verdana" w:hAnsi="Verdana"/>
          <w:sz w:val="20"/>
          <w:szCs w:val="20"/>
        </w:rPr>
      </w:pPr>
      <w:r w:rsidRPr="00E71A90">
        <w:rPr>
          <w:rFonts w:ascii="Verdana" w:hAnsi="Verdana"/>
          <w:sz w:val="20"/>
          <w:szCs w:val="20"/>
        </w:rPr>
        <w:t>6. Счита се, че дадена дейност причинява значителна вреда на опазването и възстановяването на биологичното разнообразие и екосистемите, ако е в значителна степен в ущърб на доброто състояние и устойчивостта на екосистемите или вреди на природозащитния статус на местообитанията и видовете, включително тези от интерес за Съюза.</w:t>
      </w:r>
    </w:p>
    <w:p w14:paraId="2ED9E2EC" w14:textId="71669F36" w:rsidR="00530139" w:rsidRPr="00E71A90" w:rsidRDefault="00530139" w:rsidP="001C0146">
      <w:pPr>
        <w:tabs>
          <w:tab w:val="left" w:pos="720"/>
        </w:tabs>
        <w:spacing w:before="120" w:after="120"/>
        <w:jc w:val="both"/>
        <w:rPr>
          <w:rFonts w:ascii="Verdana" w:hAnsi="Verdana"/>
          <w:sz w:val="20"/>
          <w:szCs w:val="20"/>
        </w:rPr>
      </w:pPr>
      <w:r w:rsidRPr="00E71A90">
        <w:rPr>
          <w:rFonts w:ascii="Verdana" w:hAnsi="Verdana"/>
          <w:sz w:val="20"/>
          <w:szCs w:val="20"/>
        </w:rPr>
        <w:t xml:space="preserve">В тази връзка </w:t>
      </w:r>
      <w:r w:rsidR="008F34DE" w:rsidRPr="00E71A90">
        <w:rPr>
          <w:rFonts w:ascii="Verdana" w:hAnsi="Verdana"/>
          <w:sz w:val="20"/>
          <w:szCs w:val="20"/>
        </w:rPr>
        <w:t>КБ</w:t>
      </w:r>
      <w:r w:rsidRPr="00E71A90">
        <w:rPr>
          <w:rFonts w:ascii="Verdana" w:hAnsi="Verdana"/>
          <w:sz w:val="20"/>
          <w:szCs w:val="20"/>
        </w:rPr>
        <w:t xml:space="preserve"> се задължава да осъществява дейностите по проекта при зачитане на стандартите и приоритетите на Съюза в областта на климата и околната среда, при изпълнението на които не биха се нанесли значителни вреди на екологичните цели по смисъла на член 17 от Регламент (ЕС) 2020/852 на Европейския парламент и на Съвета.</w:t>
      </w:r>
    </w:p>
    <w:p w14:paraId="2EE482DB" w14:textId="77777777" w:rsidR="001A48AF" w:rsidRPr="00E71A90" w:rsidRDefault="001A48AF" w:rsidP="001C0146">
      <w:pPr>
        <w:pStyle w:val="NormalJustified"/>
        <w:tabs>
          <w:tab w:val="left" w:pos="720"/>
        </w:tabs>
        <w:spacing w:before="120" w:after="120"/>
        <w:ind w:firstLine="0"/>
        <w:rPr>
          <w:rFonts w:ascii="Verdana" w:hAnsi="Verdana"/>
          <w:sz w:val="20"/>
          <w:szCs w:val="20"/>
        </w:rPr>
      </w:pPr>
    </w:p>
    <w:p w14:paraId="668C48CD" w14:textId="77777777" w:rsidR="00C03531" w:rsidRPr="00E71A90" w:rsidRDefault="00530139"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b/>
          <w:sz w:val="20"/>
          <w:szCs w:val="20"/>
        </w:rPr>
        <w:t xml:space="preserve">VІ. </w:t>
      </w:r>
      <w:r w:rsidRPr="00E71A90">
        <w:rPr>
          <w:rFonts w:ascii="Verdana" w:hAnsi="Verdana"/>
          <w:b/>
          <w:color w:val="000000"/>
          <w:sz w:val="20"/>
          <w:szCs w:val="20"/>
          <w:lang w:eastAsia="bg-BG"/>
        </w:rPr>
        <w:t>ТЕХНИЧЕСКО ИЗПЪЛНЕНИЕ И ОТЧИТАНЕ</w:t>
      </w:r>
      <w:r w:rsidRPr="00E71A90" w:rsidDel="00530139">
        <w:rPr>
          <w:rFonts w:ascii="Verdana" w:hAnsi="Verdana"/>
          <w:b/>
          <w:sz w:val="20"/>
          <w:szCs w:val="20"/>
        </w:rPr>
        <w:t xml:space="preserve"> </w:t>
      </w:r>
    </w:p>
    <w:p w14:paraId="24376DE3" w14:textId="77777777"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параграф 1, т. 4. от Допълнителна разпоредба на Наредба № РД-06-53 от 17 септември 2021 г. </w:t>
      </w:r>
      <w:r w:rsidRPr="00325C0A">
        <w:rPr>
          <w:rFonts w:ascii="Verdana" w:hAnsi="Verdana"/>
          <w:b/>
          <w:sz w:val="20"/>
          <w:szCs w:val="20"/>
        </w:rPr>
        <w:t>"Пакети хигиенни материали"</w:t>
      </w:r>
      <w:r w:rsidRPr="00325C0A">
        <w:rPr>
          <w:rFonts w:ascii="Verdana" w:hAnsi="Verdana"/>
          <w:sz w:val="20"/>
          <w:szCs w:val="20"/>
        </w:rPr>
        <w:t xml:space="preserve"> е предварително определена и утвърдена съвкупност по вид и количество материали за хигиенни нужди, с цел да бъдат предоставени за нуждите на лица и семейства от основната целева група по чл. 4, ал. 1 от същата наредба.</w:t>
      </w:r>
    </w:p>
    <w:p w14:paraId="7D7F61DF" w14:textId="77777777" w:rsidR="0088027A" w:rsidRPr="00325C0A" w:rsidRDefault="0088027A" w:rsidP="0088027A">
      <w:pPr>
        <w:jc w:val="both"/>
        <w:rPr>
          <w:rFonts w:ascii="Verdana" w:hAnsi="Verdana"/>
          <w:sz w:val="20"/>
          <w:szCs w:val="20"/>
        </w:rPr>
      </w:pPr>
    </w:p>
    <w:p w14:paraId="1ADAA1FF" w14:textId="61450FE0" w:rsidR="0088027A" w:rsidRPr="00325C0A" w:rsidRDefault="0088027A" w:rsidP="0088027A">
      <w:pPr>
        <w:jc w:val="both"/>
        <w:rPr>
          <w:rFonts w:ascii="Verdana" w:hAnsi="Verdana"/>
          <w:sz w:val="20"/>
          <w:szCs w:val="20"/>
        </w:rPr>
      </w:pPr>
      <w:r w:rsidRPr="00325C0A">
        <w:rPr>
          <w:rFonts w:ascii="Verdana" w:hAnsi="Verdana"/>
          <w:sz w:val="20"/>
          <w:szCs w:val="20"/>
        </w:rPr>
        <w:t>Базовият пакет следва да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50858263" w14:textId="33B9DE2B" w:rsidR="0088027A" w:rsidRPr="00325C0A" w:rsidRDefault="0088027A" w:rsidP="0088027A">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хигиенни нужди</w:t>
      </w:r>
      <w:r w:rsidRPr="00325C0A">
        <w:rPr>
          <w:rFonts w:ascii="Verdana" w:hAnsi="Verdana"/>
          <w:sz w:val="20"/>
          <w:szCs w:val="20"/>
        </w:rPr>
        <w:t xml:space="preserve">.  </w:t>
      </w:r>
    </w:p>
    <w:p w14:paraId="2B7F8A07" w14:textId="77777777" w:rsidR="009B6AFC" w:rsidRPr="00325C0A" w:rsidRDefault="009B6AFC" w:rsidP="009B6AFC">
      <w:pPr>
        <w:jc w:val="both"/>
        <w:rPr>
          <w:rFonts w:ascii="Verdana" w:hAnsi="Verdana"/>
          <w:sz w:val="20"/>
          <w:szCs w:val="20"/>
        </w:rPr>
      </w:pPr>
    </w:p>
    <w:p w14:paraId="09345467" w14:textId="1389E0BE"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параграф 1, т. 3. от Допълнителна разпоредба на Наредба № РД-06-53 от 17 септември 2021 г. </w:t>
      </w:r>
      <w:r w:rsidRPr="00325C0A">
        <w:rPr>
          <w:rFonts w:ascii="Verdana" w:hAnsi="Verdana"/>
          <w:b/>
          <w:sz w:val="20"/>
          <w:szCs w:val="20"/>
        </w:rPr>
        <w:t>"Пакети хранителни продукти"</w:t>
      </w:r>
      <w:r w:rsidRPr="00325C0A">
        <w:rPr>
          <w:rFonts w:ascii="Verdana" w:hAnsi="Verdana"/>
          <w:sz w:val="20"/>
          <w:szCs w:val="20"/>
        </w:rPr>
        <w:t xml:space="preserve"> е предварително определена и утвърдена съвкупност по вид и количество от хранителни продукти, с цел да бъдат предоставени за нуждите на лица и семейства от основната целева група по чл. 4, ал. 1 от същата наредба.</w:t>
      </w:r>
    </w:p>
    <w:p w14:paraId="37969B81" w14:textId="77777777" w:rsidR="009B6AFC" w:rsidRPr="00325C0A" w:rsidRDefault="009B6AFC" w:rsidP="009B6AFC">
      <w:pPr>
        <w:jc w:val="both"/>
        <w:rPr>
          <w:rFonts w:ascii="Verdana" w:hAnsi="Verdana"/>
          <w:sz w:val="20"/>
          <w:szCs w:val="20"/>
        </w:rPr>
      </w:pPr>
      <w:r w:rsidRPr="00325C0A">
        <w:rPr>
          <w:rFonts w:ascii="Verdana" w:hAnsi="Verdana"/>
          <w:sz w:val="20"/>
          <w:szCs w:val="20"/>
        </w:rPr>
        <w:t>Базовият пакет включва минималното количество продукти от всеки вид, който следва да бъде предоставен на едночленни и двучленни семейства от основната целева група, съгласно чл. 4 от Наредба № РД-06-53 от 17 септември 2021 г.</w:t>
      </w:r>
    </w:p>
    <w:p w14:paraId="7C8CF787" w14:textId="27D88486" w:rsidR="009B6AFC" w:rsidRPr="00325C0A" w:rsidRDefault="009B6AFC" w:rsidP="009B6AFC">
      <w:pPr>
        <w:jc w:val="both"/>
        <w:rPr>
          <w:rFonts w:ascii="Verdana" w:hAnsi="Verdana"/>
          <w:sz w:val="20"/>
          <w:szCs w:val="20"/>
        </w:rPr>
      </w:pPr>
      <w:r w:rsidRPr="00325C0A">
        <w:rPr>
          <w:rFonts w:ascii="Verdana" w:hAnsi="Verdana"/>
          <w:sz w:val="20"/>
          <w:szCs w:val="20"/>
        </w:rPr>
        <w:t xml:space="preserve">Съгласно изискванията на чл.5 от  Наредба № РД-06-53 от 17 септември 2021 г. за три- и повече членни семейства от основната целева група, следва да бъдат предоставени </w:t>
      </w:r>
      <w:r w:rsidRPr="00325C0A">
        <w:rPr>
          <w:rFonts w:ascii="Verdana" w:hAnsi="Verdana"/>
          <w:b/>
          <w:sz w:val="20"/>
          <w:szCs w:val="20"/>
        </w:rPr>
        <w:t>най- малко два базови пакета хранителни продукти</w:t>
      </w:r>
      <w:r w:rsidRPr="00325C0A">
        <w:rPr>
          <w:rFonts w:ascii="Verdana" w:hAnsi="Verdana"/>
          <w:sz w:val="20"/>
          <w:szCs w:val="20"/>
        </w:rPr>
        <w:t>.</w:t>
      </w:r>
    </w:p>
    <w:p w14:paraId="47E4411D" w14:textId="2F85ABC8" w:rsidR="000B5F5B" w:rsidRDefault="008F34DE" w:rsidP="001C0146">
      <w:pPr>
        <w:suppressAutoHyphens w:val="0"/>
        <w:spacing w:before="120" w:after="120"/>
        <w:ind w:left="-5" w:right="27" w:hanging="10"/>
        <w:jc w:val="both"/>
        <w:rPr>
          <w:rFonts w:ascii="Verdana" w:hAnsi="Verdana"/>
          <w:color w:val="000000"/>
          <w:sz w:val="20"/>
          <w:szCs w:val="20"/>
          <w:lang w:eastAsia="bg-BG"/>
        </w:rPr>
      </w:pPr>
      <w:r w:rsidRPr="00E71A90">
        <w:rPr>
          <w:rFonts w:ascii="Verdana" w:hAnsi="Verdana"/>
          <w:color w:val="000000"/>
          <w:sz w:val="20"/>
          <w:szCs w:val="20"/>
          <w:lang w:eastAsia="bg-BG"/>
        </w:rPr>
        <w:t>КБ</w:t>
      </w:r>
      <w:r w:rsidR="00C03531" w:rsidRPr="00E71A90">
        <w:rPr>
          <w:rFonts w:ascii="Verdana" w:hAnsi="Verdana"/>
          <w:color w:val="000000"/>
          <w:sz w:val="20"/>
          <w:szCs w:val="20"/>
          <w:lang w:eastAsia="bg-BG"/>
        </w:rPr>
        <w:t xml:space="preserve"> </w:t>
      </w:r>
      <w:r w:rsidR="000B5F5B" w:rsidRPr="00E71A90">
        <w:rPr>
          <w:rFonts w:ascii="Verdana" w:hAnsi="Verdana"/>
          <w:color w:val="000000"/>
          <w:sz w:val="20"/>
          <w:szCs w:val="20"/>
          <w:lang w:eastAsia="bg-BG"/>
        </w:rPr>
        <w:t xml:space="preserve">е отговорен за изпълнение на </w:t>
      </w:r>
      <w:r w:rsidR="00530139" w:rsidRPr="00E71A90">
        <w:rPr>
          <w:rFonts w:ascii="Verdana" w:hAnsi="Verdana"/>
          <w:color w:val="000000"/>
          <w:sz w:val="20"/>
          <w:szCs w:val="20"/>
          <w:lang w:eastAsia="bg-BG"/>
        </w:rPr>
        <w:t xml:space="preserve">одобреното </w:t>
      </w:r>
      <w:r w:rsidR="001C0146" w:rsidRPr="00E71A90">
        <w:rPr>
          <w:rFonts w:ascii="Verdana" w:hAnsi="Verdana"/>
          <w:color w:val="000000"/>
          <w:sz w:val="20"/>
          <w:szCs w:val="20"/>
          <w:lang w:eastAsia="bg-BG"/>
        </w:rPr>
        <w:t xml:space="preserve">проектно предложение </w:t>
      </w:r>
      <w:r w:rsidR="000B5F5B" w:rsidRPr="00E71A90">
        <w:rPr>
          <w:rFonts w:ascii="Verdana" w:hAnsi="Verdana"/>
          <w:color w:val="000000"/>
          <w:sz w:val="20"/>
          <w:szCs w:val="20"/>
          <w:lang w:eastAsia="bg-BG"/>
        </w:rPr>
        <w:t xml:space="preserve">съгласно </w:t>
      </w:r>
      <w:r w:rsidR="002C5FE3" w:rsidRPr="00E71A90">
        <w:rPr>
          <w:rFonts w:ascii="Verdana" w:hAnsi="Verdana"/>
          <w:color w:val="000000"/>
          <w:sz w:val="20"/>
          <w:szCs w:val="20"/>
          <w:lang w:eastAsia="bg-BG"/>
        </w:rPr>
        <w:t>Заповед</w:t>
      </w:r>
      <w:r w:rsidR="00530139" w:rsidRPr="00E71A90">
        <w:rPr>
          <w:rFonts w:ascii="Verdana" w:hAnsi="Verdana"/>
          <w:color w:val="000000"/>
          <w:sz w:val="20"/>
          <w:szCs w:val="20"/>
          <w:lang w:eastAsia="bg-BG"/>
        </w:rPr>
        <w:t>та</w:t>
      </w:r>
      <w:r w:rsidR="000B5F5B" w:rsidRPr="00E71A90">
        <w:rPr>
          <w:rFonts w:ascii="Verdana" w:hAnsi="Verdana"/>
          <w:color w:val="000000"/>
          <w:sz w:val="20"/>
          <w:szCs w:val="20"/>
          <w:lang w:eastAsia="bg-BG"/>
        </w:rPr>
        <w:t xml:space="preserve"> за БФП, приложимото национално и европейско законодателство и правилата на ПХ</w:t>
      </w:r>
      <w:r w:rsidR="005F222A" w:rsidRPr="00E71A90">
        <w:rPr>
          <w:rFonts w:ascii="Verdana" w:hAnsi="Verdana"/>
          <w:color w:val="000000"/>
          <w:sz w:val="20"/>
          <w:szCs w:val="20"/>
          <w:lang w:eastAsia="bg-BG"/>
        </w:rPr>
        <w:t>ОМП</w:t>
      </w:r>
      <w:r w:rsidR="000B5F5B" w:rsidRPr="00E71A90">
        <w:rPr>
          <w:rFonts w:ascii="Verdana" w:hAnsi="Verdana"/>
          <w:color w:val="000000"/>
          <w:sz w:val="20"/>
          <w:szCs w:val="20"/>
          <w:lang w:eastAsia="bg-BG"/>
        </w:rPr>
        <w:t xml:space="preserve">. По време на изпълнението на проекта, </w:t>
      </w:r>
      <w:r w:rsidRPr="00E71A90">
        <w:rPr>
          <w:rFonts w:ascii="Verdana" w:hAnsi="Verdana"/>
          <w:color w:val="000000"/>
          <w:sz w:val="20"/>
          <w:szCs w:val="20"/>
          <w:lang w:eastAsia="bg-BG"/>
        </w:rPr>
        <w:t xml:space="preserve">КБ </w:t>
      </w:r>
      <w:r w:rsidR="000B5F5B" w:rsidRPr="00E71A90">
        <w:rPr>
          <w:rFonts w:ascii="Verdana" w:hAnsi="Verdana"/>
          <w:color w:val="000000"/>
          <w:sz w:val="20"/>
          <w:szCs w:val="20"/>
          <w:lang w:eastAsia="bg-BG"/>
        </w:rPr>
        <w:t xml:space="preserve">стриктно следи за изпълнението на дейностите, спазването на графика за тяхното реализиране, точното и коректно разходване на средствата съгласно </w:t>
      </w:r>
      <w:r w:rsidR="00530139" w:rsidRPr="00E71A90">
        <w:rPr>
          <w:rFonts w:ascii="Verdana" w:hAnsi="Verdana"/>
          <w:color w:val="000000"/>
          <w:sz w:val="20"/>
          <w:szCs w:val="20"/>
          <w:lang w:eastAsia="bg-BG"/>
        </w:rPr>
        <w:t xml:space="preserve">подписаната </w:t>
      </w:r>
      <w:r w:rsidR="00AB5547" w:rsidRPr="00E71A90">
        <w:rPr>
          <w:rFonts w:ascii="Verdana" w:hAnsi="Verdana"/>
          <w:color w:val="000000"/>
          <w:sz w:val="20"/>
          <w:szCs w:val="20"/>
          <w:lang w:eastAsia="bg-BG"/>
        </w:rPr>
        <w:t xml:space="preserve">Заповед </w:t>
      </w:r>
      <w:r w:rsidR="002064CD" w:rsidRPr="00E71A90">
        <w:rPr>
          <w:rFonts w:ascii="Verdana" w:hAnsi="Verdana"/>
          <w:color w:val="000000"/>
          <w:sz w:val="20"/>
          <w:szCs w:val="20"/>
          <w:lang w:eastAsia="bg-BG"/>
        </w:rPr>
        <w:t>за БФП</w:t>
      </w:r>
      <w:r w:rsidR="000B5F5B" w:rsidRPr="00E71A90">
        <w:rPr>
          <w:rFonts w:ascii="Verdana" w:hAnsi="Verdana"/>
          <w:color w:val="000000"/>
          <w:sz w:val="20"/>
          <w:szCs w:val="20"/>
          <w:lang w:eastAsia="bg-BG"/>
        </w:rPr>
        <w:t xml:space="preserve">. </w:t>
      </w:r>
    </w:p>
    <w:p w14:paraId="1AA2DFC9" w14:textId="2DA0FF96" w:rsidR="00530139" w:rsidRDefault="000B5F5B" w:rsidP="001C0146">
      <w:pPr>
        <w:tabs>
          <w:tab w:val="left" w:pos="720"/>
          <w:tab w:val="left" w:pos="2394"/>
        </w:tabs>
        <w:spacing w:before="120" w:after="120"/>
        <w:jc w:val="both"/>
        <w:rPr>
          <w:rFonts w:ascii="Verdana" w:hAnsi="Verdana"/>
          <w:sz w:val="20"/>
          <w:szCs w:val="20"/>
          <w:lang w:eastAsia="bg-BG"/>
        </w:rPr>
      </w:pPr>
      <w:r w:rsidRPr="00E71A90">
        <w:rPr>
          <w:rFonts w:ascii="Verdana" w:hAnsi="Verdana"/>
          <w:color w:val="000000"/>
          <w:sz w:val="20"/>
          <w:szCs w:val="20"/>
          <w:lang w:eastAsia="bg-BG"/>
        </w:rPr>
        <w:t xml:space="preserve">Реализираните дейности при изпълнение на </w:t>
      </w:r>
      <w:r w:rsidR="00530139" w:rsidRPr="00E71A90">
        <w:rPr>
          <w:rFonts w:ascii="Verdana" w:hAnsi="Verdana"/>
          <w:color w:val="000000"/>
          <w:sz w:val="20"/>
          <w:szCs w:val="20"/>
          <w:lang w:eastAsia="bg-BG"/>
        </w:rPr>
        <w:t xml:space="preserve">Заповедта за БФП </w:t>
      </w:r>
      <w:r w:rsidRPr="00E71A90">
        <w:rPr>
          <w:rFonts w:ascii="Verdana" w:hAnsi="Verdana"/>
          <w:color w:val="000000"/>
          <w:sz w:val="20"/>
          <w:szCs w:val="20"/>
          <w:lang w:eastAsia="bg-BG"/>
        </w:rPr>
        <w:t xml:space="preserve">и извършените разходи ще бъдат признати като допустими, единствено ако </w:t>
      </w:r>
      <w:r w:rsidR="00530139" w:rsidRPr="00E71A90">
        <w:rPr>
          <w:rFonts w:ascii="Verdana" w:hAnsi="Verdana"/>
          <w:color w:val="000000"/>
          <w:sz w:val="20"/>
          <w:szCs w:val="20"/>
          <w:lang w:eastAsia="bg-BG"/>
        </w:rPr>
        <w:t xml:space="preserve">КБ </w:t>
      </w:r>
      <w:r w:rsidRPr="00E71A90">
        <w:rPr>
          <w:rFonts w:ascii="Verdana" w:hAnsi="Verdana"/>
          <w:color w:val="000000"/>
          <w:sz w:val="20"/>
          <w:szCs w:val="20"/>
          <w:lang w:eastAsia="bg-BG"/>
        </w:rPr>
        <w:t xml:space="preserve">е представил достатъчно </w:t>
      </w:r>
      <w:r w:rsidRPr="00E71A90">
        <w:rPr>
          <w:rFonts w:ascii="Verdana" w:hAnsi="Verdana"/>
          <w:color w:val="000000"/>
          <w:sz w:val="20"/>
          <w:szCs w:val="20"/>
          <w:lang w:eastAsia="bg-BG"/>
        </w:rPr>
        <w:lastRenderedPageBreak/>
        <w:t xml:space="preserve">документални </w:t>
      </w:r>
      <w:r w:rsidR="00530139" w:rsidRPr="00E71A90">
        <w:rPr>
          <w:rFonts w:ascii="Verdana" w:hAnsi="Verdana"/>
          <w:sz w:val="20"/>
          <w:szCs w:val="20"/>
          <w:lang w:eastAsia="bg-BG"/>
        </w:rPr>
        <w:t xml:space="preserve">доказателства за тях с изключение </w:t>
      </w:r>
      <w:r w:rsidR="00016C91" w:rsidRPr="00E71A90">
        <w:rPr>
          <w:rFonts w:ascii="Verdana" w:hAnsi="Verdana"/>
          <w:sz w:val="20"/>
          <w:szCs w:val="20"/>
          <w:lang w:eastAsia="bg-BG"/>
        </w:rPr>
        <w:t xml:space="preserve">на </w:t>
      </w:r>
      <w:r w:rsidR="00530139" w:rsidRPr="00E71A90">
        <w:rPr>
          <w:rFonts w:ascii="Verdana" w:hAnsi="Verdana"/>
          <w:sz w:val="20"/>
          <w:szCs w:val="20"/>
          <w:lang w:eastAsia="bg-BG"/>
        </w:rPr>
        <w:t>разходи за транспорт и съхранение, определени като единна ставка</w:t>
      </w:r>
      <w:r w:rsidR="00B12D79">
        <w:rPr>
          <w:rFonts w:ascii="Verdana" w:hAnsi="Verdana"/>
          <w:sz w:val="20"/>
          <w:szCs w:val="20"/>
          <w:lang w:eastAsia="bg-BG"/>
        </w:rPr>
        <w:t xml:space="preserve"> </w:t>
      </w:r>
      <w:r w:rsidR="00521100">
        <w:rPr>
          <w:rFonts w:ascii="Verdana" w:hAnsi="Verdana"/>
          <w:sz w:val="20"/>
          <w:szCs w:val="20"/>
          <w:lang w:eastAsia="bg-BG"/>
        </w:rPr>
        <w:t xml:space="preserve">– 1% </w:t>
      </w:r>
      <w:r w:rsidR="00B12D79">
        <w:rPr>
          <w:rFonts w:ascii="Verdana" w:hAnsi="Verdana"/>
          <w:sz w:val="20"/>
          <w:szCs w:val="20"/>
          <w:lang w:eastAsia="bg-BG"/>
        </w:rPr>
        <w:t>/ако е приложимо/</w:t>
      </w:r>
      <w:r w:rsidR="00530139" w:rsidRPr="00E71A90">
        <w:rPr>
          <w:rFonts w:ascii="Verdana" w:hAnsi="Verdana"/>
          <w:sz w:val="20"/>
          <w:szCs w:val="20"/>
          <w:lang w:eastAsia="bg-BG"/>
        </w:rPr>
        <w:t>.</w:t>
      </w:r>
    </w:p>
    <w:p w14:paraId="71702239" w14:textId="55A294E4"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Двете задължителни дейности от одобрения формуляр за кандидатстване следва да бъдат организирани по начин, който гарантира, че в рамките на предвидения финансов ресурс е осигурено наличие на достатъчно пакети с хранителни продукти и пакети с продукти за хигиенни нужди за своевременно ежегодно раздаване  на основната целева група, съгласно Наредба № РД-06-53 от 17 септември 2021 г. за реда и условията за определяне на целевите групи и насочване на помощта по ПХ ОМП, при съобразяване на изискванията за диференцирано количество, така както е предвидено в същата. </w:t>
      </w:r>
    </w:p>
    <w:p w14:paraId="07D5D3C4" w14:textId="77777777"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 xml:space="preserve">Преди обявяването на всяка обществена поръчка за закупуване на хранителни продукти и продукти за хигиенни нужди, така както са определени в Условията за кандидатстване, КБ следва да разполага с актуални данни за броя на лицата от  целевите групи, за които е предназначена помощта. </w:t>
      </w:r>
    </w:p>
    <w:p w14:paraId="75DDC8E2" w14:textId="4130CA83" w:rsidR="00E22FA1" w:rsidRPr="00325C0A" w:rsidRDefault="00E22FA1" w:rsidP="00325C0A">
      <w:pPr>
        <w:suppressAutoHyphens w:val="0"/>
        <w:spacing w:before="120" w:after="120"/>
        <w:ind w:left="-5" w:right="27" w:hanging="10"/>
        <w:jc w:val="both"/>
        <w:rPr>
          <w:rFonts w:ascii="Verdana" w:hAnsi="Verdana"/>
          <w:color w:val="000000"/>
          <w:sz w:val="20"/>
          <w:szCs w:val="20"/>
          <w:lang w:eastAsia="bg-BG"/>
        </w:rPr>
      </w:pPr>
      <w:r w:rsidRPr="00325C0A">
        <w:rPr>
          <w:rFonts w:ascii="Verdana" w:hAnsi="Verdana"/>
          <w:color w:val="000000"/>
          <w:sz w:val="20"/>
          <w:szCs w:val="20"/>
          <w:lang w:eastAsia="bg-BG"/>
        </w:rPr>
        <w:t>Минималното количество дамски хигиенни продукти за млади момичета, които в годината на предоставяне на помощта са на възраст между 15-29 (години включително), се определя преди обявяването на обществената поръчка на база актуална към съответния момент информация за броя на лицата от целевите групи, попадащи в тази възрастова категория.</w:t>
      </w:r>
    </w:p>
    <w:p w14:paraId="7003BED6" w14:textId="0EAEF383" w:rsidR="00E22FA1" w:rsidRPr="00E71A90" w:rsidRDefault="00E42216" w:rsidP="001C0146">
      <w:pPr>
        <w:tabs>
          <w:tab w:val="left" w:pos="720"/>
          <w:tab w:val="left" w:pos="2394"/>
        </w:tabs>
        <w:spacing w:before="120" w:after="120"/>
        <w:jc w:val="both"/>
        <w:rPr>
          <w:rFonts w:ascii="Verdana" w:hAnsi="Verdana"/>
          <w:sz w:val="20"/>
          <w:szCs w:val="20"/>
          <w:lang w:eastAsia="bg-BG"/>
        </w:rPr>
      </w:pPr>
      <w:r>
        <w:rPr>
          <w:rFonts w:ascii="Verdana" w:hAnsi="Verdana"/>
          <w:sz w:val="20"/>
          <w:szCs w:val="20"/>
          <w:lang w:eastAsia="bg-BG"/>
        </w:rPr>
        <w:t>КБ описва и отчита изпълнението на горните ангажименти</w:t>
      </w:r>
      <w:r w:rsidRPr="00E42216">
        <w:rPr>
          <w:rFonts w:ascii="Verdana" w:hAnsi="Verdana"/>
          <w:color w:val="000000"/>
          <w:sz w:val="20"/>
          <w:szCs w:val="20"/>
          <w:lang w:eastAsia="bg-BG"/>
        </w:rPr>
        <w:t xml:space="preserve"> </w:t>
      </w:r>
      <w:r>
        <w:rPr>
          <w:rFonts w:ascii="Verdana" w:hAnsi="Verdana"/>
          <w:color w:val="000000"/>
          <w:sz w:val="20"/>
          <w:szCs w:val="20"/>
          <w:lang w:eastAsia="bg-BG"/>
        </w:rPr>
        <w:t>по д</w:t>
      </w:r>
      <w:r w:rsidRPr="00EB2991">
        <w:rPr>
          <w:rFonts w:ascii="Verdana" w:hAnsi="Verdana"/>
          <w:color w:val="000000"/>
          <w:sz w:val="20"/>
          <w:szCs w:val="20"/>
          <w:lang w:eastAsia="bg-BG"/>
        </w:rPr>
        <w:t>вете задължителни дейности</w:t>
      </w:r>
      <w:r>
        <w:rPr>
          <w:rFonts w:ascii="Verdana" w:hAnsi="Verdana"/>
          <w:sz w:val="20"/>
          <w:szCs w:val="20"/>
          <w:lang w:eastAsia="bg-BG"/>
        </w:rPr>
        <w:t xml:space="preserve"> и прилага релевантни документи – кореспонденция, анализи и др. за всяка обществена поръчка по отделно.</w:t>
      </w:r>
    </w:p>
    <w:p w14:paraId="756FEB39" w14:textId="4471132F" w:rsidR="00AD236A" w:rsidRPr="00E71A90" w:rsidRDefault="008F34DE" w:rsidP="001C0146">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color w:val="000000"/>
          <w:sz w:val="20"/>
          <w:szCs w:val="20"/>
          <w:lang w:eastAsia="bg-BG"/>
        </w:rPr>
        <w:t>КБ</w:t>
      </w:r>
      <w:r w:rsidR="00AD236A" w:rsidRPr="00E71A90">
        <w:rPr>
          <w:rFonts w:ascii="Verdana" w:hAnsi="Verdana"/>
          <w:sz w:val="20"/>
          <w:szCs w:val="20"/>
          <w:lang w:eastAsia="bg-BG"/>
        </w:rPr>
        <w:t xml:space="preserve"> </w:t>
      </w:r>
      <w:r w:rsidR="00AD236A" w:rsidRPr="00E71A90">
        <w:rPr>
          <w:rFonts w:ascii="Verdana" w:hAnsi="Verdana"/>
          <w:sz w:val="20"/>
          <w:szCs w:val="20"/>
          <w:lang w:eastAsia="en-US"/>
        </w:rPr>
        <w:t xml:space="preserve">е длъжен да събира всички документи, удостоверяващи реализацията на заповедта и да </w:t>
      </w:r>
      <w:r w:rsidR="00521100">
        <w:rPr>
          <w:rFonts w:ascii="Verdana" w:hAnsi="Verdana"/>
          <w:sz w:val="20"/>
          <w:szCs w:val="20"/>
          <w:lang w:eastAsia="en-US"/>
        </w:rPr>
        <w:t>ги прилага в ИСУН</w:t>
      </w:r>
      <w:r w:rsidR="00AD236A" w:rsidRPr="00E71A90">
        <w:rPr>
          <w:rFonts w:ascii="Verdana" w:hAnsi="Verdana"/>
          <w:color w:val="000000"/>
          <w:sz w:val="20"/>
          <w:szCs w:val="20"/>
          <w:lang w:eastAsia="bg-BG"/>
        </w:rPr>
        <w:t xml:space="preserve"> съгласно настоящото Ръководство</w:t>
      </w:r>
      <w:r w:rsidR="00521100">
        <w:rPr>
          <w:rFonts w:ascii="Verdana" w:hAnsi="Verdana"/>
          <w:color w:val="000000"/>
          <w:sz w:val="20"/>
          <w:szCs w:val="20"/>
          <w:lang w:eastAsia="bg-BG"/>
        </w:rPr>
        <w:t xml:space="preserve"> при</w:t>
      </w:r>
      <w:r w:rsidR="00AD236A" w:rsidRPr="00E71A90">
        <w:rPr>
          <w:rFonts w:ascii="Verdana" w:hAnsi="Verdana"/>
          <w:sz w:val="20"/>
          <w:szCs w:val="20"/>
          <w:lang w:eastAsia="en-US"/>
        </w:rPr>
        <w:t xml:space="preserve"> всяко междинно или </w:t>
      </w:r>
      <w:r w:rsidR="00016C91" w:rsidRPr="00E71A90">
        <w:rPr>
          <w:rFonts w:ascii="Verdana" w:hAnsi="Verdana"/>
          <w:sz w:val="20"/>
          <w:szCs w:val="20"/>
          <w:lang w:eastAsia="en-US"/>
        </w:rPr>
        <w:t>окончателно</w:t>
      </w:r>
      <w:r w:rsidR="00AD236A" w:rsidRPr="00E71A90">
        <w:rPr>
          <w:rFonts w:ascii="Verdana" w:hAnsi="Verdana"/>
          <w:sz w:val="20"/>
          <w:szCs w:val="20"/>
          <w:lang w:eastAsia="en-US"/>
        </w:rPr>
        <w:t xml:space="preserve"> отчитане. Оригиналите на документите се съхраняват в досието на заповедта, което се намира в офиса на </w:t>
      </w:r>
      <w:r w:rsidRPr="00E71A90">
        <w:rPr>
          <w:rFonts w:ascii="Verdana" w:hAnsi="Verdana"/>
          <w:sz w:val="20"/>
          <w:szCs w:val="20"/>
          <w:lang w:eastAsia="bg-BG"/>
        </w:rPr>
        <w:t>КБ</w:t>
      </w:r>
      <w:r w:rsidR="00AD236A" w:rsidRPr="00E71A90">
        <w:rPr>
          <w:rFonts w:ascii="Verdana" w:hAnsi="Verdana"/>
          <w:sz w:val="20"/>
          <w:szCs w:val="20"/>
          <w:lang w:eastAsia="en-US"/>
        </w:rPr>
        <w:t xml:space="preserve">. </w:t>
      </w:r>
      <w:r w:rsidR="00AD236A" w:rsidRPr="00E71A90">
        <w:rPr>
          <w:rFonts w:ascii="Verdana" w:hAnsi="Verdana"/>
          <w:sz w:val="20"/>
          <w:szCs w:val="20"/>
          <w:lang w:eastAsia="bg-BG"/>
        </w:rPr>
        <w:t>Видът на документите зависи от спецификата на конкретните  дейности и</w:t>
      </w:r>
      <w:r w:rsidR="00AD236A" w:rsidRPr="0079686D">
        <w:rPr>
          <w:rFonts w:ascii="Verdana" w:hAnsi="Verdana"/>
          <w:sz w:val="20"/>
          <w:szCs w:val="20"/>
          <w:lang w:eastAsia="bg-BG"/>
        </w:rPr>
        <w:t xml:space="preserve"> </w:t>
      </w:r>
      <w:r w:rsidR="00AD236A" w:rsidRPr="00E71A90">
        <w:rPr>
          <w:rFonts w:ascii="Verdana" w:hAnsi="Verdana"/>
          <w:sz w:val="20"/>
          <w:szCs w:val="20"/>
          <w:lang w:eastAsia="bg-BG"/>
        </w:rPr>
        <w:t xml:space="preserve">мерките за изпълнението й. </w:t>
      </w:r>
    </w:p>
    <w:p w14:paraId="6071AB29" w14:textId="77777777" w:rsidR="00AD71E9" w:rsidRDefault="008F34DE" w:rsidP="001C0146">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КБ</w:t>
      </w:r>
      <w:r w:rsidR="000E5A1E" w:rsidRPr="00E71A90">
        <w:rPr>
          <w:rFonts w:ascii="Verdana" w:hAnsi="Verdana"/>
          <w:sz w:val="20"/>
          <w:szCs w:val="20"/>
          <w:lang w:eastAsia="bg-BG"/>
        </w:rPr>
        <w:t xml:space="preserve"> </w:t>
      </w:r>
      <w:r w:rsidR="00C87F96" w:rsidRPr="00E71A90">
        <w:rPr>
          <w:rFonts w:ascii="Verdana" w:hAnsi="Verdana"/>
          <w:sz w:val="20"/>
          <w:szCs w:val="20"/>
          <w:lang w:eastAsia="bg-BG"/>
        </w:rPr>
        <w:t>следва да прилага</w:t>
      </w:r>
      <w:r w:rsidR="000E5A1E" w:rsidRPr="00E71A90">
        <w:rPr>
          <w:rFonts w:ascii="Verdana" w:hAnsi="Verdana"/>
          <w:sz w:val="20"/>
          <w:szCs w:val="20"/>
          <w:lang w:eastAsia="bg-BG"/>
        </w:rPr>
        <w:t xml:space="preserve"> </w:t>
      </w:r>
      <w:r w:rsidR="00521100">
        <w:rPr>
          <w:rFonts w:ascii="Verdana" w:hAnsi="Verdana"/>
          <w:sz w:val="20"/>
          <w:szCs w:val="20"/>
          <w:lang w:eastAsia="bg-BG"/>
        </w:rPr>
        <w:t xml:space="preserve">и отчита пред УО </w:t>
      </w:r>
      <w:r w:rsidR="009A03E2" w:rsidRPr="00E71A90">
        <w:rPr>
          <w:rFonts w:ascii="Verdana" w:hAnsi="Verdana"/>
          <w:sz w:val="20"/>
          <w:szCs w:val="20"/>
          <w:lang w:eastAsia="bg-BG"/>
        </w:rPr>
        <w:t xml:space="preserve">принципа по чл. 19 от </w:t>
      </w:r>
      <w:r w:rsidR="00DC3A90" w:rsidRPr="00E71A90">
        <w:rPr>
          <w:rFonts w:ascii="Verdana" w:hAnsi="Verdana"/>
          <w:sz w:val="20"/>
          <w:szCs w:val="20"/>
          <w:lang w:eastAsia="bg-BG"/>
        </w:rPr>
        <w:t>Регламент (ЕС) 2021/1057,</w:t>
      </w:r>
      <w:r w:rsidR="009A03E2" w:rsidRPr="00E71A90">
        <w:rPr>
          <w:rFonts w:ascii="Verdana" w:hAnsi="Verdana"/>
          <w:sz w:val="20"/>
          <w:szCs w:val="20"/>
          <w:lang w:eastAsia="bg-BG"/>
        </w:rPr>
        <w:t xml:space="preserve"> храните и/или основното материално подпомагане </w:t>
      </w:r>
      <w:r w:rsidR="00DC3A90" w:rsidRPr="00E71A90">
        <w:rPr>
          <w:rFonts w:ascii="Verdana" w:hAnsi="Verdana"/>
          <w:sz w:val="20"/>
          <w:szCs w:val="20"/>
          <w:lang w:eastAsia="bg-BG"/>
        </w:rPr>
        <w:t xml:space="preserve">да бъдат избирани </w:t>
      </w:r>
      <w:r w:rsidR="009A03E2" w:rsidRPr="00E71A90">
        <w:rPr>
          <w:rFonts w:ascii="Verdana" w:hAnsi="Verdana"/>
          <w:sz w:val="20"/>
          <w:szCs w:val="20"/>
          <w:lang w:eastAsia="bg-BG"/>
        </w:rPr>
        <w:t xml:space="preserve">въз основа на обективни критерии, свързани с потребностите на най-нуждаещите се лица. При критериите за избор на храни и където е приложимо – на стоки, </w:t>
      </w:r>
      <w:r w:rsidR="00DC3A90" w:rsidRPr="00E71A90">
        <w:rPr>
          <w:rFonts w:ascii="Verdana" w:hAnsi="Verdana"/>
          <w:sz w:val="20"/>
          <w:szCs w:val="20"/>
          <w:lang w:eastAsia="bg-BG"/>
        </w:rPr>
        <w:t xml:space="preserve">следва да </w:t>
      </w:r>
      <w:r w:rsidR="009A03E2" w:rsidRPr="00E71A90">
        <w:rPr>
          <w:rFonts w:ascii="Verdana" w:hAnsi="Verdana"/>
          <w:sz w:val="20"/>
          <w:szCs w:val="20"/>
          <w:lang w:eastAsia="bg-BG"/>
        </w:rPr>
        <w:t xml:space="preserve">се отчитат и климатичните и екологичните аспекти, по-специално с цел намаляване на разхищението на храни и на използването на пластмасови изделия за еднократна употреба. </w:t>
      </w:r>
    </w:p>
    <w:p w14:paraId="11C42D5E" w14:textId="47B7DCB5" w:rsidR="00B12D79" w:rsidRPr="00011B7C" w:rsidRDefault="00AD71E9" w:rsidP="001C0146">
      <w:pPr>
        <w:tabs>
          <w:tab w:val="left" w:pos="1134"/>
        </w:tabs>
        <w:suppressAutoHyphens w:val="0"/>
        <w:spacing w:before="120" w:after="120"/>
        <w:jc w:val="both"/>
        <w:rPr>
          <w:rFonts w:ascii="Verdana" w:hAnsi="Verdana"/>
          <w:sz w:val="20"/>
          <w:szCs w:val="20"/>
          <w:lang w:eastAsia="bg-BG"/>
        </w:rPr>
      </w:pPr>
      <w:r w:rsidRPr="00325C0A">
        <w:rPr>
          <w:rFonts w:ascii="Verdana" w:hAnsi="Verdana"/>
          <w:i/>
          <w:sz w:val="20"/>
          <w:szCs w:val="20"/>
        </w:rPr>
        <w:t xml:space="preserve">Към всеки пакет отчетни документи се описват и предприетите мерки за недопускане на разхищението на храни и мерките, които конкретно </w:t>
      </w:r>
      <w:r w:rsidR="00011B7C">
        <w:rPr>
          <w:rFonts w:ascii="Verdana" w:hAnsi="Verdana"/>
          <w:i/>
          <w:sz w:val="20"/>
          <w:szCs w:val="20"/>
        </w:rPr>
        <w:t>доприна</w:t>
      </w:r>
      <w:r w:rsidRPr="00325C0A">
        <w:rPr>
          <w:rFonts w:ascii="Verdana" w:hAnsi="Verdana"/>
          <w:i/>
          <w:sz w:val="20"/>
          <w:szCs w:val="20"/>
        </w:rPr>
        <w:t xml:space="preserve">сят за спазване на хоризонталните принципи по процедурата, включително и принципа за „ненанасяне на значителни вреди“,  описани в т. 12 от </w:t>
      </w:r>
      <w:r w:rsidR="00011B7C">
        <w:rPr>
          <w:rFonts w:ascii="Verdana" w:hAnsi="Verdana"/>
          <w:i/>
          <w:sz w:val="20"/>
          <w:szCs w:val="20"/>
        </w:rPr>
        <w:t xml:space="preserve">одобрения </w:t>
      </w:r>
      <w:r w:rsidRPr="00325C0A">
        <w:rPr>
          <w:rFonts w:ascii="Verdana" w:hAnsi="Verdana"/>
          <w:i/>
          <w:sz w:val="20"/>
          <w:szCs w:val="20"/>
        </w:rPr>
        <w:t>Формуляра за кандидатстване</w:t>
      </w:r>
      <w:r w:rsidR="00011B7C">
        <w:rPr>
          <w:rFonts w:ascii="Verdana" w:hAnsi="Verdana"/>
          <w:i/>
          <w:sz w:val="20"/>
          <w:szCs w:val="20"/>
        </w:rPr>
        <w:t>.</w:t>
      </w:r>
      <w:r w:rsidRPr="00325C0A">
        <w:rPr>
          <w:rFonts w:ascii="Verdana" w:hAnsi="Verdana"/>
          <w:i/>
          <w:sz w:val="20"/>
          <w:szCs w:val="20"/>
        </w:rPr>
        <w:t xml:space="preserve"> </w:t>
      </w:r>
    </w:p>
    <w:p w14:paraId="59BB1576" w14:textId="560E53B5" w:rsidR="00AD71E9" w:rsidRDefault="00AD71E9" w:rsidP="00305951">
      <w:pPr>
        <w:jc w:val="both"/>
        <w:rPr>
          <w:ins w:id="155" w:author="Galina Hristova" w:date="2025-02-28T11:53:00Z"/>
          <w:rFonts w:ascii="Verdana" w:hAnsi="Verdana"/>
          <w:b/>
          <w:sz w:val="20"/>
          <w:szCs w:val="20"/>
          <w:lang w:eastAsia="en-GB"/>
        </w:rPr>
      </w:pPr>
    </w:p>
    <w:p w14:paraId="7EAE1EB7" w14:textId="5BF25F4D" w:rsidR="006948EB" w:rsidRDefault="006948EB" w:rsidP="00305951">
      <w:pPr>
        <w:jc w:val="both"/>
        <w:rPr>
          <w:ins w:id="156" w:author="Galina Hristova" w:date="2025-02-28T11:53:00Z"/>
          <w:rFonts w:ascii="Verdana" w:hAnsi="Verdana"/>
          <w:b/>
          <w:sz w:val="20"/>
          <w:szCs w:val="20"/>
          <w:lang w:eastAsia="en-GB"/>
        </w:rPr>
      </w:pPr>
    </w:p>
    <w:p w14:paraId="7C3F00BC" w14:textId="77777777" w:rsidR="006948EB" w:rsidRDefault="006948EB" w:rsidP="00305951">
      <w:pPr>
        <w:jc w:val="both"/>
        <w:rPr>
          <w:rFonts w:ascii="Verdana" w:hAnsi="Verdana"/>
          <w:b/>
          <w:sz w:val="20"/>
          <w:szCs w:val="20"/>
          <w:lang w:eastAsia="en-GB"/>
        </w:rPr>
      </w:pPr>
    </w:p>
    <w:p w14:paraId="6C264CAE" w14:textId="77777777" w:rsidR="00AD71E9" w:rsidRDefault="00AD71E9" w:rsidP="00305951">
      <w:pPr>
        <w:jc w:val="both"/>
        <w:rPr>
          <w:rFonts w:ascii="Verdana" w:hAnsi="Verdana"/>
          <w:b/>
          <w:sz w:val="20"/>
          <w:szCs w:val="20"/>
          <w:lang w:eastAsia="en-GB"/>
        </w:rPr>
      </w:pPr>
      <w:r>
        <w:rPr>
          <w:rFonts w:ascii="Verdana" w:hAnsi="Verdana"/>
          <w:b/>
          <w:sz w:val="20"/>
          <w:szCs w:val="20"/>
          <w:lang w:eastAsia="en-GB"/>
        </w:rPr>
        <w:t>ГРАФИЦИ</w:t>
      </w:r>
    </w:p>
    <w:p w14:paraId="5B0AC79F" w14:textId="67601584" w:rsidR="00305951" w:rsidRPr="00325C0A" w:rsidRDefault="00305951" w:rsidP="00305951">
      <w:pPr>
        <w:jc w:val="both"/>
        <w:rPr>
          <w:rFonts w:ascii="Verdana" w:hAnsi="Verdana"/>
          <w:sz w:val="20"/>
          <w:szCs w:val="20"/>
          <w:lang w:eastAsia="en-GB"/>
        </w:rPr>
      </w:pPr>
      <w:r w:rsidRPr="00325C0A">
        <w:rPr>
          <w:rFonts w:ascii="Verdana" w:hAnsi="Verdana"/>
          <w:sz w:val="20"/>
          <w:szCs w:val="20"/>
          <w:lang w:eastAsia="en-GB"/>
        </w:rPr>
        <w:t>КБ е длъжен да предприеме действия по координация за съгласуване на графиците за доставка, както и измененията им между изпълнителя/ите на договора/ите по всяка обществена поръчка и бенефициента по операцията за раздаване на пакетите.</w:t>
      </w:r>
    </w:p>
    <w:p w14:paraId="369F158D" w14:textId="1E64FD42" w:rsidR="00F015BD" w:rsidRPr="00325C0A" w:rsidRDefault="008F34DE" w:rsidP="00305951">
      <w:pPr>
        <w:jc w:val="both"/>
        <w:rPr>
          <w:rFonts w:ascii="Verdana" w:hAnsi="Verdana"/>
          <w:color w:val="000000"/>
          <w:sz w:val="20"/>
          <w:szCs w:val="20"/>
          <w:lang w:eastAsia="en-GB"/>
        </w:rPr>
      </w:pPr>
      <w:r w:rsidRPr="00E22FA1">
        <w:rPr>
          <w:rFonts w:ascii="Verdana" w:hAnsi="Verdana"/>
          <w:sz w:val="20"/>
          <w:szCs w:val="20"/>
          <w:lang w:eastAsia="fr-FR"/>
        </w:rPr>
        <w:t>КБ</w:t>
      </w:r>
      <w:r w:rsidR="000E5A1E" w:rsidRPr="00E22FA1">
        <w:rPr>
          <w:rFonts w:ascii="Verdana" w:hAnsi="Verdana"/>
          <w:sz w:val="20"/>
          <w:szCs w:val="20"/>
          <w:lang w:eastAsia="fr-FR"/>
        </w:rPr>
        <w:t xml:space="preserve"> </w:t>
      </w:r>
      <w:r w:rsidR="00314F8B" w:rsidRPr="00E22FA1">
        <w:rPr>
          <w:rFonts w:ascii="Verdana" w:hAnsi="Verdana"/>
          <w:sz w:val="20"/>
          <w:szCs w:val="20"/>
          <w:lang w:eastAsia="fr-FR"/>
        </w:rPr>
        <w:t>следва</w:t>
      </w:r>
      <w:r w:rsidR="000E5A1E" w:rsidRPr="00E22FA1">
        <w:rPr>
          <w:rFonts w:ascii="Verdana" w:hAnsi="Verdana"/>
          <w:sz w:val="20"/>
          <w:szCs w:val="20"/>
          <w:lang w:eastAsia="fr-FR"/>
        </w:rPr>
        <w:t xml:space="preserve"> да знае, че </w:t>
      </w:r>
      <w:r w:rsidR="00305951" w:rsidRPr="00325C0A">
        <w:rPr>
          <w:rFonts w:ascii="Verdana" w:hAnsi="Verdana"/>
          <w:sz w:val="20"/>
          <w:szCs w:val="20"/>
          <w:lang w:eastAsia="en-GB"/>
        </w:rPr>
        <w:t>б</w:t>
      </w:r>
      <w:r w:rsidR="00305951" w:rsidRPr="00325C0A">
        <w:rPr>
          <w:rFonts w:ascii="Verdana" w:hAnsi="Verdana"/>
          <w:color w:val="000000"/>
          <w:sz w:val="20"/>
          <w:szCs w:val="20"/>
          <w:lang w:eastAsia="en-GB"/>
        </w:rPr>
        <w:t xml:space="preserve">енефициентът </w:t>
      </w:r>
      <w:r w:rsidR="00305951" w:rsidRPr="00325C0A">
        <w:rPr>
          <w:rFonts w:ascii="Verdana" w:hAnsi="Verdana"/>
          <w:sz w:val="20"/>
          <w:szCs w:val="20"/>
          <w:lang w:eastAsia="en-GB"/>
        </w:rPr>
        <w:t>по операцията</w:t>
      </w:r>
      <w:r w:rsidR="00305951" w:rsidRPr="00325C0A">
        <w:rPr>
          <w:rFonts w:ascii="Verdana" w:hAnsi="Verdana"/>
          <w:color w:val="000000"/>
          <w:sz w:val="20"/>
          <w:szCs w:val="20"/>
          <w:lang w:eastAsia="en-GB"/>
        </w:rPr>
        <w:t xml:space="preserve"> за раздаване на пакетите има право да откаже приемането на закупените хранителни продукти и такива за хигиенни нужди в случай, че доставката е извършена на по-ранна дата от предвидения график, освен ако изпълнителят на договора по обществената поръчка не е уведомил своевременно за промяна в датите на доставка, както и във всички останали случаи на констатирани несъответствия на хранителните продукти и/или продуктите за хигиенни нужди с техническата спецификация, респективно предложението за изпълнение.</w:t>
      </w:r>
    </w:p>
    <w:p w14:paraId="4BC6E4E1" w14:textId="1AED8CCB" w:rsidR="000E5A1E" w:rsidRPr="00E71A90" w:rsidRDefault="00305951" w:rsidP="006F045E">
      <w:pPr>
        <w:suppressAutoHyphens w:val="0"/>
        <w:spacing w:before="120" w:after="120"/>
        <w:jc w:val="both"/>
        <w:rPr>
          <w:rFonts w:ascii="Verdana" w:hAnsi="Verdana"/>
          <w:color w:val="000000"/>
          <w:sz w:val="20"/>
          <w:szCs w:val="20"/>
          <w:lang w:eastAsia="fr-FR"/>
        </w:rPr>
      </w:pPr>
      <w:r>
        <w:rPr>
          <w:rFonts w:ascii="Verdana" w:hAnsi="Verdana"/>
          <w:sz w:val="20"/>
          <w:szCs w:val="20"/>
          <w:lang w:eastAsia="fr-FR"/>
        </w:rPr>
        <w:t>Б</w:t>
      </w:r>
      <w:r w:rsidRPr="00E71A90">
        <w:rPr>
          <w:rFonts w:ascii="Verdana" w:hAnsi="Verdana"/>
          <w:sz w:val="20"/>
          <w:szCs w:val="20"/>
          <w:lang w:eastAsia="fr-FR"/>
        </w:rPr>
        <w:t xml:space="preserve">енефициентът </w:t>
      </w:r>
      <w:r w:rsidR="000E5A1E" w:rsidRPr="00E71A90">
        <w:rPr>
          <w:rFonts w:ascii="Verdana" w:hAnsi="Verdana"/>
          <w:bCs/>
          <w:sz w:val="20"/>
          <w:szCs w:val="20"/>
          <w:lang w:eastAsia="bg-BG"/>
        </w:rPr>
        <w:t xml:space="preserve">по </w:t>
      </w:r>
      <w:r w:rsidR="00FA3743" w:rsidRPr="00E71A90">
        <w:rPr>
          <w:rFonts w:ascii="Verdana" w:hAnsi="Verdana"/>
          <w:bCs/>
          <w:sz w:val="20"/>
          <w:szCs w:val="20"/>
          <w:lang w:eastAsia="bg-BG"/>
        </w:rPr>
        <w:t>о</w:t>
      </w:r>
      <w:r w:rsidR="000E5A1E" w:rsidRPr="00E71A90">
        <w:rPr>
          <w:rFonts w:ascii="Verdana" w:hAnsi="Verdana"/>
          <w:bCs/>
          <w:sz w:val="20"/>
          <w:szCs w:val="20"/>
          <w:lang w:eastAsia="bg-BG"/>
        </w:rPr>
        <w:t>перация</w:t>
      </w:r>
      <w:r w:rsidR="00FA3743" w:rsidRPr="00E71A90">
        <w:rPr>
          <w:rFonts w:ascii="Verdana" w:hAnsi="Verdana"/>
          <w:bCs/>
          <w:sz w:val="20"/>
          <w:szCs w:val="20"/>
          <w:lang w:eastAsia="bg-BG"/>
        </w:rPr>
        <w:t xml:space="preserve">та за раздаване на  </w:t>
      </w:r>
      <w:r w:rsidR="00265495" w:rsidRPr="00E71A90">
        <w:rPr>
          <w:rFonts w:ascii="Verdana" w:hAnsi="Verdana"/>
          <w:bCs/>
          <w:sz w:val="20"/>
          <w:szCs w:val="20"/>
          <w:lang w:eastAsia="bg-BG"/>
        </w:rPr>
        <w:t>пакетите</w:t>
      </w:r>
      <w:r w:rsidR="00FA3743" w:rsidRPr="00E71A90">
        <w:rPr>
          <w:rFonts w:ascii="Verdana" w:hAnsi="Verdana"/>
          <w:bCs/>
          <w:sz w:val="20"/>
          <w:szCs w:val="20"/>
          <w:lang w:eastAsia="bg-BG"/>
        </w:rPr>
        <w:t xml:space="preserve"> </w:t>
      </w:r>
      <w:r w:rsidR="000E5A1E" w:rsidRPr="00E71A90">
        <w:rPr>
          <w:rFonts w:ascii="Verdana" w:hAnsi="Verdana"/>
          <w:bCs/>
          <w:sz w:val="20"/>
          <w:szCs w:val="20"/>
          <w:lang w:eastAsia="bg-BG"/>
        </w:rPr>
        <w:t xml:space="preserve">има право да </w:t>
      </w:r>
      <w:r w:rsidR="000E5A1E" w:rsidRPr="00E71A90">
        <w:rPr>
          <w:rFonts w:ascii="Verdana" w:hAnsi="Verdana"/>
          <w:color w:val="000000"/>
          <w:sz w:val="20"/>
          <w:szCs w:val="20"/>
          <w:lang w:eastAsia="fr-FR"/>
        </w:rPr>
        <w:t>прие</w:t>
      </w:r>
      <w:r w:rsidR="00265495" w:rsidRPr="00E71A90">
        <w:rPr>
          <w:rFonts w:ascii="Verdana" w:hAnsi="Verdana"/>
          <w:color w:val="000000"/>
          <w:sz w:val="20"/>
          <w:szCs w:val="20"/>
          <w:lang w:eastAsia="fr-FR"/>
        </w:rPr>
        <w:t>ме</w:t>
      </w:r>
      <w:r w:rsidR="000E5A1E" w:rsidRPr="00E71A90">
        <w:rPr>
          <w:rFonts w:ascii="Verdana" w:hAnsi="Verdana"/>
          <w:color w:val="000000"/>
          <w:sz w:val="20"/>
          <w:szCs w:val="20"/>
          <w:lang w:eastAsia="fr-FR"/>
        </w:rPr>
        <w:t xml:space="preserve"> с особено мнение непълни доставки или с частично повредени палета или опаковки, които не пречат на раздаването на хранителните продукти и </w:t>
      </w:r>
      <w:r w:rsidR="00545B2B" w:rsidRPr="00E71A90">
        <w:rPr>
          <w:rFonts w:ascii="Verdana" w:hAnsi="Verdana"/>
          <w:color w:val="000000"/>
          <w:sz w:val="20"/>
          <w:szCs w:val="20"/>
          <w:lang w:eastAsia="fr-FR"/>
        </w:rPr>
        <w:t>продуктите за хигиенни нужди</w:t>
      </w:r>
      <w:r w:rsidR="000E5A1E" w:rsidRPr="00E71A90">
        <w:rPr>
          <w:rFonts w:ascii="Verdana" w:hAnsi="Verdana"/>
          <w:color w:val="000000"/>
          <w:sz w:val="20"/>
          <w:szCs w:val="20"/>
          <w:lang w:eastAsia="fr-FR"/>
        </w:rPr>
        <w:t>. Да откажат приемането на храни</w:t>
      </w:r>
      <w:r w:rsidR="00FA3743" w:rsidRPr="00E71A90">
        <w:rPr>
          <w:rFonts w:ascii="Verdana" w:hAnsi="Verdana"/>
          <w:color w:val="000000"/>
          <w:sz w:val="20"/>
          <w:szCs w:val="20"/>
          <w:lang w:eastAsia="fr-FR"/>
        </w:rPr>
        <w:t xml:space="preserve"> и/</w:t>
      </w:r>
      <w:r w:rsidR="00545B2B" w:rsidRPr="00E71A90">
        <w:rPr>
          <w:rFonts w:ascii="Verdana" w:hAnsi="Verdana"/>
          <w:color w:val="000000"/>
          <w:sz w:val="20"/>
          <w:szCs w:val="20"/>
          <w:lang w:eastAsia="fr-FR"/>
        </w:rPr>
        <w:t xml:space="preserve">или </w:t>
      </w:r>
      <w:r w:rsidR="000E5A1E" w:rsidRPr="00E71A90">
        <w:rPr>
          <w:rFonts w:ascii="Verdana" w:hAnsi="Verdana"/>
          <w:color w:val="000000"/>
          <w:sz w:val="20"/>
          <w:szCs w:val="20"/>
          <w:lang w:eastAsia="fr-FR"/>
        </w:rPr>
        <w:t xml:space="preserve">продукти </w:t>
      </w:r>
      <w:r w:rsidR="00545B2B" w:rsidRPr="00E71A90">
        <w:rPr>
          <w:rFonts w:ascii="Verdana" w:hAnsi="Verdana"/>
          <w:color w:val="000000"/>
          <w:sz w:val="20"/>
          <w:szCs w:val="20"/>
          <w:lang w:eastAsia="fr-FR"/>
        </w:rPr>
        <w:t>за хигиенни нужди</w:t>
      </w:r>
      <w:r w:rsidR="000E5A1E" w:rsidRPr="00E71A90">
        <w:rPr>
          <w:rFonts w:ascii="Verdana" w:hAnsi="Verdana"/>
          <w:color w:val="000000"/>
          <w:sz w:val="20"/>
          <w:szCs w:val="20"/>
          <w:lang w:eastAsia="fr-FR"/>
        </w:rPr>
        <w:t xml:space="preserve">, които не отговарят на </w:t>
      </w:r>
      <w:r w:rsidR="000E5A1E" w:rsidRPr="00E71A90">
        <w:rPr>
          <w:rFonts w:ascii="Verdana" w:hAnsi="Verdana"/>
          <w:color w:val="000000"/>
          <w:sz w:val="20"/>
          <w:szCs w:val="20"/>
          <w:lang w:eastAsia="fr-FR"/>
        </w:rPr>
        <w:lastRenderedPageBreak/>
        <w:t>техническата спецификация към договора за обществената поръчка или на изискванията за срок на годност, нарушена цялост на палетите или опаковките, което възпрепятства раздаването им.</w:t>
      </w:r>
    </w:p>
    <w:p w14:paraId="1FE035DF" w14:textId="75F2D438" w:rsidR="003B5E4F" w:rsidRPr="00E71A90" w:rsidRDefault="008F34DE" w:rsidP="00325C0A">
      <w:pPr>
        <w:jc w:val="both"/>
        <w:rPr>
          <w:rFonts w:ascii="Verdana" w:hAnsi="Verdana"/>
          <w:sz w:val="20"/>
          <w:szCs w:val="20"/>
          <w:lang w:eastAsia="en-US"/>
        </w:rPr>
      </w:pPr>
      <w:r w:rsidRPr="00E71A90">
        <w:rPr>
          <w:rFonts w:ascii="Verdana" w:hAnsi="Verdana"/>
          <w:sz w:val="20"/>
          <w:szCs w:val="20"/>
          <w:lang w:eastAsia="bg-BG"/>
        </w:rPr>
        <w:t>КБ</w:t>
      </w:r>
      <w:r w:rsidR="000E5A1E" w:rsidRPr="00E71A90">
        <w:rPr>
          <w:rFonts w:ascii="Verdana" w:hAnsi="Verdana"/>
          <w:sz w:val="20"/>
          <w:szCs w:val="20"/>
          <w:lang w:eastAsia="bg-BG"/>
        </w:rPr>
        <w:t xml:space="preserve"> е длъжен да предостави на УО чрез уеб базираното приложение ИСУН </w:t>
      </w:r>
      <w:r w:rsidR="000E5A1E" w:rsidRPr="00E71A90">
        <w:rPr>
          <w:rFonts w:ascii="Verdana" w:hAnsi="Verdana"/>
          <w:color w:val="000000"/>
          <w:sz w:val="20"/>
          <w:szCs w:val="20"/>
          <w:lang w:eastAsia="fr-FR"/>
        </w:rPr>
        <w:t>техническата спецификация</w:t>
      </w:r>
      <w:r w:rsidR="00314F8B" w:rsidRPr="00E71A90">
        <w:rPr>
          <w:rFonts w:ascii="Verdana" w:hAnsi="Verdana"/>
          <w:color w:val="000000"/>
          <w:sz w:val="20"/>
          <w:szCs w:val="20"/>
          <w:lang w:eastAsia="fr-FR"/>
        </w:rPr>
        <w:t>, предложението за изпълнение и графика за доставка</w:t>
      </w:r>
      <w:r w:rsidR="000E5A1E" w:rsidRPr="00E71A90">
        <w:rPr>
          <w:rFonts w:ascii="Verdana" w:hAnsi="Verdana"/>
          <w:color w:val="000000"/>
          <w:sz w:val="20"/>
          <w:szCs w:val="20"/>
          <w:lang w:eastAsia="fr-FR"/>
        </w:rPr>
        <w:t xml:space="preserve"> </w:t>
      </w:r>
      <w:r w:rsidR="000E5A1E" w:rsidRPr="00E71A90">
        <w:rPr>
          <w:rFonts w:ascii="Verdana" w:hAnsi="Verdana"/>
          <w:sz w:val="20"/>
          <w:szCs w:val="20"/>
          <w:lang w:eastAsia="fr-FR"/>
        </w:rPr>
        <w:t>на хранителни</w:t>
      </w:r>
      <w:r w:rsidR="00FA3743" w:rsidRPr="00E71A90">
        <w:rPr>
          <w:rFonts w:ascii="Verdana" w:hAnsi="Verdana"/>
          <w:sz w:val="20"/>
          <w:szCs w:val="20"/>
          <w:lang w:eastAsia="fr-FR"/>
        </w:rPr>
        <w:t>те</w:t>
      </w:r>
      <w:r w:rsidR="000E5A1E" w:rsidRPr="00E71A90">
        <w:rPr>
          <w:rFonts w:ascii="Verdana" w:hAnsi="Verdana"/>
          <w:sz w:val="20"/>
          <w:szCs w:val="20"/>
          <w:lang w:eastAsia="fr-FR"/>
        </w:rPr>
        <w:t xml:space="preserve">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w:t>
      </w:r>
      <w:r w:rsidR="00305951">
        <w:rPr>
          <w:rFonts w:ascii="Verdana" w:hAnsi="Verdana"/>
          <w:sz w:val="20"/>
          <w:szCs w:val="20"/>
          <w:lang w:eastAsia="fr-FR"/>
        </w:rPr>
        <w:t>в срок от 2 работни дни след датата  на съгласуването му</w:t>
      </w:r>
      <w:r w:rsidR="000E5A1E" w:rsidRPr="00E71A90">
        <w:rPr>
          <w:rFonts w:ascii="Verdana" w:hAnsi="Verdana"/>
          <w:sz w:val="20"/>
          <w:szCs w:val="20"/>
          <w:lang w:eastAsia="fr-FR"/>
        </w:rPr>
        <w:t xml:space="preserve">, с цел </w:t>
      </w:r>
      <w:r w:rsidR="00314F8B" w:rsidRPr="00E71A90">
        <w:rPr>
          <w:rFonts w:ascii="Verdana" w:hAnsi="Verdana"/>
          <w:sz w:val="20"/>
          <w:szCs w:val="20"/>
          <w:lang w:eastAsia="fr-FR"/>
        </w:rPr>
        <w:t>проследяване</w:t>
      </w:r>
      <w:r w:rsidR="000E5A1E" w:rsidRPr="00E71A90">
        <w:rPr>
          <w:rFonts w:ascii="Verdana" w:hAnsi="Verdana"/>
          <w:sz w:val="20"/>
          <w:szCs w:val="20"/>
          <w:lang w:eastAsia="fr-FR"/>
        </w:rPr>
        <w:t xml:space="preserve"> на </w:t>
      </w:r>
      <w:r w:rsidR="00314F8B" w:rsidRPr="00E71A90">
        <w:rPr>
          <w:rFonts w:ascii="Verdana" w:hAnsi="Verdana"/>
          <w:sz w:val="20"/>
          <w:szCs w:val="20"/>
          <w:lang w:eastAsia="fr-FR"/>
        </w:rPr>
        <w:t xml:space="preserve">количеството, </w:t>
      </w:r>
      <w:r w:rsidR="000E5A1E" w:rsidRPr="00E71A90">
        <w:rPr>
          <w:rFonts w:ascii="Verdana" w:hAnsi="Verdana"/>
          <w:sz w:val="20"/>
          <w:szCs w:val="20"/>
          <w:lang w:eastAsia="fr-FR"/>
        </w:rPr>
        <w:t>качеството, опаковката и цялостното състояние на хранителните продукти</w:t>
      </w:r>
      <w:r w:rsidR="00615DD1" w:rsidRPr="00E71A90">
        <w:rPr>
          <w:rFonts w:ascii="Verdana" w:hAnsi="Verdana"/>
          <w:sz w:val="20"/>
          <w:szCs w:val="20"/>
          <w:lang w:eastAsia="fr-FR"/>
        </w:rPr>
        <w:t xml:space="preserve"> и продуктите за хигиенни нужди</w:t>
      </w:r>
      <w:r w:rsidR="000E5A1E" w:rsidRPr="00E71A90">
        <w:rPr>
          <w:rFonts w:ascii="Verdana" w:hAnsi="Verdana"/>
          <w:sz w:val="20"/>
          <w:szCs w:val="20"/>
          <w:lang w:eastAsia="fr-FR"/>
        </w:rPr>
        <w:t xml:space="preserve"> по време на техните доставки. </w:t>
      </w:r>
      <w:r w:rsidR="00305951">
        <w:rPr>
          <w:rFonts w:ascii="Verdana" w:hAnsi="Verdana"/>
          <w:sz w:val="20"/>
          <w:szCs w:val="20"/>
          <w:lang w:eastAsia="fr-FR"/>
        </w:rPr>
        <w:t xml:space="preserve">При изменение на графиците УО следва да бъде уведомен в горния срок. </w:t>
      </w:r>
    </w:p>
    <w:p w14:paraId="1D40C587" w14:textId="2D58CFB1" w:rsidR="000E5A1E" w:rsidRPr="00E71A90" w:rsidRDefault="00CF6E02" w:rsidP="002E6FD0">
      <w:pPr>
        <w:tabs>
          <w:tab w:val="left" w:pos="1134"/>
        </w:tabs>
        <w:suppressAutoHyphens w:val="0"/>
        <w:spacing w:before="120" w:after="120"/>
        <w:jc w:val="both"/>
        <w:rPr>
          <w:rFonts w:ascii="Verdana" w:hAnsi="Verdana"/>
          <w:sz w:val="20"/>
          <w:szCs w:val="20"/>
          <w:lang w:eastAsia="bg-BG"/>
        </w:rPr>
      </w:pPr>
      <w:r w:rsidRPr="00E71A90">
        <w:rPr>
          <w:rFonts w:ascii="Verdana" w:hAnsi="Verdana"/>
          <w:bCs/>
          <w:sz w:val="20"/>
          <w:szCs w:val="20"/>
          <w:lang w:eastAsia="fr-FR"/>
        </w:rPr>
        <w:t>Бенефициентът</w:t>
      </w:r>
      <w:r w:rsidR="000E5A1E" w:rsidRPr="00E71A90">
        <w:rPr>
          <w:rFonts w:ascii="Verdana" w:hAnsi="Verdana"/>
          <w:bCs/>
          <w:sz w:val="20"/>
          <w:szCs w:val="20"/>
          <w:lang w:eastAsia="fr-FR"/>
        </w:rPr>
        <w:t xml:space="preserve"> по Операция</w:t>
      </w:r>
      <w:r w:rsidR="00077420" w:rsidRPr="00E71A90">
        <w:rPr>
          <w:rFonts w:ascii="Verdana" w:hAnsi="Verdana"/>
          <w:bCs/>
          <w:sz w:val="20"/>
          <w:szCs w:val="20"/>
          <w:lang w:eastAsia="fr-FR"/>
        </w:rPr>
        <w:t xml:space="preserve">та за раздаване на пакетите хранителни продукти и пакетите хигиенни материали </w:t>
      </w:r>
      <w:r w:rsidR="003E69F4" w:rsidRPr="00E71A90">
        <w:rPr>
          <w:rFonts w:ascii="Verdana" w:hAnsi="Verdana"/>
          <w:bCs/>
          <w:sz w:val="20"/>
          <w:szCs w:val="20"/>
          <w:lang w:eastAsia="fr-FR"/>
        </w:rPr>
        <w:t>ще приемат само</w:t>
      </w:r>
      <w:r w:rsidR="000E5A1E" w:rsidRPr="00E71A90">
        <w:rPr>
          <w:rFonts w:ascii="Verdana" w:hAnsi="Verdana"/>
          <w:bCs/>
          <w:sz w:val="20"/>
          <w:szCs w:val="20"/>
          <w:lang w:eastAsia="fr-FR"/>
        </w:rPr>
        <w:t xml:space="preserve"> продукти</w:t>
      </w:r>
      <w:r w:rsidR="000E5A1E" w:rsidRPr="00E71A90">
        <w:rPr>
          <w:rFonts w:ascii="Verdana" w:hAnsi="Verdana"/>
          <w:sz w:val="20"/>
          <w:szCs w:val="20"/>
          <w:lang w:eastAsia="fr-FR"/>
        </w:rPr>
        <w:t>, отговарящи на техническата спецификация</w:t>
      </w:r>
      <w:r w:rsidR="00077420" w:rsidRPr="00E71A90">
        <w:rPr>
          <w:rFonts w:ascii="Verdana" w:hAnsi="Verdana"/>
          <w:sz w:val="20"/>
          <w:szCs w:val="20"/>
          <w:lang w:eastAsia="fr-FR"/>
        </w:rPr>
        <w:t xml:space="preserve">/предложението за изпълнение </w:t>
      </w:r>
      <w:r w:rsidR="000E5A1E" w:rsidRPr="00E71A90">
        <w:rPr>
          <w:rFonts w:ascii="Verdana" w:hAnsi="Verdana"/>
          <w:sz w:val="20"/>
          <w:szCs w:val="20"/>
          <w:lang w:eastAsia="fr-FR"/>
        </w:rPr>
        <w:t xml:space="preserve">към </w:t>
      </w:r>
      <w:r w:rsidR="00077420" w:rsidRPr="00E71A90">
        <w:rPr>
          <w:rFonts w:ascii="Verdana" w:hAnsi="Verdana"/>
          <w:sz w:val="20"/>
          <w:szCs w:val="20"/>
          <w:lang w:eastAsia="fr-FR"/>
        </w:rPr>
        <w:t>договора</w:t>
      </w:r>
      <w:r w:rsidR="000E5A1E" w:rsidRPr="00E71A90">
        <w:rPr>
          <w:rFonts w:ascii="Verdana" w:hAnsi="Verdana"/>
          <w:sz w:val="20"/>
          <w:szCs w:val="20"/>
          <w:lang w:eastAsia="fr-FR"/>
        </w:rPr>
        <w:t xml:space="preserve"> </w:t>
      </w:r>
      <w:r w:rsidR="00077420" w:rsidRPr="00E71A90">
        <w:rPr>
          <w:rFonts w:ascii="Verdana" w:hAnsi="Verdana"/>
          <w:sz w:val="20"/>
          <w:szCs w:val="20"/>
          <w:lang w:eastAsia="fr-FR"/>
        </w:rPr>
        <w:t>с</w:t>
      </w:r>
      <w:r w:rsidR="000E5A1E" w:rsidRPr="00E71A90">
        <w:rPr>
          <w:rFonts w:ascii="Verdana" w:hAnsi="Verdana"/>
          <w:sz w:val="20"/>
          <w:szCs w:val="20"/>
          <w:lang w:eastAsia="fr-FR"/>
        </w:rPr>
        <w:t xml:space="preserve"> изпълнителите, спечелили обществената поръчка за доставката им, придружени от </w:t>
      </w:r>
      <w:r w:rsidR="003E69F4" w:rsidRPr="00E71A90">
        <w:rPr>
          <w:rFonts w:ascii="Verdana" w:hAnsi="Verdana"/>
          <w:sz w:val="20"/>
          <w:szCs w:val="20"/>
          <w:lang w:eastAsia="fr-FR"/>
        </w:rPr>
        <w:t xml:space="preserve">запис </w:t>
      </w:r>
      <w:r w:rsidR="003B5E4F">
        <w:rPr>
          <w:rFonts w:ascii="Verdana" w:hAnsi="Verdana"/>
          <w:sz w:val="20"/>
          <w:szCs w:val="20"/>
          <w:lang w:eastAsia="fr-FR"/>
        </w:rPr>
        <w:t>з</w:t>
      </w:r>
      <w:r w:rsidR="003E69F4" w:rsidRPr="00E71A90">
        <w:rPr>
          <w:rFonts w:ascii="Verdana" w:hAnsi="Verdana"/>
          <w:sz w:val="20"/>
          <w:szCs w:val="20"/>
          <w:lang w:eastAsia="fr-FR"/>
        </w:rPr>
        <w:t xml:space="preserve">а доставка /по образец на КБ/, </w:t>
      </w:r>
      <w:r w:rsidR="000E5A1E" w:rsidRPr="00E71A90">
        <w:rPr>
          <w:rFonts w:ascii="Verdana" w:hAnsi="Verdana"/>
          <w:sz w:val="20"/>
          <w:szCs w:val="20"/>
          <w:lang w:eastAsia="fr-FR"/>
        </w:rPr>
        <w:t>сертификат за качество, документ за произход и документ за срока на годност.</w:t>
      </w:r>
    </w:p>
    <w:p w14:paraId="46B419A5" w14:textId="77777777" w:rsidR="003E69F4" w:rsidRPr="00E71A90" w:rsidRDefault="000E5A1E" w:rsidP="006F045E">
      <w:pPr>
        <w:tabs>
          <w:tab w:val="left" w:pos="1134"/>
        </w:tabs>
        <w:suppressAutoHyphens w:val="0"/>
        <w:spacing w:before="120" w:after="120"/>
        <w:jc w:val="both"/>
        <w:rPr>
          <w:rFonts w:ascii="Verdana" w:hAnsi="Verdana"/>
          <w:sz w:val="20"/>
          <w:szCs w:val="20"/>
          <w:lang w:eastAsia="en-GB"/>
        </w:rPr>
      </w:pPr>
      <w:r w:rsidRPr="00E71A90">
        <w:rPr>
          <w:rFonts w:ascii="Verdana" w:hAnsi="Verdana"/>
          <w:sz w:val="20"/>
          <w:szCs w:val="20"/>
          <w:lang w:eastAsia="bg-BG"/>
        </w:rPr>
        <w:t xml:space="preserve">УО проверява </w:t>
      </w:r>
      <w:r w:rsidR="002A5BDA" w:rsidRPr="00E71A90">
        <w:rPr>
          <w:rFonts w:ascii="Verdana" w:hAnsi="Verdana"/>
          <w:sz w:val="20"/>
          <w:szCs w:val="20"/>
          <w:lang w:eastAsia="bg-BG"/>
        </w:rPr>
        <w:t xml:space="preserve">КБ </w:t>
      </w:r>
      <w:r w:rsidRPr="00E71A90">
        <w:rPr>
          <w:rFonts w:ascii="Verdana" w:hAnsi="Verdana"/>
          <w:sz w:val="20"/>
          <w:szCs w:val="20"/>
          <w:lang w:eastAsia="bg-BG"/>
        </w:rPr>
        <w:t xml:space="preserve"> по отношение изпълнението на мерките за изпълнение на изискването </w:t>
      </w:r>
      <w:r w:rsidRPr="00E71A90">
        <w:rPr>
          <w:rFonts w:ascii="Verdana" w:hAnsi="Verdana"/>
          <w:sz w:val="20"/>
          <w:szCs w:val="20"/>
          <w:lang w:eastAsia="en-GB"/>
        </w:rPr>
        <w:t xml:space="preserve">безвъзмездната финансова помощ, </w:t>
      </w:r>
      <w:r w:rsidR="00AD236A" w:rsidRPr="00E71A90">
        <w:rPr>
          <w:rFonts w:ascii="Verdana" w:hAnsi="Verdana" w:cs="Verdana"/>
          <w:sz w:val="20"/>
          <w:szCs w:val="20"/>
        </w:rPr>
        <w:t xml:space="preserve">съфинансирана от ЕСФ+ </w:t>
      </w:r>
      <w:r w:rsidRPr="00E71A90">
        <w:rPr>
          <w:rFonts w:ascii="Verdana" w:hAnsi="Verdana"/>
          <w:sz w:val="20"/>
          <w:szCs w:val="20"/>
          <w:lang w:eastAsia="en-GB"/>
        </w:rPr>
        <w:t>да се използва единствено в подкрепа на разпределянето на храни</w:t>
      </w:r>
      <w:r w:rsidR="00AD236A" w:rsidRPr="00E71A90">
        <w:rPr>
          <w:rFonts w:ascii="Verdana" w:hAnsi="Verdana"/>
          <w:sz w:val="20"/>
          <w:szCs w:val="20"/>
          <w:lang w:eastAsia="en-GB"/>
        </w:rPr>
        <w:t xml:space="preserve"> и </w:t>
      </w:r>
      <w:r w:rsidR="00545B2B" w:rsidRPr="00E71A90">
        <w:rPr>
          <w:rFonts w:ascii="Verdana" w:hAnsi="Verdana"/>
          <w:sz w:val="20"/>
          <w:szCs w:val="20"/>
          <w:lang w:eastAsia="en-GB"/>
        </w:rPr>
        <w:t xml:space="preserve">продукти </w:t>
      </w:r>
      <w:r w:rsidR="00077420" w:rsidRPr="00E71A90">
        <w:rPr>
          <w:rFonts w:ascii="Verdana" w:hAnsi="Verdana"/>
          <w:sz w:val="20"/>
          <w:szCs w:val="20"/>
          <w:lang w:eastAsia="en-GB"/>
        </w:rPr>
        <w:t>з</w:t>
      </w:r>
      <w:r w:rsidR="00545B2B" w:rsidRPr="00E71A90">
        <w:rPr>
          <w:rFonts w:ascii="Verdana" w:hAnsi="Verdana"/>
          <w:sz w:val="20"/>
          <w:szCs w:val="20"/>
          <w:lang w:eastAsia="en-GB"/>
        </w:rPr>
        <w:t>а хигиенни нужди</w:t>
      </w:r>
      <w:r w:rsidRPr="00E71A90">
        <w:rPr>
          <w:rFonts w:ascii="Verdana" w:hAnsi="Verdana"/>
          <w:sz w:val="20"/>
          <w:szCs w:val="20"/>
          <w:lang w:eastAsia="en-GB"/>
        </w:rPr>
        <w:t>, които отговарят на правото относно безопасността на потребителските продукти.</w:t>
      </w:r>
      <w:r w:rsidR="003E69F4" w:rsidRPr="00E71A90">
        <w:rPr>
          <w:rFonts w:ascii="Verdana" w:hAnsi="Verdana"/>
          <w:sz w:val="20"/>
          <w:szCs w:val="20"/>
          <w:lang w:eastAsia="en-GB"/>
        </w:rPr>
        <w:t xml:space="preserve"> </w:t>
      </w:r>
    </w:p>
    <w:p w14:paraId="048CAFF1" w14:textId="7134368E" w:rsidR="0088027A" w:rsidRPr="00325C0A" w:rsidRDefault="0088027A" w:rsidP="00325C0A">
      <w:pPr>
        <w:tabs>
          <w:tab w:val="left" w:pos="1134"/>
        </w:tabs>
        <w:suppressAutoHyphens w:val="0"/>
        <w:spacing w:before="120" w:after="120"/>
        <w:jc w:val="both"/>
        <w:rPr>
          <w:rFonts w:ascii="Verdana" w:hAnsi="Verdana"/>
          <w:sz w:val="20"/>
          <w:szCs w:val="20"/>
          <w:lang w:eastAsia="bg-BG"/>
        </w:rPr>
      </w:pPr>
      <w:r w:rsidRPr="00325C0A">
        <w:rPr>
          <w:rFonts w:ascii="Verdana" w:hAnsi="Verdana"/>
          <w:sz w:val="20"/>
          <w:szCs w:val="20"/>
          <w:lang w:eastAsia="bg-BG"/>
        </w:rPr>
        <w:t>С оглед спецификата на продуктите  и тяхната насоченост към рискова група потребители,  при реализиране на обществената поръчка, КБ следва да отчете изпълнението по</w:t>
      </w:r>
      <w:r w:rsidR="00D4187B">
        <w:rPr>
          <w:rFonts w:ascii="Verdana" w:hAnsi="Verdana"/>
          <w:sz w:val="20"/>
          <w:szCs w:val="20"/>
          <w:lang w:eastAsia="bg-BG"/>
        </w:rPr>
        <w:t xml:space="preserve"> </w:t>
      </w:r>
      <w:r w:rsidRPr="00325C0A">
        <w:rPr>
          <w:rFonts w:ascii="Verdana" w:hAnsi="Verdana"/>
          <w:sz w:val="20"/>
          <w:szCs w:val="20"/>
          <w:lang w:eastAsia="bg-BG"/>
        </w:rPr>
        <w:t>предвидената необходимост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 и приложи документални доказателства за изпълнение на това изискване..</w:t>
      </w:r>
    </w:p>
    <w:p w14:paraId="1E2F9D8F" w14:textId="3564B2F1" w:rsidR="000E5A1E" w:rsidRPr="00E71A90" w:rsidRDefault="000E5A1E" w:rsidP="006F045E">
      <w:pPr>
        <w:tabs>
          <w:tab w:val="left" w:pos="113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УО проверява спазва ли се изискването за осигуряване на национално покритие на мерките по отношение на осигуряване на доставката на хранителни продукти </w:t>
      </w:r>
      <w:r w:rsidR="00DF0AAB" w:rsidRPr="00E71A90">
        <w:rPr>
          <w:rFonts w:ascii="Verdana" w:hAnsi="Verdana"/>
          <w:sz w:val="20"/>
          <w:szCs w:val="20"/>
          <w:lang w:eastAsia="bg-BG"/>
        </w:rPr>
        <w:t>и продукти за хигиенни нужди</w:t>
      </w:r>
      <w:r w:rsidR="00DF0AAB" w:rsidRPr="00E71A90" w:rsidDel="00DF0AAB">
        <w:rPr>
          <w:rFonts w:ascii="Verdana" w:hAnsi="Verdana"/>
          <w:sz w:val="20"/>
          <w:szCs w:val="20"/>
          <w:lang w:eastAsia="bg-BG"/>
        </w:rPr>
        <w:t xml:space="preserve"> </w:t>
      </w:r>
      <w:r w:rsidRPr="00E71A90">
        <w:rPr>
          <w:rFonts w:ascii="Verdana" w:hAnsi="Verdana"/>
          <w:sz w:val="20"/>
          <w:szCs w:val="20"/>
          <w:lang w:eastAsia="bg-BG"/>
        </w:rPr>
        <w:t xml:space="preserve">до складовете на </w:t>
      </w:r>
      <w:r w:rsidR="00CF6E02" w:rsidRPr="00E71A90">
        <w:rPr>
          <w:rFonts w:ascii="Verdana" w:hAnsi="Verdana"/>
          <w:sz w:val="20"/>
          <w:szCs w:val="20"/>
          <w:lang w:eastAsia="bg-BG"/>
        </w:rPr>
        <w:t>бенефициента</w:t>
      </w:r>
      <w:r w:rsidRPr="00E71A90">
        <w:rPr>
          <w:rFonts w:ascii="Verdana" w:hAnsi="Verdana"/>
          <w:sz w:val="20"/>
          <w:szCs w:val="20"/>
          <w:lang w:eastAsia="bg-BG"/>
        </w:rPr>
        <w:t xml:space="preserve"> по </w:t>
      </w:r>
      <w:r w:rsidR="00DF0AAB" w:rsidRPr="00E71A90">
        <w:rPr>
          <w:rFonts w:ascii="Verdana" w:hAnsi="Verdana"/>
          <w:sz w:val="20"/>
          <w:szCs w:val="20"/>
          <w:lang w:eastAsia="bg-BG"/>
        </w:rPr>
        <w:t>Операцията за раздаване на пакетите хранителни продукти и пакетите хигиенни материали.</w:t>
      </w:r>
    </w:p>
    <w:p w14:paraId="23BC3CB6" w14:textId="49B94A7F" w:rsidR="000E5A1E" w:rsidRDefault="000E5A1E" w:rsidP="006F045E">
      <w:pPr>
        <w:tabs>
          <w:tab w:val="left" w:pos="720"/>
          <w:tab w:val="left" w:pos="2394"/>
        </w:tabs>
        <w:suppressAutoHyphens w:val="0"/>
        <w:spacing w:before="120" w:after="120"/>
        <w:jc w:val="both"/>
        <w:rPr>
          <w:rFonts w:ascii="Verdana" w:hAnsi="Verdana"/>
          <w:sz w:val="20"/>
          <w:szCs w:val="20"/>
          <w:lang w:eastAsia="bg-BG"/>
        </w:rPr>
      </w:pPr>
      <w:r w:rsidRPr="00E71A90">
        <w:rPr>
          <w:rFonts w:ascii="Verdana" w:hAnsi="Verdana"/>
          <w:sz w:val="20"/>
          <w:szCs w:val="20"/>
          <w:lang w:eastAsia="bg-BG"/>
        </w:rPr>
        <w:t xml:space="preserve">Информация за спазването </w:t>
      </w:r>
      <w:r w:rsidR="001F37A8" w:rsidRPr="00E71A90">
        <w:rPr>
          <w:rFonts w:ascii="Verdana" w:hAnsi="Verdana"/>
          <w:sz w:val="20"/>
          <w:szCs w:val="20"/>
          <w:lang w:eastAsia="bg-BG"/>
        </w:rPr>
        <w:t xml:space="preserve">на посочените по-горе </w:t>
      </w:r>
      <w:r w:rsidR="00227740" w:rsidRPr="00E71A90">
        <w:rPr>
          <w:rFonts w:ascii="Verdana" w:hAnsi="Verdana"/>
          <w:sz w:val="20"/>
          <w:szCs w:val="20"/>
          <w:lang w:eastAsia="bg-BG"/>
        </w:rPr>
        <w:t>обстоятелства</w:t>
      </w:r>
      <w:r w:rsidRPr="00E71A90">
        <w:rPr>
          <w:rFonts w:ascii="Verdana" w:hAnsi="Verdana"/>
          <w:sz w:val="20"/>
          <w:szCs w:val="20"/>
          <w:lang w:eastAsia="bg-BG"/>
        </w:rPr>
        <w:t xml:space="preserve"> </w:t>
      </w:r>
      <w:r w:rsidR="00DF0AAB" w:rsidRPr="00E71A90">
        <w:rPr>
          <w:rFonts w:ascii="Verdana" w:hAnsi="Verdana"/>
          <w:sz w:val="20"/>
          <w:szCs w:val="20"/>
          <w:lang w:eastAsia="bg-BG"/>
        </w:rPr>
        <w:t>трябва да</w:t>
      </w:r>
      <w:r w:rsidRPr="00E71A90">
        <w:rPr>
          <w:rFonts w:ascii="Verdana" w:hAnsi="Verdana"/>
          <w:sz w:val="20"/>
          <w:szCs w:val="20"/>
          <w:lang w:eastAsia="bg-BG"/>
        </w:rPr>
        <w:t xml:space="preserve"> бъде описвана в </w:t>
      </w:r>
      <w:r w:rsidR="00AD236A" w:rsidRPr="00E71A90">
        <w:rPr>
          <w:rFonts w:ascii="Verdana" w:hAnsi="Verdana"/>
          <w:sz w:val="20"/>
          <w:szCs w:val="20"/>
          <w:lang w:eastAsia="bg-BG"/>
        </w:rPr>
        <w:t>секция „Технически доклад“ в ИСУН</w:t>
      </w:r>
      <w:r w:rsidRPr="00E71A90">
        <w:rPr>
          <w:rFonts w:ascii="Verdana" w:hAnsi="Verdana"/>
          <w:sz w:val="20"/>
          <w:szCs w:val="20"/>
          <w:lang w:eastAsia="bg-BG"/>
        </w:rPr>
        <w:t xml:space="preserve">, подаван при всяко искане за междинно/окончателно плащане. </w:t>
      </w:r>
    </w:p>
    <w:p w14:paraId="120FC250" w14:textId="77777777" w:rsidR="0088027A" w:rsidRDefault="0088027A" w:rsidP="0088027A">
      <w:pPr>
        <w:jc w:val="both"/>
      </w:pPr>
      <w:r w:rsidRPr="009B2026">
        <w:t>С оглед спецификата на продуктите</w:t>
      </w:r>
      <w:r>
        <w:t xml:space="preserve"> </w:t>
      </w:r>
      <w:r w:rsidRPr="009B2026">
        <w:t xml:space="preserve"> и тяхната насоченост към рискова група потребители,  при реализиране на обществената поръчка, кандидатът следва</w:t>
      </w:r>
      <w:r>
        <w:t>:</w:t>
      </w:r>
    </w:p>
    <w:p w14:paraId="019E37A8" w14:textId="77777777" w:rsidR="0088027A" w:rsidRPr="00D16E49" w:rsidRDefault="0088027A" w:rsidP="0088027A">
      <w:pPr>
        <w:jc w:val="both"/>
      </w:pPr>
      <w:r>
        <w:t>-</w:t>
      </w:r>
      <w:r w:rsidRPr="009B2026">
        <w:t xml:space="preserve"> </w:t>
      </w:r>
      <w:r w:rsidRPr="00D16E49">
        <w:t>да предвиди необходимостта от информация/указания/инструкции за ползване на разбираем и достъпен език, както и информация, позволяваща на крайните получатели на помощта да преценяват рисковете, присъщи на продуктите през времето на техния нормален или разумно предвидим период на употреба, когато това е приложимо,</w:t>
      </w:r>
    </w:p>
    <w:p w14:paraId="646BCA31" w14:textId="065A7C1F" w:rsidR="0088027A" w:rsidRPr="00E71A90" w:rsidRDefault="0088027A" w:rsidP="006F045E">
      <w:pPr>
        <w:tabs>
          <w:tab w:val="left" w:pos="720"/>
          <w:tab w:val="left" w:pos="2394"/>
        </w:tabs>
        <w:suppressAutoHyphens w:val="0"/>
        <w:spacing w:before="120" w:after="120"/>
        <w:jc w:val="both"/>
        <w:rPr>
          <w:rFonts w:ascii="Verdana" w:hAnsi="Verdana"/>
          <w:sz w:val="20"/>
          <w:szCs w:val="20"/>
          <w:lang w:eastAsia="bg-BG"/>
        </w:rPr>
      </w:pPr>
    </w:p>
    <w:p w14:paraId="569D71A5" w14:textId="0B24595D" w:rsidR="00417824" w:rsidRPr="00E71A90" w:rsidRDefault="00C6082A" w:rsidP="00DF0AAB">
      <w:pPr>
        <w:pStyle w:val="NormalJustified"/>
        <w:tabs>
          <w:tab w:val="left" w:pos="720"/>
        </w:tabs>
        <w:spacing w:before="120" w:after="120"/>
        <w:ind w:firstLine="0"/>
        <w:rPr>
          <w:rFonts w:ascii="Verdana" w:hAnsi="Verdana"/>
          <w:b w:val="0"/>
          <w:sz w:val="20"/>
          <w:szCs w:val="20"/>
        </w:rPr>
      </w:pPr>
      <w:r w:rsidRPr="00E71A90">
        <w:rPr>
          <w:rFonts w:ascii="Verdana" w:hAnsi="Verdana"/>
          <w:sz w:val="20"/>
          <w:szCs w:val="20"/>
          <w:lang w:eastAsia="bg-BG"/>
        </w:rPr>
        <w:t>Сключване на договор с изпълнител</w:t>
      </w:r>
      <w:r w:rsidR="00E71A90" w:rsidRPr="00E71A90">
        <w:rPr>
          <w:rFonts w:ascii="Verdana" w:hAnsi="Verdana"/>
          <w:sz w:val="20"/>
          <w:szCs w:val="20"/>
          <w:lang w:eastAsia="bg-BG"/>
        </w:rPr>
        <w:t xml:space="preserve"> </w:t>
      </w:r>
    </w:p>
    <w:p w14:paraId="659661D1" w14:textId="14B1D7A5" w:rsidR="00102F78" w:rsidRPr="00E71A90" w:rsidRDefault="0079686D" w:rsidP="0079686D">
      <w:pPr>
        <w:tabs>
          <w:tab w:val="left" w:pos="720"/>
        </w:tabs>
        <w:suppressAutoHyphens w:val="0"/>
        <w:autoSpaceDE w:val="0"/>
        <w:autoSpaceDN w:val="0"/>
        <w:adjustRightInd w:val="0"/>
        <w:spacing w:before="120" w:after="120"/>
        <w:jc w:val="both"/>
        <w:rPr>
          <w:rFonts w:ascii="Verdana" w:eastAsia="Calibri" w:hAnsi="Verdana"/>
          <w:b/>
          <w:sz w:val="20"/>
          <w:szCs w:val="20"/>
          <w:lang w:eastAsia="en-US"/>
        </w:rPr>
      </w:pPr>
      <w:r>
        <w:rPr>
          <w:rFonts w:ascii="Verdana" w:eastAsia="Calibri" w:hAnsi="Verdana"/>
          <w:b/>
          <w:sz w:val="20"/>
          <w:szCs w:val="20"/>
          <w:lang w:eastAsia="en-US"/>
        </w:rPr>
        <w:t>П</w:t>
      </w:r>
      <w:r w:rsidRPr="00E71A90">
        <w:rPr>
          <w:rFonts w:ascii="Verdana" w:eastAsia="Calibri" w:hAnsi="Verdana"/>
          <w:b/>
          <w:sz w:val="20"/>
          <w:szCs w:val="20"/>
          <w:lang w:eastAsia="en-US"/>
        </w:rPr>
        <w:t>ри включване на разход в искане за плащане след сключен договор</w:t>
      </w:r>
      <w:r>
        <w:rPr>
          <w:rFonts w:ascii="Verdana" w:eastAsia="Calibri" w:hAnsi="Verdana"/>
          <w:b/>
          <w:sz w:val="20"/>
          <w:szCs w:val="20"/>
          <w:lang w:eastAsia="en-US"/>
        </w:rPr>
        <w:t>,</w:t>
      </w:r>
      <w:r w:rsidRPr="00E71A90">
        <w:rPr>
          <w:rFonts w:ascii="Verdana" w:eastAsia="Calibri" w:hAnsi="Verdana"/>
          <w:b/>
          <w:sz w:val="20"/>
          <w:szCs w:val="20"/>
          <w:lang w:eastAsia="en-US"/>
        </w:rPr>
        <w:t xml:space="preserve"> съответната процедура за избор на изпълнител се въвежда в</w:t>
      </w:r>
      <w:r w:rsidR="00102F78" w:rsidRPr="00E71A90">
        <w:rPr>
          <w:rFonts w:ascii="Verdana" w:eastAsia="Calibri" w:hAnsi="Verdana"/>
          <w:b/>
          <w:caps/>
          <w:sz w:val="20"/>
          <w:szCs w:val="20"/>
          <w:lang w:eastAsia="en-US"/>
        </w:rPr>
        <w:t xml:space="preserve"> ИСУН  </w:t>
      </w:r>
      <w:r w:rsidR="00102F78" w:rsidRPr="00E71A90">
        <w:rPr>
          <w:rFonts w:ascii="Verdana" w:eastAsia="Calibri" w:hAnsi="Verdana"/>
          <w:caps/>
          <w:sz w:val="20"/>
          <w:szCs w:val="20"/>
          <w:lang w:eastAsia="en-US"/>
        </w:rPr>
        <w:t>(</w:t>
      </w:r>
      <w:r w:rsidR="00102F78" w:rsidRPr="00E71A90">
        <w:rPr>
          <w:rFonts w:ascii="Verdana" w:hAnsi="Verdana"/>
          <w:color w:val="000000"/>
          <w:sz w:val="20"/>
          <w:szCs w:val="20"/>
          <w:lang w:eastAsia="bg-BG"/>
        </w:rPr>
        <w:t>съгласно Ръководство за потребителя за модул „Е-Управление на проекти“</w:t>
      </w:r>
      <w:r w:rsidR="00102F78" w:rsidRPr="00E71A90">
        <w:rPr>
          <w:rFonts w:ascii="Verdana" w:hAnsi="Verdana"/>
          <w:bCs/>
          <w:sz w:val="20"/>
          <w:szCs w:val="20"/>
          <w:lang w:eastAsia="bg-BG"/>
        </w:rPr>
        <w:t>).</w:t>
      </w:r>
      <w:r w:rsidR="00102F78" w:rsidRPr="00E71A90">
        <w:rPr>
          <w:rFonts w:ascii="Verdana" w:eastAsia="Calibri" w:hAnsi="Verdana"/>
          <w:b/>
          <w:sz w:val="20"/>
          <w:szCs w:val="20"/>
          <w:lang w:eastAsia="en-US"/>
        </w:rPr>
        <w:t xml:space="preserve"> Към нея се прикачва цялата документация по обществената поръчка, включително и всички документи свързани с назначаване на комисия за  разглеждане, оценяване и класиране на оферти за изпълнение на обществена поръчка-Заповед за назначаване,</w:t>
      </w:r>
      <w:ins w:id="157" w:author="Galina Hristova" w:date="2025-02-18T15:08:00Z">
        <w:r w:rsidR="0061688A" w:rsidRPr="0061688A">
          <w:rPr>
            <w:rFonts w:ascii="Verdana" w:eastAsia="Calibri" w:hAnsi="Verdana"/>
            <w:b/>
            <w:sz w:val="20"/>
            <w:szCs w:val="20"/>
            <w:lang w:eastAsia="en-US"/>
          </w:rPr>
          <w:t xml:space="preserve"> </w:t>
        </w:r>
      </w:ins>
      <w:ins w:id="158" w:author="Galina Hristova" w:date="2025-02-28T11:29:00Z">
        <w:r w:rsidR="00944751" w:rsidRPr="00944751">
          <w:rPr>
            <w:rFonts w:ascii="Verdana" w:eastAsia="Calibri" w:hAnsi="Verdana"/>
            <w:b/>
            <w:sz w:val="20"/>
            <w:szCs w:val="20"/>
            <w:lang w:eastAsia="en-US"/>
          </w:rPr>
          <w:t>справка и декларации за конфликт на интереси на всички етапи от провеждане на обществена поръчка</w:t>
        </w:r>
        <w:r w:rsidR="00944751">
          <w:rPr>
            <w:rFonts w:ascii="Verdana" w:eastAsia="Calibri" w:hAnsi="Verdana"/>
            <w:b/>
            <w:sz w:val="20"/>
            <w:szCs w:val="20"/>
            <w:lang w:eastAsia="en-US"/>
          </w:rPr>
          <w:t>,</w:t>
        </w:r>
      </w:ins>
      <w:del w:id="159" w:author="Galina Hristova" w:date="2025-02-28T11:29:00Z">
        <w:r w:rsidR="00102F78" w:rsidRPr="00E71A90" w:rsidDel="00944751">
          <w:rPr>
            <w:rFonts w:ascii="Verdana" w:eastAsia="Calibri" w:hAnsi="Verdana"/>
            <w:b/>
            <w:sz w:val="20"/>
            <w:szCs w:val="20"/>
            <w:lang w:eastAsia="en-US"/>
          </w:rPr>
          <w:delText xml:space="preserve"> </w:delText>
        </w:r>
      </w:del>
      <w:r w:rsidR="00102F78" w:rsidRPr="00E71A90">
        <w:rPr>
          <w:rFonts w:ascii="Verdana" w:eastAsia="Calibri" w:hAnsi="Verdana"/>
          <w:b/>
          <w:sz w:val="20"/>
          <w:szCs w:val="20"/>
          <w:lang w:eastAsia="en-US"/>
        </w:rPr>
        <w:t xml:space="preserve">декларации относно изискванията </w:t>
      </w:r>
      <w:r w:rsidR="00102F78" w:rsidRPr="00955119">
        <w:rPr>
          <w:rFonts w:ascii="Verdana" w:eastAsia="Calibri" w:hAnsi="Verdana"/>
          <w:b/>
          <w:sz w:val="20"/>
          <w:szCs w:val="20"/>
          <w:lang w:eastAsia="en-US"/>
        </w:rPr>
        <w:t>на чл. 103, ал. 2 от ЗОП,</w:t>
      </w:r>
      <w:r w:rsidR="00102F78" w:rsidRPr="00E71A90">
        <w:rPr>
          <w:rFonts w:ascii="Verdana" w:eastAsia="Calibri" w:hAnsi="Verdana"/>
          <w:b/>
          <w:sz w:val="20"/>
          <w:szCs w:val="20"/>
          <w:lang w:eastAsia="en-US"/>
        </w:rPr>
        <w:t xml:space="preserve"> протоколи от работата на комисията, кореспонденция с АОП, кореспонденция с участника/участниците подали оферта за участие, доклад </w:t>
      </w:r>
      <w:r w:rsidR="00102F78" w:rsidRPr="00E71A90">
        <w:rPr>
          <w:rFonts w:ascii="Verdana" w:eastAsia="Calibri" w:hAnsi="Verdana" w:cs="Arial"/>
          <w:b/>
          <w:sz w:val="20"/>
          <w:szCs w:val="20"/>
          <w:lang w:eastAsia="en-US"/>
        </w:rPr>
        <w:t>на основание чл.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103, ал.</w:t>
      </w:r>
      <w:r w:rsidR="00955119">
        <w:rPr>
          <w:rFonts w:ascii="Verdana" w:eastAsia="Calibri" w:hAnsi="Verdana" w:cs="Arial"/>
          <w:b/>
          <w:sz w:val="20"/>
          <w:szCs w:val="20"/>
          <w:lang w:eastAsia="en-US"/>
        </w:rPr>
        <w:t xml:space="preserve"> </w:t>
      </w:r>
      <w:r w:rsidR="00102F78" w:rsidRPr="00E71A90">
        <w:rPr>
          <w:rFonts w:ascii="Verdana" w:eastAsia="Calibri" w:hAnsi="Verdana" w:cs="Arial"/>
          <w:b/>
          <w:sz w:val="20"/>
          <w:szCs w:val="20"/>
          <w:lang w:eastAsia="en-US"/>
        </w:rPr>
        <w:t>3 от ЗОП</w:t>
      </w:r>
      <w:r w:rsidR="00102F78" w:rsidRPr="0079686D">
        <w:rPr>
          <w:rFonts w:ascii="Verdana" w:eastAsia="Calibri" w:hAnsi="Verdana" w:cs="Arial"/>
          <w:b/>
          <w:sz w:val="20"/>
          <w:szCs w:val="20"/>
          <w:lang w:eastAsia="en-US"/>
        </w:rPr>
        <w:t xml:space="preserve"> </w:t>
      </w:r>
      <w:r w:rsidR="00102F78" w:rsidRPr="00E71A90">
        <w:rPr>
          <w:rFonts w:ascii="Verdana" w:eastAsia="Calibri" w:hAnsi="Verdana"/>
          <w:b/>
          <w:sz w:val="20"/>
          <w:szCs w:val="20"/>
          <w:lang w:eastAsia="en-US"/>
        </w:rPr>
        <w:t>до Възложителя и др.</w:t>
      </w:r>
    </w:p>
    <w:p w14:paraId="684CF2E4" w14:textId="01CD5D90" w:rsidR="00DD56DB" w:rsidRPr="00491829" w:rsidRDefault="0079686D" w:rsidP="00491829">
      <w:pPr>
        <w:suppressAutoHyphens w:val="0"/>
        <w:spacing w:before="120" w:after="120"/>
        <w:jc w:val="both"/>
        <w:rPr>
          <w:rFonts w:ascii="Verdana" w:eastAsia="Calibri" w:hAnsi="Verdana"/>
          <w:b/>
          <w:sz w:val="20"/>
          <w:szCs w:val="20"/>
          <w:lang w:eastAsia="en-US"/>
        </w:rPr>
      </w:pPr>
      <w:r w:rsidRPr="00491829">
        <w:rPr>
          <w:rFonts w:ascii="Verdana" w:eastAsia="Calibri" w:hAnsi="Verdana"/>
          <w:b/>
          <w:sz w:val="20"/>
          <w:szCs w:val="20"/>
          <w:lang w:eastAsia="en-US"/>
        </w:rPr>
        <w:lastRenderedPageBreak/>
        <w:t>В ИСУН  задължително се въвеждат и всички сключени договори с изпълнител</w:t>
      </w:r>
      <w:r w:rsidR="00491829" w:rsidRPr="00491829">
        <w:rPr>
          <w:rFonts w:ascii="Verdana" w:eastAsia="Calibri" w:hAnsi="Verdana"/>
          <w:b/>
          <w:sz w:val="20"/>
          <w:szCs w:val="20"/>
          <w:lang w:eastAsia="en-US"/>
        </w:rPr>
        <w:t xml:space="preserve">и </w:t>
      </w:r>
      <w:r w:rsidR="00DD56DB" w:rsidRPr="00491829">
        <w:rPr>
          <w:rFonts w:ascii="Verdana" w:hAnsi="Verdana"/>
          <w:b/>
          <w:color w:val="000000"/>
          <w:sz w:val="20"/>
          <w:szCs w:val="20"/>
          <w:lang w:eastAsia="bg-BG" w:bidi="my-MM"/>
        </w:rPr>
        <w:t>за доставка на хранителни продукти и продукти за хигиенни нужди</w:t>
      </w:r>
      <w:r w:rsidR="00491829">
        <w:rPr>
          <w:rFonts w:ascii="Verdana" w:hAnsi="Verdana"/>
          <w:b/>
          <w:color w:val="000000"/>
          <w:sz w:val="20"/>
          <w:szCs w:val="20"/>
          <w:lang w:eastAsia="bg-BG" w:bidi="my-MM"/>
        </w:rPr>
        <w:t>,</w:t>
      </w:r>
      <w:r w:rsidR="00DD56DB" w:rsidRPr="00491829">
        <w:rPr>
          <w:rFonts w:ascii="Verdana" w:hAnsi="Verdana"/>
          <w:b/>
          <w:color w:val="000000"/>
          <w:sz w:val="20"/>
          <w:szCs w:val="20"/>
          <w:lang w:eastAsia="bg-BG" w:bidi="my-MM"/>
        </w:rPr>
        <w:t xml:space="preserve"> съгласно Закона за обществените поръчки и подзаконовите нормативни актове по прилагането му</w:t>
      </w:r>
      <w:r w:rsidR="006D400A">
        <w:rPr>
          <w:rFonts w:ascii="Verdana" w:hAnsi="Verdana"/>
          <w:b/>
          <w:color w:val="000000"/>
          <w:sz w:val="20"/>
          <w:szCs w:val="20"/>
          <w:lang w:eastAsia="bg-BG" w:bidi="my-MM"/>
        </w:rPr>
        <w:t>, в т.ч. приложения и изискуемите за сключването му документи</w:t>
      </w:r>
      <w:r w:rsidR="00DD56DB" w:rsidRPr="00491829">
        <w:rPr>
          <w:rFonts w:ascii="Verdana" w:hAnsi="Verdana"/>
          <w:b/>
          <w:color w:val="000000"/>
          <w:sz w:val="20"/>
          <w:szCs w:val="20"/>
          <w:lang w:eastAsia="bg-BG" w:bidi="my-MM"/>
        </w:rPr>
        <w:t>.</w:t>
      </w:r>
    </w:p>
    <w:p w14:paraId="346BA928" w14:textId="77777777" w:rsidR="00102F78" w:rsidRPr="00E71A90" w:rsidRDefault="00102F78" w:rsidP="00955119">
      <w:pPr>
        <w:suppressAutoHyphens w:val="0"/>
        <w:spacing w:before="120" w:after="120"/>
        <w:jc w:val="both"/>
        <w:rPr>
          <w:rFonts w:ascii="Verdana" w:hAnsi="Verdana"/>
          <w:b/>
          <w:sz w:val="20"/>
          <w:szCs w:val="20"/>
          <w:lang w:eastAsia="bg-BG"/>
        </w:rPr>
      </w:pPr>
      <w:r w:rsidRPr="00E71A90">
        <w:rPr>
          <w:rFonts w:ascii="Verdana" w:hAnsi="Verdana"/>
          <w:b/>
          <w:sz w:val="20"/>
          <w:szCs w:val="20"/>
          <w:lang w:eastAsia="bg-BG"/>
        </w:rPr>
        <w:t>Предварителен контрол на процедури за възлагане</w:t>
      </w:r>
    </w:p>
    <w:p w14:paraId="2145246C" w14:textId="77777777" w:rsidR="00102F78" w:rsidRPr="00E71A90" w:rsidRDefault="00102F78"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Предварителният контрол за законосъобразност се осъществява от Агенцията по обществени поръчки съгласно разпоредбите на ЗОП.</w:t>
      </w:r>
    </w:p>
    <w:p w14:paraId="7493023F" w14:textId="77777777" w:rsidR="00C30387" w:rsidRPr="00E71A90" w:rsidRDefault="00C30387" w:rsidP="00491829">
      <w:pPr>
        <w:suppressAutoHyphens w:val="0"/>
        <w:spacing w:before="120" w:after="120"/>
        <w:jc w:val="both"/>
        <w:rPr>
          <w:rFonts w:ascii="Verdana" w:hAnsi="Verdana"/>
          <w:sz w:val="20"/>
          <w:szCs w:val="20"/>
          <w:lang w:eastAsia="bg-BG"/>
        </w:rPr>
      </w:pPr>
      <w:r w:rsidRPr="00E71A90">
        <w:rPr>
          <w:rFonts w:ascii="Verdana" w:hAnsi="Verdana"/>
          <w:sz w:val="20"/>
          <w:szCs w:val="20"/>
          <w:lang w:eastAsia="bg-BG"/>
        </w:rPr>
        <w:t>УО не осъществява предварителен контрол на документация за обществени поръчки</w:t>
      </w:r>
    </w:p>
    <w:p w14:paraId="46CA21DF" w14:textId="77777777" w:rsidR="00102F78" w:rsidRPr="00E71A90" w:rsidRDefault="00102F78" w:rsidP="00955119">
      <w:pPr>
        <w:suppressAutoHyphens w:val="0"/>
        <w:spacing w:before="120" w:after="120"/>
        <w:jc w:val="both"/>
        <w:rPr>
          <w:rFonts w:ascii="Verdana" w:hAnsi="Verdana"/>
          <w:b/>
          <w:bCs/>
          <w:sz w:val="20"/>
          <w:szCs w:val="20"/>
          <w:lang w:eastAsia="bg-BG"/>
        </w:rPr>
      </w:pPr>
      <w:r w:rsidRPr="00E71A90">
        <w:rPr>
          <w:rFonts w:ascii="Verdana" w:hAnsi="Verdana"/>
          <w:b/>
          <w:bCs/>
          <w:sz w:val="20"/>
          <w:szCs w:val="20"/>
          <w:lang w:eastAsia="bg-BG"/>
        </w:rPr>
        <w:t>Последващ контрол за законосъобразност на проведените възлагания</w:t>
      </w:r>
    </w:p>
    <w:p w14:paraId="538252EF" w14:textId="49A3E284" w:rsidR="00FB08FD" w:rsidRPr="00E71A90" w:rsidRDefault="002E6FD0" w:rsidP="005354DF">
      <w:pPr>
        <w:suppressAutoHyphens w:val="0"/>
        <w:spacing w:before="120" w:after="120"/>
        <w:jc w:val="both"/>
        <w:rPr>
          <w:rFonts w:ascii="Verdana" w:hAnsi="Verdana"/>
          <w:sz w:val="20"/>
          <w:szCs w:val="20"/>
          <w:lang w:eastAsia="bg-BG"/>
        </w:rPr>
      </w:pPr>
      <w:r w:rsidRPr="00E71A90">
        <w:rPr>
          <w:rFonts w:ascii="Verdana" w:hAnsi="Verdana"/>
          <w:b/>
          <w:noProof/>
          <w:sz w:val="20"/>
          <w:szCs w:val="20"/>
          <w:lang w:eastAsia="bg-BG"/>
        </w:rPr>
        <mc:AlternateContent>
          <mc:Choice Requires="wps">
            <w:drawing>
              <wp:anchor distT="0" distB="0" distL="114300" distR="114300" simplePos="0" relativeHeight="251663872" behindDoc="0" locked="0" layoutInCell="1" allowOverlap="1" wp14:anchorId="77F076A3" wp14:editId="6B3ACE60">
                <wp:simplePos x="0" y="0"/>
                <wp:positionH relativeFrom="margin">
                  <wp:posOffset>-635</wp:posOffset>
                </wp:positionH>
                <wp:positionV relativeFrom="paragraph">
                  <wp:posOffset>1357630</wp:posOffset>
                </wp:positionV>
                <wp:extent cx="5996940" cy="871855"/>
                <wp:effectExtent l="0" t="0" r="22860" b="23495"/>
                <wp:wrapSquare wrapText="bothSides"/>
                <wp:docPr id="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6940" cy="871855"/>
                        </a:xfrm>
                        <a:prstGeom prst="rect">
                          <a:avLst/>
                        </a:prstGeom>
                        <a:solidFill>
                          <a:srgbClr val="C0C0C0"/>
                        </a:solidFill>
                        <a:ln w="9525">
                          <a:solidFill>
                            <a:srgbClr val="000000"/>
                          </a:solidFill>
                          <a:miter lim="800000"/>
                          <a:headEnd/>
                          <a:tailEnd/>
                        </a:ln>
                      </wps:spPr>
                      <wps:txbx>
                        <w:txbxContent>
                          <w:p w14:paraId="725E8281" w14:textId="3C43A9B6" w:rsidR="00222642" w:rsidRPr="000F438E" w:rsidRDefault="00222642"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77F076A3" id="_x0000_t202" coordsize="21600,21600" o:spt="202" path="m,l,21600r21600,l21600,xe">
                <v:stroke joinstyle="miter"/>
                <v:path gradientshapeok="t" o:connecttype="rect"/>
              </v:shapetype>
              <v:shape id="Text Box 11" o:spid="_x0000_s1026" type="#_x0000_t202" style="position:absolute;left:0;text-align:left;margin-left:-.05pt;margin-top:106.9pt;width:472.2pt;height:68.6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" fillcolor="silver">
                <v:textbox style="mso-fit-shape-to-text:t">
                  <w:txbxContent>
                    <w:p w14:paraId="725E8281" w14:textId="3C43A9B6" w:rsidR="00222642" w:rsidRPr="000F438E" w:rsidRDefault="00222642" w:rsidP="00102F78">
                      <w:pPr>
                        <w:jc w:val="both"/>
                        <w:rPr>
                          <w:rFonts w:ascii="Verdana" w:hAnsi="Verdana"/>
                          <w:b/>
                          <w:sz w:val="20"/>
                          <w:szCs w:val="20"/>
                          <w:shd w:val="clear" w:color="auto" w:fill="FEFEFE"/>
                        </w:rPr>
                      </w:pPr>
                      <w:r w:rsidRPr="000F438E">
                        <w:rPr>
                          <w:rFonts w:ascii="Verdana" w:hAnsi="Verdana"/>
                          <w:b/>
                          <w:sz w:val="20"/>
                          <w:szCs w:val="20"/>
                          <w:highlight w:val="lightGray"/>
                        </w:rPr>
                        <w:t xml:space="preserve">За да </w:t>
                      </w:r>
                      <w:r>
                        <w:rPr>
                          <w:rFonts w:ascii="Verdana" w:hAnsi="Verdana"/>
                          <w:b/>
                          <w:sz w:val="20"/>
                          <w:szCs w:val="20"/>
                          <w:highlight w:val="lightGray"/>
                        </w:rPr>
                        <w:t xml:space="preserve">се </w:t>
                      </w:r>
                      <w:r w:rsidRPr="000F438E">
                        <w:rPr>
                          <w:rFonts w:ascii="Verdana" w:hAnsi="Verdana"/>
                          <w:b/>
                          <w:sz w:val="20"/>
                          <w:szCs w:val="20"/>
                          <w:highlight w:val="lightGray"/>
                        </w:rPr>
                        <w:t xml:space="preserve">минимизира риска от налагане на финансова корекция по проведена тръжна процедура, УО препоръчва на </w:t>
                      </w:r>
                      <w:r>
                        <w:rPr>
                          <w:rFonts w:ascii="Verdana" w:hAnsi="Verdana"/>
                          <w:b/>
                          <w:sz w:val="20"/>
                          <w:szCs w:val="20"/>
                          <w:highlight w:val="lightGray"/>
                        </w:rPr>
                        <w:t>КБ</w:t>
                      </w:r>
                      <w:r w:rsidRPr="000F438E">
                        <w:rPr>
                          <w:rFonts w:ascii="Verdana" w:hAnsi="Verdana"/>
                          <w:b/>
                          <w:sz w:val="20"/>
                          <w:szCs w:val="20"/>
                          <w:highlight w:val="lightGray"/>
                        </w:rPr>
                        <w:t xml:space="preserve"> да извърши проверка на документацията от проведена процедура с помощта </w:t>
                      </w:r>
                      <w:r w:rsidRPr="000F438E">
                        <w:rPr>
                          <w:rFonts w:ascii="Verdana" w:hAnsi="Verdana"/>
                          <w:b/>
                          <w:sz w:val="20"/>
                          <w:szCs w:val="20"/>
                        </w:rPr>
                        <w:t xml:space="preserve">на </w:t>
                      </w:r>
                      <w:r>
                        <w:rPr>
                          <w:rFonts w:ascii="Verdana" w:hAnsi="Verdana"/>
                          <w:b/>
                          <w:sz w:val="20"/>
                          <w:szCs w:val="20"/>
                        </w:rPr>
                        <w:t xml:space="preserve">съответния контролен лист от </w:t>
                      </w:r>
                      <w:r w:rsidRPr="00A147D4">
                        <w:rPr>
                          <w:rFonts w:ascii="Verdana" w:hAnsi="Verdana"/>
                          <w:b/>
                          <w:sz w:val="20"/>
                          <w:szCs w:val="20"/>
                        </w:rPr>
                        <w:t xml:space="preserve">Приложение </w:t>
                      </w:r>
                      <w:r w:rsidRPr="00547DD5">
                        <w:rPr>
                          <w:rFonts w:ascii="Verdana" w:hAnsi="Verdana"/>
                          <w:b/>
                          <w:sz w:val="20"/>
                          <w:szCs w:val="20"/>
                        </w:rPr>
                        <w:t>№ 1</w:t>
                      </w:r>
                      <w:r w:rsidRPr="00A147D4">
                        <w:rPr>
                          <w:rFonts w:ascii="Verdana" w:hAnsi="Verdana"/>
                          <w:b/>
                          <w:sz w:val="20"/>
                          <w:szCs w:val="20"/>
                        </w:rPr>
                        <w:t xml:space="preserve"> </w:t>
                      </w:r>
                      <w:r w:rsidRPr="008E78EE">
                        <w:rPr>
                          <w:rFonts w:ascii="Verdana" w:hAnsi="Verdana"/>
                          <w:b/>
                          <w:sz w:val="20"/>
                          <w:szCs w:val="20"/>
                        </w:rPr>
                        <w:t xml:space="preserve">към настоящото </w:t>
                      </w:r>
                      <w:r w:rsidRPr="00442260">
                        <w:rPr>
                          <w:rFonts w:ascii="Verdana" w:hAnsi="Verdana"/>
                          <w:b/>
                          <w:sz w:val="20"/>
                          <w:szCs w:val="20"/>
                        </w:rPr>
                        <w:t>ръководство</w:t>
                      </w:r>
                      <w:r w:rsidRPr="00325C0A">
                        <w:rPr>
                          <w:rFonts w:ascii="Verdana" w:hAnsi="Verdana"/>
                          <w:b/>
                          <w:iCs/>
                          <w:sz w:val="20"/>
                          <w:szCs w:val="20"/>
                          <w:lang w:eastAsia="en-US"/>
                        </w:rPr>
                        <w:t xml:space="preserve"> </w:t>
                      </w:r>
                      <w:r>
                        <w:rPr>
                          <w:rFonts w:ascii="Verdana" w:hAnsi="Verdana"/>
                          <w:b/>
                          <w:iCs/>
                          <w:sz w:val="20"/>
                          <w:szCs w:val="20"/>
                          <w:lang w:eastAsia="en-US"/>
                        </w:rPr>
                        <w:t>„Контролни л</w:t>
                      </w:r>
                      <w:r w:rsidRPr="00325C0A">
                        <w:rPr>
                          <w:rFonts w:ascii="Verdana" w:hAnsi="Verdana"/>
                          <w:b/>
                          <w:iCs/>
                          <w:sz w:val="20"/>
                          <w:szCs w:val="20"/>
                          <w:lang w:eastAsia="en-US"/>
                        </w:rPr>
                        <w:t>ист</w:t>
                      </w:r>
                      <w:r>
                        <w:rPr>
                          <w:rFonts w:ascii="Verdana" w:hAnsi="Verdana"/>
                          <w:b/>
                          <w:iCs/>
                          <w:sz w:val="20"/>
                          <w:szCs w:val="20"/>
                          <w:lang w:eastAsia="en-US"/>
                        </w:rPr>
                        <w:t>и</w:t>
                      </w:r>
                      <w:r w:rsidRPr="00325C0A">
                        <w:rPr>
                          <w:rFonts w:ascii="Verdana" w:hAnsi="Verdana"/>
                          <w:b/>
                          <w:iCs/>
                          <w:sz w:val="20"/>
                          <w:szCs w:val="20"/>
                          <w:lang w:eastAsia="en-US"/>
                        </w:rPr>
                        <w:t xml:space="preserve"> за проверка </w:t>
                      </w:r>
                      <w:r>
                        <w:rPr>
                          <w:rFonts w:ascii="Verdana" w:hAnsi="Verdana"/>
                          <w:b/>
                          <w:iCs/>
                          <w:sz w:val="20"/>
                          <w:szCs w:val="20"/>
                          <w:lang w:eastAsia="en-US"/>
                        </w:rPr>
                        <w:t>по ЗОП“</w:t>
                      </w:r>
                      <w:r w:rsidRPr="00442260">
                        <w:rPr>
                          <w:rFonts w:ascii="Verdana" w:hAnsi="Verdana"/>
                          <w:b/>
                          <w:sz w:val="20"/>
                          <w:szCs w:val="20"/>
                        </w:rPr>
                        <w:t>.</w:t>
                      </w:r>
                      <w:r w:rsidRPr="000F438E">
                        <w:rPr>
                          <w:rFonts w:ascii="Verdana" w:hAnsi="Verdana"/>
                          <w:b/>
                          <w:sz w:val="20"/>
                          <w:szCs w:val="20"/>
                        </w:rPr>
                        <w:t xml:space="preserve"> </w:t>
                      </w:r>
                      <w:r w:rsidRPr="000F438E">
                        <w:rPr>
                          <w:rFonts w:ascii="Verdana" w:hAnsi="Verdana"/>
                          <w:b/>
                          <w:sz w:val="20"/>
                          <w:szCs w:val="20"/>
                          <w:shd w:val="clear" w:color="auto" w:fill="FEFEFE"/>
                        </w:rPr>
                        <w:t xml:space="preserve"> </w:t>
                      </w:r>
                    </w:p>
                  </w:txbxContent>
                </v:textbox>
                <w10:wrap type="square" anchorx="margin"/>
              </v:shape>
            </w:pict>
          </mc:Fallback>
        </mc:AlternateContent>
      </w:r>
      <w:r w:rsidR="00FB08FD" w:rsidRPr="00E71A90">
        <w:rPr>
          <w:rFonts w:ascii="Verdana" w:hAnsi="Verdana"/>
          <w:sz w:val="20"/>
          <w:szCs w:val="20"/>
          <w:lang w:eastAsia="bg-BG"/>
        </w:rPr>
        <w:t xml:space="preserve">УО извършва последващ контрол за законосъобразност на възлаганията чрез обществени поръчки, като при установени нарушения има право да налага финансови корекции, като определянето на финансовите корекции се  ръководи от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9686D">
        <w:rPr>
          <w:rFonts w:ascii="Verdana" w:hAnsi="Verdana"/>
          <w:sz w:val="20"/>
          <w:szCs w:val="20"/>
          <w:lang w:eastAsia="bg-BG"/>
        </w:rPr>
        <w:t>З</w:t>
      </w:r>
      <w:r w:rsidR="0079686D" w:rsidRPr="00E71A90">
        <w:rPr>
          <w:rFonts w:ascii="Verdana" w:hAnsi="Verdana"/>
          <w:sz w:val="20"/>
          <w:szCs w:val="20"/>
          <w:lang w:eastAsia="bg-BG"/>
        </w:rPr>
        <w:t>акон за управление на средствата от европейските фондове при споделено управление</w:t>
      </w:r>
      <w:r w:rsidR="00FB08FD" w:rsidRPr="00E71A90">
        <w:rPr>
          <w:rFonts w:ascii="Verdana" w:hAnsi="Verdana"/>
          <w:sz w:val="20"/>
          <w:szCs w:val="20"/>
          <w:lang w:eastAsia="bg-BG"/>
        </w:rPr>
        <w:t>, приета с ПМС №57 от 28 март 2017г.,</w:t>
      </w:r>
      <w:r w:rsidR="00FB08FD" w:rsidRPr="0079686D">
        <w:rPr>
          <w:rFonts w:ascii="Verdana" w:hAnsi="Verdana"/>
          <w:sz w:val="20"/>
          <w:szCs w:val="20"/>
          <w:lang w:eastAsia="bg-BG"/>
        </w:rPr>
        <w:t xml:space="preserve"> </w:t>
      </w:r>
      <w:r w:rsidR="00FB08FD" w:rsidRPr="00E71A90">
        <w:rPr>
          <w:rFonts w:ascii="Verdana" w:hAnsi="Verdana"/>
          <w:sz w:val="20"/>
          <w:szCs w:val="20"/>
          <w:lang w:eastAsia="bg-BG"/>
        </w:rPr>
        <w:t xml:space="preserve">последно изменена и допълнена </w:t>
      </w:r>
      <w:del w:id="160" w:author="Galina Hristova" w:date="2025-02-18T14:36:00Z">
        <w:r w:rsidR="00FB08FD" w:rsidRPr="00E71A90" w:rsidDel="00605E94">
          <w:rPr>
            <w:rFonts w:ascii="Verdana" w:hAnsi="Verdana"/>
            <w:sz w:val="20"/>
            <w:szCs w:val="20"/>
            <w:lang w:eastAsia="bg-BG"/>
          </w:rPr>
          <w:delText>с Постановление № 35 от 04 март 2020г. (</w:delText>
        </w:r>
      </w:del>
      <w:r w:rsidR="00FB08FD" w:rsidRPr="00E71A90">
        <w:rPr>
          <w:rFonts w:ascii="Verdana" w:hAnsi="Verdana"/>
          <w:sz w:val="20"/>
          <w:szCs w:val="20"/>
          <w:lang w:eastAsia="bg-BG"/>
        </w:rPr>
        <w:t xml:space="preserve">ДВ. бр. </w:t>
      </w:r>
      <w:del w:id="161" w:author="Galina Hristova" w:date="2025-02-18T14:36:00Z">
        <w:r w:rsidR="00FB08FD" w:rsidRPr="00E71A90" w:rsidDel="00605E94">
          <w:rPr>
            <w:rFonts w:ascii="Verdana" w:hAnsi="Verdana"/>
            <w:sz w:val="20"/>
            <w:szCs w:val="20"/>
            <w:lang w:eastAsia="bg-BG"/>
          </w:rPr>
          <w:delText xml:space="preserve">19 </w:delText>
        </w:r>
      </w:del>
      <w:ins w:id="162" w:author="Galina Hristova" w:date="2025-02-18T14:36:00Z">
        <w:r w:rsidR="00605E94">
          <w:rPr>
            <w:rFonts w:ascii="Verdana" w:hAnsi="Verdana"/>
            <w:sz w:val="20"/>
            <w:szCs w:val="20"/>
            <w:lang w:eastAsia="bg-BG"/>
          </w:rPr>
          <w:t>5</w:t>
        </w:r>
        <w:r w:rsidR="00605E94" w:rsidRPr="00E71A90">
          <w:rPr>
            <w:rFonts w:ascii="Verdana" w:hAnsi="Verdana"/>
            <w:sz w:val="20"/>
            <w:szCs w:val="20"/>
            <w:lang w:eastAsia="bg-BG"/>
          </w:rPr>
          <w:t xml:space="preserve">9 </w:t>
        </w:r>
      </w:ins>
      <w:r w:rsidR="00FB08FD" w:rsidRPr="00E71A90">
        <w:rPr>
          <w:rFonts w:ascii="Verdana" w:hAnsi="Verdana"/>
          <w:sz w:val="20"/>
          <w:szCs w:val="20"/>
          <w:lang w:eastAsia="bg-BG"/>
        </w:rPr>
        <w:t xml:space="preserve">от </w:t>
      </w:r>
      <w:del w:id="163" w:author="Galina Hristova" w:date="2025-02-18T14:36:00Z">
        <w:r w:rsidR="00FB08FD" w:rsidRPr="00E71A90" w:rsidDel="00605E94">
          <w:rPr>
            <w:rFonts w:ascii="Verdana" w:hAnsi="Verdana"/>
            <w:sz w:val="20"/>
            <w:szCs w:val="20"/>
            <w:lang w:eastAsia="bg-BG"/>
          </w:rPr>
          <w:delText xml:space="preserve">6 </w:delText>
        </w:r>
      </w:del>
      <w:ins w:id="164" w:author="Galina Hristova" w:date="2025-02-18T14:36:00Z">
        <w:r w:rsidR="00605E94">
          <w:rPr>
            <w:rFonts w:ascii="Verdana" w:hAnsi="Verdana"/>
            <w:sz w:val="20"/>
            <w:szCs w:val="20"/>
            <w:lang w:eastAsia="bg-BG"/>
          </w:rPr>
          <w:t>12</w:t>
        </w:r>
        <w:r w:rsidR="00605E94" w:rsidRPr="00E71A90">
          <w:rPr>
            <w:rFonts w:ascii="Verdana" w:hAnsi="Verdana"/>
            <w:sz w:val="20"/>
            <w:szCs w:val="20"/>
            <w:lang w:eastAsia="bg-BG"/>
          </w:rPr>
          <w:t xml:space="preserve"> </w:t>
        </w:r>
      </w:ins>
      <w:del w:id="165" w:author="Galina Hristova" w:date="2025-02-18T14:36:00Z">
        <w:r w:rsidR="00FB08FD" w:rsidRPr="00E71A90" w:rsidDel="00605E94">
          <w:rPr>
            <w:rFonts w:ascii="Verdana" w:hAnsi="Verdana"/>
            <w:sz w:val="20"/>
            <w:szCs w:val="20"/>
            <w:lang w:eastAsia="bg-BG"/>
          </w:rPr>
          <w:delText xml:space="preserve">март </w:delText>
        </w:r>
      </w:del>
      <w:ins w:id="166" w:author="Galina Hristova" w:date="2025-02-18T14:36:00Z">
        <w:r w:rsidR="00605E94">
          <w:rPr>
            <w:rFonts w:ascii="Verdana" w:hAnsi="Verdana"/>
            <w:sz w:val="20"/>
            <w:szCs w:val="20"/>
            <w:lang w:eastAsia="bg-BG"/>
          </w:rPr>
          <w:t>юли</w:t>
        </w:r>
        <w:r w:rsidR="00605E94" w:rsidRPr="00E71A90">
          <w:rPr>
            <w:rFonts w:ascii="Verdana" w:hAnsi="Verdana"/>
            <w:sz w:val="20"/>
            <w:szCs w:val="20"/>
            <w:lang w:eastAsia="bg-BG"/>
          </w:rPr>
          <w:t xml:space="preserve"> </w:t>
        </w:r>
      </w:ins>
      <w:del w:id="167" w:author="Galina Hristova" w:date="2025-02-18T14:37:00Z">
        <w:r w:rsidR="00FB08FD" w:rsidRPr="00E71A90" w:rsidDel="00605E94">
          <w:rPr>
            <w:rFonts w:ascii="Verdana" w:hAnsi="Verdana"/>
            <w:sz w:val="20"/>
            <w:szCs w:val="20"/>
            <w:lang w:eastAsia="bg-BG"/>
          </w:rPr>
          <w:delText xml:space="preserve">2020 </w:delText>
        </w:r>
      </w:del>
      <w:ins w:id="168" w:author="Galina Hristova" w:date="2025-02-18T14:37:00Z">
        <w:r w:rsidR="00605E94" w:rsidRPr="00E71A90">
          <w:rPr>
            <w:rFonts w:ascii="Verdana" w:hAnsi="Verdana"/>
            <w:sz w:val="20"/>
            <w:szCs w:val="20"/>
            <w:lang w:eastAsia="bg-BG"/>
          </w:rPr>
          <w:t>202</w:t>
        </w:r>
        <w:r w:rsidR="00605E94">
          <w:rPr>
            <w:rFonts w:ascii="Verdana" w:hAnsi="Verdana"/>
            <w:sz w:val="20"/>
            <w:szCs w:val="20"/>
            <w:lang w:eastAsia="bg-BG"/>
          </w:rPr>
          <w:t>4</w:t>
        </w:r>
        <w:r w:rsidR="00605E94" w:rsidRPr="00E71A90">
          <w:rPr>
            <w:rFonts w:ascii="Verdana" w:hAnsi="Verdana"/>
            <w:sz w:val="20"/>
            <w:szCs w:val="20"/>
            <w:lang w:eastAsia="bg-BG"/>
          </w:rPr>
          <w:t xml:space="preserve"> </w:t>
        </w:r>
      </w:ins>
      <w:r w:rsidR="00FB08FD" w:rsidRPr="00E71A90">
        <w:rPr>
          <w:rFonts w:ascii="Verdana" w:hAnsi="Verdana"/>
          <w:sz w:val="20"/>
          <w:szCs w:val="20"/>
          <w:lang w:eastAsia="bg-BG"/>
        </w:rPr>
        <w:t>г.</w:t>
      </w:r>
      <w:del w:id="169" w:author="Galina Hristova" w:date="2025-02-28T11:53:00Z">
        <w:r w:rsidR="00FB08FD" w:rsidRPr="00E71A90" w:rsidDel="006948EB">
          <w:rPr>
            <w:rFonts w:ascii="Verdana" w:hAnsi="Verdana"/>
            <w:sz w:val="20"/>
            <w:szCs w:val="20"/>
            <w:lang w:eastAsia="bg-BG"/>
          </w:rPr>
          <w:delText>)</w:delText>
        </w:r>
      </w:del>
    </w:p>
    <w:p w14:paraId="29D04317" w14:textId="39417829" w:rsidR="00102F78" w:rsidRPr="00E71A90" w:rsidRDefault="008221B1" w:rsidP="0079686D">
      <w:pPr>
        <w:suppressAutoHyphens w:val="0"/>
        <w:spacing w:before="120" w:after="120"/>
        <w:jc w:val="both"/>
        <w:rPr>
          <w:rFonts w:ascii="Verdana" w:hAnsi="Verdana"/>
          <w:sz w:val="20"/>
          <w:szCs w:val="20"/>
          <w:lang w:eastAsia="bg-BG"/>
        </w:rPr>
      </w:pPr>
      <w:r>
        <w:rPr>
          <w:rFonts w:ascii="Verdana" w:hAnsi="Verdana"/>
          <w:sz w:val="20"/>
          <w:szCs w:val="20"/>
          <w:lang w:eastAsia="bg-BG"/>
        </w:rPr>
        <w:t>В случай на констатирано</w:t>
      </w:r>
      <w:r w:rsidR="00102F78" w:rsidRPr="00E71A90">
        <w:rPr>
          <w:rFonts w:ascii="Verdana" w:hAnsi="Verdana"/>
          <w:sz w:val="20"/>
          <w:szCs w:val="20"/>
          <w:lang w:val="x-none" w:eastAsia="bg-BG"/>
        </w:rPr>
        <w:t xml:space="preserve"> нарушение </w:t>
      </w:r>
      <w:r>
        <w:rPr>
          <w:rFonts w:ascii="Verdana" w:hAnsi="Verdana"/>
          <w:sz w:val="20"/>
          <w:szCs w:val="20"/>
          <w:lang w:eastAsia="bg-BG"/>
        </w:rPr>
        <w:t xml:space="preserve">от УО, което </w:t>
      </w:r>
      <w:r w:rsidR="00102F78" w:rsidRPr="00E71A90">
        <w:rPr>
          <w:rFonts w:ascii="Verdana" w:hAnsi="Verdana"/>
          <w:sz w:val="20"/>
          <w:szCs w:val="20"/>
          <w:lang w:val="x-none" w:eastAsia="bg-BG"/>
        </w:rPr>
        <w:t>няма и не би имало финансово отражение, не се налага финансова корекция.</w:t>
      </w:r>
    </w:p>
    <w:p w14:paraId="672B05FB" w14:textId="27AB5F54" w:rsidR="00491829" w:rsidRDefault="00102F78" w:rsidP="00325C0A">
      <w:pPr>
        <w:pStyle w:val="NormalJustified"/>
        <w:rPr>
          <w:rFonts w:ascii="Verdana" w:hAnsi="Verdana"/>
          <w:color w:val="000000"/>
          <w:sz w:val="20"/>
          <w:szCs w:val="20"/>
          <w:lang w:eastAsia="bg-BG"/>
        </w:rPr>
      </w:pPr>
      <w:r w:rsidRPr="00F94C8A">
        <w:rPr>
          <w:rFonts w:ascii="Verdana" w:hAnsi="Verdana"/>
          <w:sz w:val="20"/>
          <w:szCs w:val="20"/>
          <w:lang w:eastAsia="bg-BG"/>
        </w:rPr>
        <w:t>Когато</w:t>
      </w:r>
      <w:r w:rsidR="000865EC" w:rsidRPr="00F94C8A">
        <w:rPr>
          <w:rFonts w:ascii="Verdana" w:hAnsi="Verdana"/>
          <w:sz w:val="20"/>
          <w:szCs w:val="20"/>
          <w:lang w:eastAsia="bg-BG"/>
        </w:rPr>
        <w:t xml:space="preserve"> в следствие</w:t>
      </w:r>
      <w:r w:rsidRPr="00F94C8A">
        <w:rPr>
          <w:rFonts w:ascii="Verdana" w:hAnsi="Verdana"/>
          <w:sz w:val="20"/>
          <w:szCs w:val="20"/>
          <w:lang w:eastAsia="bg-BG"/>
        </w:rPr>
        <w:t xml:space="preserve"> проверка на място или при проверка на искане за плащане </w:t>
      </w:r>
      <w:r w:rsidR="000865EC" w:rsidRPr="00F94C8A">
        <w:rPr>
          <w:rFonts w:ascii="Verdana" w:hAnsi="Verdana"/>
          <w:sz w:val="20"/>
          <w:szCs w:val="20"/>
          <w:lang w:eastAsia="bg-BG"/>
        </w:rPr>
        <w:t>УО</w:t>
      </w:r>
      <w:r w:rsidRPr="00F94C8A">
        <w:rPr>
          <w:rFonts w:ascii="Verdana" w:hAnsi="Verdana"/>
          <w:sz w:val="20"/>
          <w:szCs w:val="20"/>
          <w:lang w:eastAsia="bg-BG"/>
        </w:rPr>
        <w:t xml:space="preserve"> </w:t>
      </w:r>
      <w:r w:rsidR="008221B1" w:rsidRPr="00F94C8A">
        <w:rPr>
          <w:rFonts w:ascii="Verdana" w:hAnsi="Verdana"/>
          <w:sz w:val="20"/>
          <w:szCs w:val="20"/>
          <w:lang w:eastAsia="bg-BG"/>
        </w:rPr>
        <w:t xml:space="preserve">има </w:t>
      </w:r>
      <w:r w:rsidR="000865EC" w:rsidRPr="00F94C8A">
        <w:rPr>
          <w:rFonts w:ascii="Verdana" w:hAnsi="Verdana"/>
          <w:sz w:val="20"/>
          <w:szCs w:val="20"/>
          <w:lang w:eastAsia="bg-BG"/>
        </w:rPr>
        <w:t xml:space="preserve">основания за </w:t>
      </w:r>
      <w:r w:rsidR="008221B1" w:rsidRPr="00F94C8A">
        <w:rPr>
          <w:rFonts w:ascii="Verdana" w:hAnsi="Verdana"/>
          <w:sz w:val="20"/>
          <w:szCs w:val="20"/>
          <w:lang w:eastAsia="bg-BG"/>
        </w:rPr>
        <w:t xml:space="preserve">съмнение за </w:t>
      </w:r>
      <w:r w:rsidRPr="00F94C8A">
        <w:rPr>
          <w:rFonts w:ascii="Verdana" w:hAnsi="Verdana"/>
          <w:sz w:val="20"/>
          <w:szCs w:val="20"/>
          <w:lang w:eastAsia="bg-BG"/>
        </w:rPr>
        <w:t>нарушение, свързано с възлагането или изпълнението на обществена поръчка</w:t>
      </w:r>
      <w:r w:rsidR="000865EC" w:rsidRPr="00F94C8A">
        <w:rPr>
          <w:rFonts w:ascii="Verdana" w:hAnsi="Verdana"/>
          <w:sz w:val="20"/>
          <w:szCs w:val="20"/>
          <w:lang w:eastAsia="bg-BG"/>
        </w:rPr>
        <w:t>, и предполагащо определяне на финансова корекция</w:t>
      </w:r>
      <w:r w:rsidR="008221B1" w:rsidRPr="00F94C8A">
        <w:rPr>
          <w:rFonts w:ascii="Verdana" w:hAnsi="Verdana"/>
          <w:sz w:val="20"/>
          <w:szCs w:val="20"/>
          <w:lang w:eastAsia="bg-BG"/>
        </w:rPr>
        <w:t xml:space="preserve"> УО </w:t>
      </w:r>
      <w:r w:rsidR="000865EC" w:rsidRPr="00F94C8A">
        <w:rPr>
          <w:rFonts w:ascii="Verdana" w:hAnsi="Verdana"/>
          <w:sz w:val="20"/>
          <w:szCs w:val="20"/>
          <w:lang w:eastAsia="bg-BG"/>
        </w:rPr>
        <w:t xml:space="preserve">предприема действия съгласно Наредбата и </w:t>
      </w:r>
      <w:r w:rsidR="00F94C8A" w:rsidRPr="00F94C8A">
        <w:rPr>
          <w:rFonts w:ascii="Verdana" w:hAnsi="Verdana"/>
          <w:sz w:val="20"/>
          <w:szCs w:val="20"/>
          <w:lang w:eastAsia="bg-BG"/>
        </w:rPr>
        <w:t>ЗУСЕФСУ – Раздел</w:t>
      </w:r>
      <w:r w:rsidR="00F94C8A" w:rsidRPr="00F94C8A">
        <w:rPr>
          <w:rFonts w:ascii="Verdana" w:hAnsi="Verdana"/>
          <w:sz w:val="20"/>
          <w:szCs w:val="20"/>
        </w:rPr>
        <w:t xml:space="preserve"> ІV. </w:t>
      </w:r>
      <w:r w:rsidR="00F94C8A" w:rsidRPr="00F94C8A">
        <w:rPr>
          <w:rFonts w:ascii="Verdana" w:hAnsi="Verdana"/>
          <w:color w:val="000000"/>
          <w:sz w:val="20"/>
          <w:szCs w:val="20"/>
          <w:lang w:eastAsia="bg-BG"/>
        </w:rPr>
        <w:t xml:space="preserve">ОПРЕДЕЛЯНЕ НА ФИНАНСОВИ КОРЕКЦИИ </w:t>
      </w:r>
      <w:r w:rsidR="00F94C8A">
        <w:rPr>
          <w:rFonts w:ascii="Verdana" w:hAnsi="Verdana"/>
          <w:b w:val="0"/>
          <w:color w:val="000000"/>
          <w:sz w:val="20"/>
          <w:szCs w:val="20"/>
          <w:lang w:eastAsia="bg-BG"/>
        </w:rPr>
        <w:t>от настоящото Ръководство.</w:t>
      </w:r>
      <w:r w:rsidR="00F94C8A" w:rsidRPr="00F94C8A">
        <w:rPr>
          <w:rFonts w:ascii="Verdana" w:hAnsi="Verdana"/>
          <w:color w:val="000000"/>
          <w:sz w:val="20"/>
          <w:szCs w:val="20"/>
          <w:lang w:eastAsia="bg-BG"/>
        </w:rPr>
        <w:t xml:space="preserve"> </w:t>
      </w:r>
      <w:bookmarkStart w:id="170" w:name="_Toc294098884"/>
      <w:bookmarkStart w:id="171" w:name="_Toc294099727"/>
      <w:bookmarkStart w:id="172" w:name="_Toc294099926"/>
    </w:p>
    <w:p w14:paraId="38469CC7" w14:textId="77777777" w:rsidR="00CE0587" w:rsidRDefault="00CE0587" w:rsidP="00325C0A">
      <w:pPr>
        <w:pStyle w:val="NormalJustified"/>
      </w:pPr>
    </w:p>
    <w:p w14:paraId="702C89C0" w14:textId="41A15696" w:rsidR="007114C2" w:rsidRPr="00E71A90" w:rsidRDefault="007114C2" w:rsidP="00102AE3">
      <w:pPr>
        <w:pStyle w:val="1"/>
        <w:tabs>
          <w:tab w:val="left" w:pos="720"/>
        </w:tabs>
        <w:spacing w:before="120" w:after="120"/>
        <w:rPr>
          <w:rFonts w:ascii="Verdana" w:hAnsi="Verdana" w:cs="Times New Roman"/>
          <w:caps/>
          <w:sz w:val="20"/>
          <w:szCs w:val="20"/>
        </w:rPr>
      </w:pPr>
      <w:r w:rsidRPr="00E71A90">
        <w:rPr>
          <w:rFonts w:ascii="Verdana" w:hAnsi="Verdana" w:cs="Times New Roman"/>
          <w:caps/>
          <w:sz w:val="20"/>
          <w:szCs w:val="20"/>
        </w:rPr>
        <w:t>V</w:t>
      </w:r>
      <w:r w:rsidRPr="00E71A90">
        <w:rPr>
          <w:rFonts w:ascii="Verdana" w:hAnsi="Verdana" w:cs="Times New Roman"/>
          <w:caps/>
          <w:sz w:val="20"/>
          <w:szCs w:val="20"/>
          <w:lang w:val="en-US"/>
        </w:rPr>
        <w:t>II</w:t>
      </w:r>
      <w:r w:rsidRPr="00E71A90">
        <w:rPr>
          <w:rFonts w:ascii="Verdana" w:hAnsi="Verdana" w:cs="Times New Roman"/>
          <w:caps/>
          <w:sz w:val="20"/>
          <w:szCs w:val="20"/>
        </w:rPr>
        <w:t xml:space="preserve">.  ФИНАНСОВО ИЗПЪЛНЕНИЕ </w:t>
      </w:r>
      <w:r w:rsidR="001B7FCD">
        <w:rPr>
          <w:rFonts w:ascii="Verdana" w:hAnsi="Verdana" w:cs="Times New Roman"/>
          <w:caps/>
          <w:sz w:val="20"/>
          <w:szCs w:val="20"/>
        </w:rPr>
        <w:t>И ОТЧИТАНЕ</w:t>
      </w:r>
      <w:r w:rsidRPr="00E71A90">
        <w:rPr>
          <w:rFonts w:ascii="Verdana" w:hAnsi="Verdana" w:cs="Times New Roman"/>
          <w:caps/>
          <w:sz w:val="20"/>
          <w:szCs w:val="20"/>
        </w:rPr>
        <w:t xml:space="preserve"> </w:t>
      </w:r>
    </w:p>
    <w:p w14:paraId="56BE6F90" w14:textId="77777777" w:rsidR="007114C2" w:rsidRPr="00E71A90" w:rsidRDefault="007114C2" w:rsidP="0040324D">
      <w:pPr>
        <w:pStyle w:val="2"/>
        <w:numPr>
          <w:ilvl w:val="0"/>
          <w:numId w:val="35"/>
        </w:numPr>
        <w:tabs>
          <w:tab w:val="left" w:pos="284"/>
        </w:tabs>
        <w:suppressAutoHyphens w:val="0"/>
        <w:spacing w:before="120" w:after="120"/>
        <w:ind w:left="0" w:firstLine="0"/>
        <w:rPr>
          <w:rFonts w:ascii="Verdana" w:hAnsi="Verdana" w:cs="Times New Roman"/>
          <w:i w:val="0"/>
          <w:iCs w:val="0"/>
          <w:sz w:val="20"/>
          <w:szCs w:val="20"/>
        </w:rPr>
      </w:pPr>
      <w:r w:rsidRPr="00E71A90">
        <w:rPr>
          <w:rFonts w:ascii="Verdana" w:hAnsi="Verdana" w:cs="Times New Roman"/>
          <w:i w:val="0"/>
          <w:iCs w:val="0"/>
          <w:sz w:val="20"/>
          <w:szCs w:val="20"/>
        </w:rPr>
        <w:t xml:space="preserve">Общи финансови правила  </w:t>
      </w:r>
    </w:p>
    <w:p w14:paraId="194F3099" w14:textId="77777777" w:rsidR="007114C2" w:rsidRPr="00E71A90" w:rsidRDefault="007114C2" w:rsidP="00102AE3">
      <w:pPr>
        <w:widowControl w:val="0"/>
        <w:autoSpaceDE w:val="0"/>
        <w:autoSpaceDN w:val="0"/>
        <w:adjustRightInd w:val="0"/>
        <w:spacing w:before="120" w:after="120"/>
        <w:jc w:val="both"/>
        <w:rPr>
          <w:rFonts w:ascii="Verdana" w:hAnsi="Verdana"/>
          <w:b/>
          <w:sz w:val="20"/>
          <w:szCs w:val="20"/>
          <w:u w:val="single"/>
        </w:rPr>
      </w:pPr>
      <w:r w:rsidRPr="00E71A90">
        <w:rPr>
          <w:rFonts w:ascii="Verdana" w:hAnsi="Verdana"/>
          <w:b/>
          <w:sz w:val="20"/>
          <w:szCs w:val="20"/>
          <w:u w:val="single"/>
        </w:rPr>
        <w:t>За целите на настоящата процедура, безвъзмездната финансова помощ се отпуска под формата на:</w:t>
      </w:r>
    </w:p>
    <w:p w14:paraId="0E0824B1" w14:textId="3B0DF2D9" w:rsidR="007114C2" w:rsidRPr="00E71A90"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Възстановяване на действително направени и платени допустими разходи,</w:t>
      </w:r>
      <w:r w:rsidR="002773BC" w:rsidRPr="00955119">
        <w:rPr>
          <w:rFonts w:ascii="Verdana" w:hAnsi="Verdana"/>
          <w:sz w:val="20"/>
          <w:szCs w:val="20"/>
        </w:rPr>
        <w:t xml:space="preserve"> </w:t>
      </w:r>
      <w:r w:rsidR="002773BC" w:rsidRPr="00E71A90">
        <w:rPr>
          <w:rFonts w:ascii="Verdana" w:hAnsi="Verdana"/>
          <w:sz w:val="20"/>
          <w:szCs w:val="20"/>
        </w:rPr>
        <w:t xml:space="preserve">съгласно </w:t>
      </w:r>
      <w:r w:rsidR="00061D66" w:rsidRPr="00E71A90">
        <w:rPr>
          <w:rFonts w:ascii="Verdana" w:hAnsi="Verdana"/>
          <w:sz w:val="20"/>
          <w:szCs w:val="20"/>
        </w:rPr>
        <w:t xml:space="preserve"> чл. 22, параграф 1, буква а) от Регламент (ЕС) 2021/1057 и съгласно </w:t>
      </w:r>
      <w:r w:rsidR="002773BC" w:rsidRPr="00E71A90">
        <w:rPr>
          <w:rFonts w:ascii="Verdana" w:hAnsi="Verdana"/>
          <w:sz w:val="20"/>
          <w:szCs w:val="20"/>
        </w:rPr>
        <w:t>чл. 55, ал. 1, т. 1 от ЗУСЕФСУ.</w:t>
      </w:r>
      <w:r w:rsidRPr="00E71A90">
        <w:rPr>
          <w:rFonts w:ascii="Verdana" w:hAnsi="Verdana"/>
          <w:sz w:val="20"/>
          <w:szCs w:val="20"/>
        </w:rPr>
        <w:t xml:space="preserve"> </w:t>
      </w:r>
    </w:p>
    <w:p w14:paraId="69745C3C" w14:textId="43193DE4" w:rsidR="007114C2" w:rsidRPr="00955119" w:rsidRDefault="007114C2" w:rsidP="00102AE3">
      <w:pPr>
        <w:widowControl w:val="0"/>
        <w:numPr>
          <w:ilvl w:val="3"/>
          <w:numId w:val="36"/>
        </w:numPr>
        <w:suppressAutoHyphens w:val="0"/>
        <w:autoSpaceDE w:val="0"/>
        <w:autoSpaceDN w:val="0"/>
        <w:adjustRightInd w:val="0"/>
        <w:spacing w:before="120" w:after="120"/>
        <w:ind w:left="426" w:firstLine="0"/>
        <w:jc w:val="both"/>
        <w:rPr>
          <w:rFonts w:ascii="Verdana" w:hAnsi="Verdana"/>
          <w:sz w:val="20"/>
          <w:szCs w:val="20"/>
        </w:rPr>
      </w:pPr>
      <w:r w:rsidRPr="00E71A90">
        <w:rPr>
          <w:rFonts w:ascii="Verdana" w:hAnsi="Verdana"/>
          <w:sz w:val="20"/>
          <w:szCs w:val="20"/>
        </w:rPr>
        <w:t xml:space="preserve">Финансиране с единна ставка, определено чрез прилагане на определения процент спрямо разходите за закупуване на хранителни продукти и </w:t>
      </w:r>
      <w:r w:rsidR="00545B2B" w:rsidRPr="00E71A90">
        <w:rPr>
          <w:rFonts w:ascii="Verdana" w:hAnsi="Verdana"/>
          <w:sz w:val="20"/>
          <w:szCs w:val="20"/>
        </w:rPr>
        <w:t>продукти за хигиенни нужди</w:t>
      </w:r>
      <w:r w:rsidRPr="00E71A90">
        <w:rPr>
          <w:rFonts w:ascii="Verdana" w:hAnsi="Verdana"/>
          <w:sz w:val="20"/>
          <w:szCs w:val="20"/>
        </w:rPr>
        <w:t>, когато това е приложимо</w:t>
      </w:r>
      <w:r w:rsidR="00FF5FCD" w:rsidRPr="00E71A90">
        <w:rPr>
          <w:rFonts w:ascii="Verdana" w:hAnsi="Verdana"/>
          <w:sz w:val="20"/>
          <w:szCs w:val="20"/>
        </w:rPr>
        <w:t xml:space="preserve">, </w:t>
      </w:r>
      <w:r w:rsidR="00061D66" w:rsidRPr="00E71A90">
        <w:rPr>
          <w:rFonts w:ascii="Verdana" w:hAnsi="Verdana"/>
          <w:sz w:val="20"/>
          <w:szCs w:val="20"/>
        </w:rPr>
        <w:t xml:space="preserve">съгласно чл. 22, параграф 1, буква б) от Регламент (ЕС) 2021/2057 и </w:t>
      </w:r>
      <w:r w:rsidR="00FF5FCD" w:rsidRPr="00E71A90">
        <w:rPr>
          <w:rFonts w:ascii="Verdana" w:hAnsi="Verdana"/>
          <w:sz w:val="20"/>
          <w:szCs w:val="20"/>
        </w:rPr>
        <w:t>съгласно чл. 55, ал. 1, т. 4 от ЗУСЕФСУ</w:t>
      </w:r>
      <w:r w:rsidRPr="00E71A90">
        <w:rPr>
          <w:rFonts w:ascii="Verdana" w:hAnsi="Verdana"/>
          <w:sz w:val="20"/>
          <w:szCs w:val="20"/>
        </w:rPr>
        <w:t>.</w:t>
      </w:r>
    </w:p>
    <w:p w14:paraId="30036402" w14:textId="77777777" w:rsidR="007114C2" w:rsidRPr="00E71A90" w:rsidRDefault="007114C2" w:rsidP="005354DF">
      <w:pPr>
        <w:spacing w:before="120" w:after="120"/>
        <w:jc w:val="both"/>
        <w:rPr>
          <w:rFonts w:ascii="Verdana" w:hAnsi="Verdana"/>
          <w:b/>
          <w:sz w:val="20"/>
          <w:szCs w:val="20"/>
          <w:u w:val="single"/>
        </w:rPr>
      </w:pPr>
      <w:r w:rsidRPr="00E71A90">
        <w:rPr>
          <w:rFonts w:ascii="Verdana" w:hAnsi="Verdana"/>
          <w:b/>
          <w:sz w:val="20"/>
          <w:szCs w:val="20"/>
          <w:u w:val="single"/>
          <w:lang w:eastAsia="en-GB"/>
        </w:rPr>
        <w:t>За допустими се считат разходите, извършени за изпълнение на заложените в заповедта за БФП дейности:</w:t>
      </w:r>
    </w:p>
    <w:p w14:paraId="0D205E05" w14:textId="64D1ACCB"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4C2F89" w:rsidRPr="00E71A90">
        <w:rPr>
          <w:rFonts w:ascii="Verdana" w:hAnsi="Verdana"/>
          <w:sz w:val="20"/>
          <w:szCs w:val="20"/>
        </w:rPr>
        <w:t>храни</w:t>
      </w:r>
      <w:r w:rsidR="008C05E6" w:rsidRPr="00E71A90">
        <w:rPr>
          <w:rFonts w:ascii="Verdana" w:hAnsi="Verdana"/>
          <w:sz w:val="20"/>
          <w:szCs w:val="20"/>
        </w:rPr>
        <w:t>телни продукти</w:t>
      </w:r>
      <w:r w:rsidRPr="00E71A90">
        <w:rPr>
          <w:rFonts w:ascii="Verdana" w:hAnsi="Verdana"/>
          <w:sz w:val="20"/>
          <w:szCs w:val="20"/>
        </w:rPr>
        <w:t>;</w:t>
      </w:r>
    </w:p>
    <w:p w14:paraId="2DC3AF9F" w14:textId="3A7F2784" w:rsidR="007114C2" w:rsidRPr="00E71A90" w:rsidRDefault="007114C2" w:rsidP="00102AE3">
      <w:pPr>
        <w:numPr>
          <w:ilvl w:val="0"/>
          <w:numId w:val="37"/>
        </w:numPr>
        <w:tabs>
          <w:tab w:val="clear" w:pos="0"/>
        </w:tabs>
        <w:suppressAutoHyphens w:val="0"/>
        <w:spacing w:before="120" w:after="120"/>
        <w:ind w:left="714" w:hanging="357"/>
        <w:jc w:val="both"/>
        <w:rPr>
          <w:rFonts w:ascii="Verdana" w:hAnsi="Verdana"/>
          <w:sz w:val="20"/>
          <w:szCs w:val="20"/>
        </w:rPr>
      </w:pPr>
      <w:r w:rsidRPr="00E71A90">
        <w:rPr>
          <w:rFonts w:ascii="Verdana" w:hAnsi="Verdana"/>
          <w:sz w:val="20"/>
          <w:szCs w:val="20"/>
        </w:rPr>
        <w:t xml:space="preserve">разходи за закупуване на </w:t>
      </w:r>
      <w:r w:rsidR="00545B2B" w:rsidRPr="00E71A90">
        <w:rPr>
          <w:rFonts w:ascii="Verdana" w:hAnsi="Verdana"/>
          <w:sz w:val="20"/>
          <w:szCs w:val="20"/>
        </w:rPr>
        <w:t>продукти за хигиенни нужди</w:t>
      </w:r>
      <w:r w:rsidRPr="00E71A90">
        <w:rPr>
          <w:rFonts w:ascii="Verdana" w:hAnsi="Verdana"/>
          <w:sz w:val="20"/>
          <w:szCs w:val="20"/>
        </w:rPr>
        <w:t>;</w:t>
      </w:r>
    </w:p>
    <w:p w14:paraId="6A6AD5DE" w14:textId="1EBBEC91" w:rsidR="0055022F" w:rsidRPr="00E71A90" w:rsidRDefault="007114C2" w:rsidP="00102AE3">
      <w:pPr>
        <w:numPr>
          <w:ilvl w:val="0"/>
          <w:numId w:val="37"/>
        </w:numPr>
        <w:tabs>
          <w:tab w:val="clear" w:pos="0"/>
          <w:tab w:val="left" w:pos="708"/>
        </w:tabs>
        <w:suppressAutoHyphens w:val="0"/>
        <w:spacing w:before="120" w:after="120"/>
        <w:ind w:left="720"/>
        <w:jc w:val="both"/>
        <w:rPr>
          <w:rFonts w:ascii="Verdana" w:hAnsi="Verdana"/>
          <w:sz w:val="20"/>
          <w:szCs w:val="20"/>
          <w:lang w:eastAsia="en-GB"/>
        </w:rPr>
      </w:pPr>
      <w:r w:rsidRPr="00E71A90">
        <w:rPr>
          <w:rFonts w:ascii="Verdana" w:hAnsi="Verdana"/>
          <w:sz w:val="20"/>
          <w:szCs w:val="20"/>
          <w:lang w:eastAsia="en-GB"/>
        </w:rPr>
        <w:t>разходи за транспортиране на храните</w:t>
      </w:r>
      <w:r w:rsidR="008C05E6" w:rsidRPr="00E71A90">
        <w:rPr>
          <w:rFonts w:ascii="Verdana" w:hAnsi="Verdana"/>
          <w:sz w:val="20"/>
          <w:szCs w:val="20"/>
          <w:lang w:eastAsia="en-GB"/>
        </w:rPr>
        <w:t>лните продукти</w:t>
      </w:r>
      <w:r w:rsidRPr="00E71A90">
        <w:rPr>
          <w:rFonts w:ascii="Verdana" w:hAnsi="Verdana"/>
          <w:sz w:val="20"/>
          <w:szCs w:val="20"/>
          <w:lang w:eastAsia="en-GB"/>
        </w:rPr>
        <w:t xml:space="preserve"> и </w:t>
      </w:r>
      <w:r w:rsidR="00545B2B" w:rsidRPr="00E71A90">
        <w:rPr>
          <w:rFonts w:ascii="Verdana" w:hAnsi="Verdana"/>
          <w:sz w:val="20"/>
          <w:szCs w:val="20"/>
          <w:lang w:eastAsia="en-GB"/>
        </w:rPr>
        <w:t>продуктите за хигиенни нужди</w:t>
      </w:r>
      <w:r w:rsidR="008C05E6" w:rsidRPr="00E71A90">
        <w:rPr>
          <w:rFonts w:ascii="Verdana" w:hAnsi="Verdana"/>
          <w:sz w:val="20"/>
          <w:szCs w:val="20"/>
          <w:lang w:eastAsia="en-GB"/>
        </w:rPr>
        <w:t xml:space="preserve"> </w:t>
      </w:r>
      <w:r w:rsidRPr="00E71A90">
        <w:rPr>
          <w:rFonts w:ascii="Verdana" w:hAnsi="Verdana"/>
          <w:sz w:val="20"/>
          <w:szCs w:val="20"/>
          <w:lang w:eastAsia="en-GB"/>
        </w:rPr>
        <w:t>до складовете на партньорските организации и разходите за съхраняване под формата на единна ставка в размер на 1 % от разходите по т.1 и/или т.2 или, в надлежно обосновани случаи, действително направените и платени разходи</w:t>
      </w:r>
      <w:r w:rsidR="000E3A74">
        <w:rPr>
          <w:rFonts w:ascii="Verdana" w:hAnsi="Verdana"/>
          <w:sz w:val="20"/>
          <w:szCs w:val="20"/>
          <w:lang w:eastAsia="en-GB"/>
        </w:rPr>
        <w:t xml:space="preserve"> /ако е приложимо/</w:t>
      </w:r>
      <w:r w:rsidRPr="00E71A90">
        <w:rPr>
          <w:rFonts w:ascii="Verdana" w:hAnsi="Verdana"/>
          <w:sz w:val="20"/>
          <w:szCs w:val="20"/>
          <w:lang w:eastAsia="en-GB"/>
        </w:rPr>
        <w:t>.</w:t>
      </w:r>
    </w:p>
    <w:p w14:paraId="60808B2D" w14:textId="45049DCB" w:rsidR="007114C2" w:rsidRPr="00E71A90" w:rsidRDefault="007114C2" w:rsidP="005354DF">
      <w:pPr>
        <w:tabs>
          <w:tab w:val="left" w:pos="-5040"/>
        </w:tabs>
        <w:spacing w:before="120" w:after="120"/>
        <w:jc w:val="both"/>
        <w:rPr>
          <w:rFonts w:ascii="Verdana" w:hAnsi="Verdana"/>
          <w:sz w:val="20"/>
          <w:szCs w:val="20"/>
        </w:rPr>
      </w:pPr>
      <w:r w:rsidRPr="00E71A90">
        <w:rPr>
          <w:rFonts w:ascii="Verdana" w:hAnsi="Verdana"/>
          <w:b/>
          <w:sz w:val="20"/>
          <w:szCs w:val="20"/>
        </w:rPr>
        <w:lastRenderedPageBreak/>
        <w:t xml:space="preserve">Видовете допустими и недопустими разходи по всяка операция за предоставяне на БФП са детайлно разписани в </w:t>
      </w:r>
      <w:r w:rsidR="00D95F7A" w:rsidRPr="00E71A90">
        <w:rPr>
          <w:rFonts w:ascii="Verdana" w:hAnsi="Verdana"/>
          <w:b/>
          <w:sz w:val="20"/>
          <w:szCs w:val="20"/>
        </w:rPr>
        <w:t xml:space="preserve">Условията </w:t>
      </w:r>
      <w:r w:rsidRPr="00E71A90">
        <w:rPr>
          <w:rFonts w:ascii="Verdana" w:hAnsi="Verdana"/>
          <w:b/>
          <w:sz w:val="20"/>
          <w:szCs w:val="20"/>
        </w:rPr>
        <w:t>за кандидатстване</w:t>
      </w:r>
      <w:r w:rsidRPr="00E71A90">
        <w:rPr>
          <w:rFonts w:ascii="Verdana" w:hAnsi="Verdana"/>
          <w:sz w:val="20"/>
          <w:szCs w:val="20"/>
        </w:rPr>
        <w:t>.</w:t>
      </w:r>
    </w:p>
    <w:p w14:paraId="3DCC55E4" w14:textId="43A583A8" w:rsidR="007114C2" w:rsidRPr="00E71A90" w:rsidRDefault="007114C2" w:rsidP="008C05E6">
      <w:pPr>
        <w:widowControl w:val="0"/>
        <w:autoSpaceDE w:val="0"/>
        <w:autoSpaceDN w:val="0"/>
        <w:adjustRightInd w:val="0"/>
        <w:spacing w:before="120" w:after="120"/>
        <w:ind w:left="5" w:hanging="5"/>
        <w:jc w:val="both"/>
        <w:rPr>
          <w:rFonts w:ascii="Verdana" w:hAnsi="Verdana"/>
          <w:b/>
          <w:bCs/>
          <w:iCs/>
          <w:sz w:val="20"/>
          <w:szCs w:val="20"/>
        </w:rPr>
      </w:pPr>
      <w:r w:rsidRPr="00E71A90">
        <w:rPr>
          <w:rFonts w:ascii="Verdana" w:hAnsi="Verdana"/>
          <w:b/>
          <w:bCs/>
          <w:iCs/>
          <w:sz w:val="20"/>
          <w:szCs w:val="20"/>
        </w:rPr>
        <w:t>Разходите се считат за допустими, ако са налице едновременно условията посочени в чл.</w:t>
      </w:r>
      <w:r w:rsidRPr="004540F7">
        <w:rPr>
          <w:rFonts w:ascii="Verdana" w:hAnsi="Verdana"/>
          <w:b/>
          <w:bCs/>
          <w:iCs/>
          <w:sz w:val="20"/>
          <w:szCs w:val="20"/>
          <w:lang w:val="ru-RU"/>
        </w:rPr>
        <w:t xml:space="preserve"> </w:t>
      </w:r>
      <w:r w:rsidRPr="00E71A90">
        <w:rPr>
          <w:rFonts w:ascii="Verdana" w:hAnsi="Verdana"/>
          <w:b/>
          <w:bCs/>
          <w:iCs/>
          <w:sz w:val="20"/>
          <w:szCs w:val="20"/>
        </w:rPr>
        <w:t>57 от ЗУСЕФ</w:t>
      </w:r>
      <w:r w:rsidR="00DA23DF" w:rsidRPr="00E71A90">
        <w:rPr>
          <w:rFonts w:ascii="Verdana" w:hAnsi="Verdana"/>
          <w:b/>
          <w:bCs/>
          <w:iCs/>
          <w:sz w:val="20"/>
          <w:szCs w:val="20"/>
        </w:rPr>
        <w:t>С</w:t>
      </w:r>
      <w:r w:rsidR="005613E9" w:rsidRPr="00E71A90">
        <w:rPr>
          <w:rFonts w:ascii="Verdana" w:hAnsi="Verdana"/>
          <w:b/>
          <w:bCs/>
          <w:iCs/>
          <w:sz w:val="20"/>
          <w:szCs w:val="20"/>
        </w:rPr>
        <w:t>У</w:t>
      </w:r>
      <w:r w:rsidR="00C7192C" w:rsidRPr="00E71A90">
        <w:rPr>
          <w:rFonts w:ascii="Verdana" w:hAnsi="Verdana"/>
          <w:b/>
          <w:bCs/>
          <w:iCs/>
          <w:sz w:val="20"/>
          <w:szCs w:val="20"/>
        </w:rPr>
        <w:t>,</w:t>
      </w:r>
      <w:r w:rsidR="00C7192C" w:rsidRPr="00955119">
        <w:rPr>
          <w:rFonts w:ascii="Verdana" w:hAnsi="Verdana" w:cs="Arial"/>
          <w:sz w:val="20"/>
          <w:szCs w:val="20"/>
          <w:lang w:eastAsia="bg-BG"/>
        </w:rPr>
        <w:t xml:space="preserve"> </w:t>
      </w:r>
      <w:r w:rsidR="00C7192C" w:rsidRPr="00E71A90">
        <w:rPr>
          <w:rFonts w:ascii="Verdana" w:hAnsi="Verdana" w:cs="Arial"/>
          <w:bCs/>
          <w:iCs/>
          <w:sz w:val="20"/>
          <w:szCs w:val="20"/>
          <w:lang w:eastAsia="bg-BG"/>
        </w:rPr>
        <w:t xml:space="preserve">ПМС 189/28.07.2016 и последващите му изменения, Условията за кандидатстване и </w:t>
      </w:r>
      <w:r w:rsidR="003C2237" w:rsidRPr="00E71A90">
        <w:rPr>
          <w:rFonts w:ascii="Verdana" w:hAnsi="Verdana" w:cs="Arial"/>
          <w:bCs/>
          <w:iCs/>
          <w:sz w:val="20"/>
          <w:szCs w:val="20"/>
          <w:lang w:eastAsia="bg-BG"/>
        </w:rPr>
        <w:t>т</w:t>
      </w:r>
      <w:r w:rsidR="00C7192C" w:rsidRPr="00E71A90">
        <w:rPr>
          <w:rFonts w:ascii="Verdana" w:hAnsi="Verdana" w:cs="Arial"/>
          <w:bCs/>
          <w:iCs/>
          <w:sz w:val="20"/>
          <w:szCs w:val="20"/>
          <w:lang w:eastAsia="bg-BG"/>
        </w:rPr>
        <w:t xml:space="preserve">. </w:t>
      </w:r>
      <w:r w:rsidR="00B7526A" w:rsidRPr="00E71A90">
        <w:rPr>
          <w:rFonts w:ascii="Verdana" w:hAnsi="Verdana" w:cs="Arial"/>
          <w:bCs/>
          <w:iCs/>
          <w:sz w:val="20"/>
          <w:szCs w:val="20"/>
          <w:lang w:eastAsia="bg-BG"/>
        </w:rPr>
        <w:t xml:space="preserve">17 </w:t>
      </w:r>
      <w:r w:rsidR="00C7192C" w:rsidRPr="00E71A90">
        <w:rPr>
          <w:rFonts w:ascii="Verdana" w:hAnsi="Verdana" w:cs="Arial"/>
          <w:bCs/>
          <w:iCs/>
          <w:sz w:val="20"/>
          <w:szCs w:val="20"/>
          <w:lang w:eastAsia="bg-BG"/>
        </w:rPr>
        <w:t xml:space="preserve">от </w:t>
      </w:r>
      <w:r w:rsidR="00C7192C" w:rsidRPr="00E71A90">
        <w:rPr>
          <w:rFonts w:ascii="Verdana" w:hAnsi="Verdana" w:cs="Arial"/>
          <w:sz w:val="20"/>
          <w:szCs w:val="20"/>
          <w:lang w:eastAsia="en-GB"/>
        </w:rPr>
        <w:t>Заповедта</w:t>
      </w:r>
      <w:r w:rsidR="00C7192C" w:rsidRPr="00E71A90">
        <w:rPr>
          <w:rFonts w:ascii="Verdana" w:hAnsi="Verdana" w:cs="Arial"/>
          <w:bCs/>
          <w:iCs/>
          <w:sz w:val="20"/>
          <w:szCs w:val="20"/>
          <w:lang w:eastAsia="bg-BG"/>
        </w:rPr>
        <w:t xml:space="preserve"> за БФП.</w:t>
      </w:r>
    </w:p>
    <w:p w14:paraId="3E989E99" w14:textId="77777777" w:rsidR="007114C2" w:rsidRPr="00E71A90" w:rsidRDefault="007114C2" w:rsidP="005354DF">
      <w:pPr>
        <w:tabs>
          <w:tab w:val="left" w:pos="720"/>
        </w:tabs>
        <w:spacing w:before="120" w:after="120"/>
        <w:jc w:val="both"/>
        <w:rPr>
          <w:rFonts w:ascii="Verdana" w:hAnsi="Verdana"/>
          <w:sz w:val="20"/>
          <w:szCs w:val="20"/>
        </w:rPr>
      </w:pPr>
    </w:p>
    <w:p w14:paraId="000930A6" w14:textId="215817BD" w:rsidR="007114C2" w:rsidRPr="00E71A90" w:rsidRDefault="007114C2" w:rsidP="0040324D">
      <w:pPr>
        <w:numPr>
          <w:ilvl w:val="0"/>
          <w:numId w:val="35"/>
        </w:numPr>
        <w:tabs>
          <w:tab w:val="left" w:pos="284"/>
        </w:tabs>
        <w:suppressAutoHyphens w:val="0"/>
        <w:spacing w:before="120" w:after="120"/>
        <w:ind w:left="0" w:right="-57" w:firstLine="0"/>
        <w:jc w:val="both"/>
        <w:rPr>
          <w:rFonts w:ascii="Verdana" w:hAnsi="Verdana"/>
          <w:sz w:val="20"/>
          <w:szCs w:val="20"/>
          <w:lang w:val="ru-RU"/>
        </w:rPr>
      </w:pPr>
      <w:r w:rsidRPr="00E71A90">
        <w:rPr>
          <w:rFonts w:ascii="Verdana" w:hAnsi="Verdana"/>
          <w:b/>
          <w:sz w:val="20"/>
          <w:szCs w:val="20"/>
          <w:lang w:val="ru-RU"/>
        </w:rPr>
        <w:t xml:space="preserve">Отчитане на разходите от </w:t>
      </w:r>
      <w:r w:rsidR="009365AE">
        <w:rPr>
          <w:rFonts w:ascii="Verdana" w:hAnsi="Verdana"/>
          <w:b/>
          <w:sz w:val="20"/>
          <w:szCs w:val="20"/>
          <w:lang w:val="ru-RU"/>
        </w:rPr>
        <w:t xml:space="preserve">Конкретния </w:t>
      </w:r>
      <w:r w:rsidRPr="00E71A90">
        <w:rPr>
          <w:rFonts w:ascii="Verdana" w:hAnsi="Verdana"/>
          <w:b/>
          <w:sz w:val="20"/>
          <w:szCs w:val="20"/>
        </w:rPr>
        <w:t>бенефициент</w:t>
      </w:r>
      <w:r w:rsidRPr="00E71A90">
        <w:rPr>
          <w:rFonts w:ascii="Verdana" w:hAnsi="Verdana"/>
          <w:sz w:val="20"/>
          <w:szCs w:val="20"/>
        </w:rPr>
        <w:t xml:space="preserve"> </w:t>
      </w:r>
    </w:p>
    <w:p w14:paraId="0FAD0538" w14:textId="1199FC71" w:rsidR="007114C2" w:rsidRPr="00E71A90" w:rsidRDefault="00C7192C" w:rsidP="008C05E6">
      <w:pPr>
        <w:autoSpaceDE w:val="0"/>
        <w:autoSpaceDN w:val="0"/>
        <w:adjustRightInd w:val="0"/>
        <w:spacing w:before="120" w:after="120"/>
        <w:ind w:right="-57"/>
        <w:jc w:val="both"/>
        <w:rPr>
          <w:rFonts w:ascii="Verdana" w:hAnsi="Verdana"/>
          <w:bCs/>
          <w:sz w:val="20"/>
          <w:szCs w:val="20"/>
        </w:rPr>
      </w:pPr>
      <w:r w:rsidRPr="00E71A90">
        <w:rPr>
          <w:rFonts w:ascii="Verdana" w:hAnsi="Verdana"/>
          <w:sz w:val="20"/>
          <w:szCs w:val="20"/>
          <w:lang w:val="ru-RU"/>
        </w:rPr>
        <w:t>Верификация на разходите е първи етап от процеса на счетоводно отчитане</w:t>
      </w:r>
      <w:r w:rsidR="00FE4B46" w:rsidRPr="00E71A90">
        <w:rPr>
          <w:rFonts w:ascii="Verdana" w:hAnsi="Verdana"/>
          <w:sz w:val="20"/>
          <w:szCs w:val="20"/>
          <w:lang w:val="ru-RU"/>
        </w:rPr>
        <w:t xml:space="preserve"> </w:t>
      </w:r>
      <w:r w:rsidRPr="00E71A90">
        <w:rPr>
          <w:rFonts w:ascii="Verdana" w:hAnsi="Verdana"/>
          <w:sz w:val="20"/>
          <w:szCs w:val="20"/>
          <w:lang w:val="ru-RU"/>
        </w:rPr>
        <w:t xml:space="preserve">и изпращане до Комисията на заявления за плащане, и представлява процес на наблюдение и контрол върху финансовия и физическия напредък за потвърждаване на допустимостта на разходите. </w:t>
      </w:r>
      <w:r w:rsidRPr="00E71A90">
        <w:rPr>
          <w:rFonts w:ascii="Verdana" w:hAnsi="Verdana"/>
          <w:sz w:val="20"/>
          <w:szCs w:val="20"/>
        </w:rPr>
        <w:t>Конкретния</w:t>
      </w:r>
      <w:r w:rsidR="00D403D8" w:rsidRPr="00E71A90">
        <w:rPr>
          <w:rFonts w:ascii="Verdana" w:hAnsi="Verdana"/>
          <w:sz w:val="20"/>
          <w:szCs w:val="20"/>
        </w:rPr>
        <w:t>т</w:t>
      </w:r>
      <w:r w:rsidRPr="00E71A90">
        <w:rPr>
          <w:rFonts w:ascii="Verdana" w:hAnsi="Verdana"/>
          <w:sz w:val="20"/>
          <w:szCs w:val="20"/>
        </w:rPr>
        <w:t xml:space="preserve"> б</w:t>
      </w:r>
      <w:r w:rsidR="007114C2" w:rsidRPr="00E71A90">
        <w:rPr>
          <w:rFonts w:ascii="Verdana" w:hAnsi="Verdana"/>
          <w:sz w:val="20"/>
          <w:szCs w:val="20"/>
        </w:rPr>
        <w:t>енефициент</w:t>
      </w:r>
      <w:r w:rsidRPr="00E71A90">
        <w:rPr>
          <w:rFonts w:ascii="Verdana" w:hAnsi="Verdana"/>
          <w:sz w:val="20"/>
          <w:szCs w:val="20"/>
        </w:rPr>
        <w:t xml:space="preserve"> </w:t>
      </w:r>
      <w:r w:rsidR="007114C2" w:rsidRPr="00E71A90">
        <w:rPr>
          <w:rFonts w:ascii="Verdana" w:hAnsi="Verdana"/>
          <w:bCs/>
          <w:sz w:val="20"/>
          <w:szCs w:val="20"/>
        </w:rPr>
        <w:t>е длъжен:</w:t>
      </w:r>
    </w:p>
    <w:p w14:paraId="7BADECF0"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услугите са доставени и че декларираните от него разходи са действително извършени и са в съответствие с националните и общностните правила;</w:t>
      </w:r>
    </w:p>
    <w:p w14:paraId="5A67AAD9"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rPr>
      </w:pPr>
      <w:r w:rsidRPr="00E71A90">
        <w:rPr>
          <w:rFonts w:ascii="Verdana" w:hAnsi="Verdana"/>
          <w:sz w:val="20"/>
          <w:szCs w:val="20"/>
        </w:rPr>
        <w:t>да гарантира, че използва система за записване и съхраняване в компютъризирана форма на счетоводните записи;</w:t>
      </w:r>
    </w:p>
    <w:p w14:paraId="561223D1" w14:textId="77777777" w:rsidR="007114C2" w:rsidRPr="00E71A90" w:rsidRDefault="007114C2" w:rsidP="008C05E6">
      <w:pPr>
        <w:numPr>
          <w:ilvl w:val="0"/>
          <w:numId w:val="5"/>
        </w:numPr>
        <w:suppressAutoHyphens w:val="0"/>
        <w:autoSpaceDE w:val="0"/>
        <w:autoSpaceDN w:val="0"/>
        <w:adjustRightInd w:val="0"/>
        <w:spacing w:before="120" w:after="120"/>
        <w:ind w:right="-57"/>
        <w:jc w:val="both"/>
        <w:rPr>
          <w:rFonts w:ascii="Verdana" w:hAnsi="Verdana"/>
          <w:sz w:val="20"/>
          <w:szCs w:val="20"/>
          <w:lang w:val="ru-RU"/>
        </w:rPr>
      </w:pPr>
      <w:r w:rsidRPr="00E71A90">
        <w:rPr>
          <w:rFonts w:ascii="Verdana" w:hAnsi="Verdana"/>
          <w:sz w:val="20"/>
          <w:szCs w:val="20"/>
        </w:rPr>
        <w:t xml:space="preserve">да гарантира, че поддържа или отделна счетоводна система или адекватна счетоводна аналитична сметка на ниво заповед; </w:t>
      </w:r>
    </w:p>
    <w:p w14:paraId="10F4F2BA" w14:textId="65858F94" w:rsidR="007114C2" w:rsidRPr="00E71A90" w:rsidRDefault="007114C2" w:rsidP="008C05E6">
      <w:pPr>
        <w:numPr>
          <w:ilvl w:val="0"/>
          <w:numId w:val="5"/>
        </w:numPr>
        <w:suppressAutoHyphens w:val="0"/>
        <w:spacing w:before="120" w:after="120"/>
        <w:ind w:right="-57"/>
        <w:jc w:val="both"/>
        <w:rPr>
          <w:rFonts w:ascii="Verdana" w:hAnsi="Verdana"/>
          <w:snapToGrid w:val="0"/>
          <w:sz w:val="20"/>
          <w:szCs w:val="20"/>
          <w:lang w:eastAsia="en-US"/>
        </w:rPr>
      </w:pPr>
      <w:r w:rsidRPr="00E71A90">
        <w:rPr>
          <w:rFonts w:ascii="Verdana" w:hAnsi="Verdana"/>
          <w:sz w:val="20"/>
          <w:szCs w:val="20"/>
        </w:rPr>
        <w:t>да гарантира, че всички документи относно разходите и одитите, необходими за  адекватно проследяване на документите, се съхраняват в съответствие с изискванията</w:t>
      </w:r>
      <w:r w:rsidRPr="00E71A90">
        <w:rPr>
          <w:rFonts w:ascii="Verdana" w:hAnsi="Verdana"/>
          <w:sz w:val="20"/>
          <w:szCs w:val="20"/>
          <w:lang w:val="ru-RU"/>
        </w:rPr>
        <w:t xml:space="preserve"> </w:t>
      </w:r>
      <w:r w:rsidRPr="00E71A90">
        <w:rPr>
          <w:rFonts w:ascii="Verdana" w:hAnsi="Verdana"/>
          <w:snapToGrid w:val="0"/>
          <w:sz w:val="20"/>
          <w:szCs w:val="20"/>
          <w:lang w:eastAsia="en-US"/>
        </w:rPr>
        <w:t>указани в чл. 82 от Регламент (ЕС) 2021/1060 на Европейския парламент и на Съвета от 24 юни 2021 година</w:t>
      </w:r>
      <w:r w:rsidR="00760995" w:rsidRPr="00E71A90">
        <w:rPr>
          <w:rFonts w:ascii="Verdana" w:hAnsi="Verdana"/>
          <w:snapToGrid w:val="0"/>
          <w:sz w:val="20"/>
          <w:szCs w:val="20"/>
          <w:lang w:eastAsia="en-US"/>
        </w:rPr>
        <w:t>,</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чл.</w:t>
      </w:r>
      <w:r w:rsidR="003C2237" w:rsidRPr="00E71A90">
        <w:rPr>
          <w:rFonts w:ascii="Verdana" w:hAnsi="Verdana"/>
          <w:snapToGrid w:val="0"/>
          <w:sz w:val="20"/>
          <w:szCs w:val="20"/>
          <w:lang w:eastAsia="en-US"/>
        </w:rPr>
        <w:t xml:space="preserve"> </w:t>
      </w:r>
      <w:r w:rsidR="00760995" w:rsidRPr="00E71A90">
        <w:rPr>
          <w:rFonts w:ascii="Verdana" w:hAnsi="Verdana"/>
          <w:snapToGrid w:val="0"/>
          <w:sz w:val="20"/>
          <w:szCs w:val="20"/>
          <w:lang w:eastAsia="en-US"/>
        </w:rPr>
        <w:t>57</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ал.1</w:t>
      </w:r>
      <w:r w:rsidR="003C2237" w:rsidRPr="00E71A90">
        <w:rPr>
          <w:rFonts w:ascii="Verdana" w:hAnsi="Verdana"/>
          <w:snapToGrid w:val="0"/>
          <w:sz w:val="20"/>
          <w:szCs w:val="20"/>
          <w:lang w:eastAsia="en-US"/>
        </w:rPr>
        <w:t>,</w:t>
      </w:r>
      <w:r w:rsidR="00760995" w:rsidRPr="00E71A90">
        <w:rPr>
          <w:rFonts w:ascii="Verdana" w:hAnsi="Verdana"/>
          <w:snapToGrid w:val="0"/>
          <w:sz w:val="20"/>
          <w:szCs w:val="20"/>
          <w:lang w:eastAsia="en-US"/>
        </w:rPr>
        <w:t xml:space="preserve"> т.7 от ЗУСЕФСУ и</w:t>
      </w:r>
      <w:r w:rsidRPr="00E71A90">
        <w:rPr>
          <w:rFonts w:ascii="Verdana" w:hAnsi="Verdana"/>
          <w:snapToGrid w:val="0"/>
          <w:sz w:val="20"/>
          <w:szCs w:val="20"/>
          <w:lang w:eastAsia="en-US"/>
        </w:rPr>
        <w:t xml:space="preserve"> съгласно  чл. 13</w:t>
      </w:r>
      <w:del w:id="173" w:author="Teodora Bozova" w:date="2024-12-18T11:19:00Z">
        <w:r w:rsidRPr="00E71A90" w:rsidDel="00697219">
          <w:rPr>
            <w:rFonts w:ascii="Verdana" w:hAnsi="Verdana"/>
            <w:snapToGrid w:val="0"/>
            <w:sz w:val="20"/>
            <w:szCs w:val="20"/>
            <w:lang w:eastAsia="en-US"/>
          </w:rPr>
          <w:delText>2</w:delText>
        </w:r>
      </w:del>
      <w:ins w:id="174" w:author="Teodora Bozova" w:date="2024-12-18T11:19:00Z">
        <w:r w:rsidR="00697219">
          <w:rPr>
            <w:rFonts w:ascii="Verdana" w:hAnsi="Verdana"/>
            <w:snapToGrid w:val="0"/>
            <w:sz w:val="20"/>
            <w:szCs w:val="20"/>
            <w:lang w:eastAsia="en-US"/>
          </w:rPr>
          <w:t>3</w:t>
        </w:r>
      </w:ins>
      <w:r w:rsidRPr="00E71A90">
        <w:rPr>
          <w:rFonts w:ascii="Verdana" w:hAnsi="Verdana"/>
          <w:snapToGrid w:val="0"/>
          <w:sz w:val="20"/>
          <w:szCs w:val="20"/>
          <w:lang w:eastAsia="en-US"/>
        </w:rPr>
        <w:t xml:space="preserve"> от Регламент (ЕС, Евратом) </w:t>
      </w:r>
      <w:del w:id="175" w:author="Teodora Bozova" w:date="2024-12-18T11:19:00Z">
        <w:r w:rsidRPr="00E71A90" w:rsidDel="00697219">
          <w:rPr>
            <w:rFonts w:ascii="Verdana" w:hAnsi="Verdana"/>
            <w:snapToGrid w:val="0"/>
            <w:sz w:val="20"/>
            <w:szCs w:val="20"/>
            <w:lang w:eastAsia="en-US"/>
          </w:rPr>
          <w:delText xml:space="preserve">2018/1046 </w:delText>
        </w:r>
      </w:del>
      <w:ins w:id="176" w:author="Teodora Bozova" w:date="2024-12-18T11:19:00Z">
        <w:r w:rsidR="00697219">
          <w:rPr>
            <w:rFonts w:ascii="Verdana" w:hAnsi="Verdana"/>
            <w:snapToGrid w:val="0"/>
            <w:sz w:val="20"/>
            <w:szCs w:val="20"/>
            <w:lang w:eastAsia="en-US"/>
          </w:rPr>
          <w:t xml:space="preserve">2024/2509 </w:t>
        </w:r>
      </w:ins>
      <w:r w:rsidRPr="00E71A90">
        <w:rPr>
          <w:rFonts w:ascii="Verdana" w:hAnsi="Verdana"/>
          <w:snapToGrid w:val="0"/>
          <w:sz w:val="20"/>
          <w:szCs w:val="20"/>
          <w:lang w:eastAsia="en-US"/>
        </w:rPr>
        <w:t xml:space="preserve">на Европейския парламент и на Съвета от </w:t>
      </w:r>
      <w:del w:id="177" w:author="Teodora Bozova" w:date="2024-12-18T11:19:00Z">
        <w:r w:rsidRPr="00E71A90" w:rsidDel="00697219">
          <w:rPr>
            <w:rFonts w:ascii="Verdana" w:hAnsi="Verdana"/>
            <w:snapToGrid w:val="0"/>
            <w:sz w:val="20"/>
            <w:szCs w:val="20"/>
            <w:lang w:eastAsia="en-US"/>
          </w:rPr>
          <w:delText>18</w:delText>
        </w:r>
      </w:del>
      <w:ins w:id="178" w:author="Teodora Bozova" w:date="2024-12-18T11:19:00Z">
        <w:r w:rsidR="00697219">
          <w:rPr>
            <w:rFonts w:ascii="Verdana" w:hAnsi="Verdana"/>
            <w:snapToGrid w:val="0"/>
            <w:sz w:val="20"/>
            <w:szCs w:val="20"/>
            <w:lang w:eastAsia="en-US"/>
          </w:rPr>
          <w:t>23</w:t>
        </w:r>
      </w:ins>
      <w:r w:rsidRPr="00E71A90">
        <w:rPr>
          <w:rFonts w:ascii="Verdana" w:hAnsi="Verdana"/>
          <w:snapToGrid w:val="0"/>
          <w:sz w:val="20"/>
          <w:szCs w:val="20"/>
          <w:lang w:eastAsia="en-US"/>
        </w:rPr>
        <w:t xml:space="preserve"> </w:t>
      </w:r>
      <w:del w:id="179" w:author="Teodora Bozova" w:date="2024-12-18T11:19:00Z">
        <w:r w:rsidRPr="00E71A90" w:rsidDel="00697219">
          <w:rPr>
            <w:rFonts w:ascii="Verdana" w:hAnsi="Verdana"/>
            <w:snapToGrid w:val="0"/>
            <w:sz w:val="20"/>
            <w:szCs w:val="20"/>
            <w:lang w:eastAsia="en-US"/>
          </w:rPr>
          <w:delText>юли</w:delText>
        </w:r>
      </w:del>
      <w:ins w:id="180" w:author="Teodora Bozova" w:date="2024-12-18T11:19:00Z">
        <w:r w:rsidR="00697219">
          <w:rPr>
            <w:rFonts w:ascii="Verdana" w:hAnsi="Verdana"/>
            <w:snapToGrid w:val="0"/>
            <w:sz w:val="20"/>
            <w:szCs w:val="20"/>
            <w:lang w:eastAsia="en-US"/>
          </w:rPr>
          <w:t>септември</w:t>
        </w:r>
      </w:ins>
      <w:r w:rsidRPr="00E71A90">
        <w:rPr>
          <w:rFonts w:ascii="Verdana" w:hAnsi="Verdana"/>
          <w:snapToGrid w:val="0"/>
          <w:sz w:val="20"/>
          <w:szCs w:val="20"/>
          <w:lang w:eastAsia="en-US"/>
        </w:rPr>
        <w:t xml:space="preserve"> 20</w:t>
      </w:r>
      <w:del w:id="181" w:author="Teodora Bozova" w:date="2024-12-18T11:19:00Z">
        <w:r w:rsidRPr="00E71A90" w:rsidDel="00697219">
          <w:rPr>
            <w:rFonts w:ascii="Verdana" w:hAnsi="Verdana"/>
            <w:snapToGrid w:val="0"/>
            <w:sz w:val="20"/>
            <w:szCs w:val="20"/>
            <w:lang w:eastAsia="en-US"/>
          </w:rPr>
          <w:delText>18</w:delText>
        </w:r>
      </w:del>
      <w:ins w:id="182" w:author="Teodora Bozova" w:date="2024-12-18T11:19:00Z">
        <w:r w:rsidR="00697219">
          <w:rPr>
            <w:rFonts w:ascii="Verdana" w:hAnsi="Verdana"/>
            <w:snapToGrid w:val="0"/>
            <w:sz w:val="20"/>
            <w:szCs w:val="20"/>
            <w:lang w:eastAsia="en-US"/>
          </w:rPr>
          <w:t>24</w:t>
        </w:r>
      </w:ins>
      <w:r w:rsidRPr="00E71A90">
        <w:rPr>
          <w:rFonts w:ascii="Verdana" w:hAnsi="Verdana"/>
          <w:snapToGrid w:val="0"/>
          <w:sz w:val="20"/>
          <w:szCs w:val="20"/>
          <w:lang w:eastAsia="en-US"/>
        </w:rPr>
        <w:t xml:space="preserve"> г.</w:t>
      </w:r>
      <w:r w:rsidR="00CF7E7B" w:rsidRPr="004540F7">
        <w:rPr>
          <w:rFonts w:ascii="Verdana" w:hAnsi="Verdana"/>
          <w:snapToGrid w:val="0"/>
          <w:sz w:val="20"/>
          <w:szCs w:val="20"/>
          <w:lang w:val="ru-RU" w:eastAsia="en-US"/>
        </w:rPr>
        <w:t>;</w:t>
      </w:r>
      <w:r w:rsidRPr="00E71A90">
        <w:rPr>
          <w:rFonts w:ascii="Verdana" w:hAnsi="Verdana"/>
          <w:snapToGrid w:val="0"/>
          <w:sz w:val="20"/>
          <w:szCs w:val="20"/>
          <w:lang w:eastAsia="en-US"/>
        </w:rPr>
        <w:t xml:space="preserve"> </w:t>
      </w:r>
    </w:p>
    <w:p w14:paraId="20108F55" w14:textId="02F352B6"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гарантира</w:t>
      </w:r>
      <w:r w:rsidRPr="00E71A90">
        <w:rPr>
          <w:rFonts w:ascii="Verdana" w:hAnsi="Verdana"/>
          <w:sz w:val="20"/>
          <w:szCs w:val="20"/>
        </w:rPr>
        <w:t>, че всички отчети за разходи включват общия размер на допустимите разходи</w:t>
      </w:r>
      <w:r w:rsidR="007A55A3" w:rsidRPr="00E71A90">
        <w:rPr>
          <w:rFonts w:ascii="Verdana" w:hAnsi="Verdana"/>
          <w:sz w:val="20"/>
          <w:szCs w:val="20"/>
        </w:rPr>
        <w:t>,</w:t>
      </w:r>
      <w:r w:rsidRPr="00E71A90">
        <w:rPr>
          <w:rFonts w:ascii="Verdana" w:hAnsi="Verdana"/>
          <w:sz w:val="20"/>
          <w:szCs w:val="20"/>
        </w:rPr>
        <w:t xml:space="preserve"> действително платени от него</w:t>
      </w:r>
      <w:r w:rsidR="00CF7E7B" w:rsidRPr="004540F7">
        <w:rPr>
          <w:rFonts w:ascii="Verdana" w:hAnsi="Verdana"/>
          <w:sz w:val="20"/>
          <w:szCs w:val="20"/>
          <w:lang w:val="ru-RU"/>
        </w:rPr>
        <w:t>;</w:t>
      </w:r>
    </w:p>
    <w:p w14:paraId="3657677A" w14:textId="7948F59D"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lang w:val="ru-RU"/>
        </w:rPr>
        <w:t>да верифицира разходите, въз основа на фактури и/или други документи с еквивалентна доказателствена стойност</w:t>
      </w:r>
      <w:r w:rsidR="000F0117" w:rsidRPr="00955119">
        <w:rPr>
          <w:rFonts w:ascii="Verdana" w:hAnsi="Verdana"/>
          <w:sz w:val="20"/>
          <w:szCs w:val="20"/>
        </w:rPr>
        <w:t xml:space="preserve"> </w:t>
      </w:r>
      <w:r w:rsidR="000F0117" w:rsidRPr="00E71A90">
        <w:rPr>
          <w:rFonts w:ascii="Verdana" w:hAnsi="Verdana"/>
          <w:sz w:val="20"/>
          <w:szCs w:val="20"/>
          <w:lang w:val="ru-RU"/>
        </w:rPr>
        <w:t>и на други изискуеми документи съгласно приложимото българско законодателство</w:t>
      </w:r>
      <w:r w:rsidRPr="00E71A90">
        <w:rPr>
          <w:rFonts w:ascii="Verdana" w:hAnsi="Verdana"/>
          <w:sz w:val="20"/>
          <w:szCs w:val="20"/>
          <w:lang w:val="ru-RU"/>
        </w:rPr>
        <w:t>;</w:t>
      </w:r>
    </w:p>
    <w:p w14:paraId="5229849E"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възстанови извършени разходи при констатиране на недопустимост;</w:t>
      </w:r>
    </w:p>
    <w:p w14:paraId="1DD17E50" w14:textId="77777777" w:rsidR="007114C2" w:rsidRPr="00E71A90" w:rsidRDefault="007114C2" w:rsidP="008C05E6">
      <w:pPr>
        <w:numPr>
          <w:ilvl w:val="0"/>
          <w:numId w:val="5"/>
        </w:numPr>
        <w:suppressAutoHyphens w:val="0"/>
        <w:spacing w:before="120" w:after="120"/>
        <w:ind w:right="-57"/>
        <w:jc w:val="both"/>
        <w:rPr>
          <w:rFonts w:ascii="Verdana" w:hAnsi="Verdana"/>
          <w:sz w:val="20"/>
          <w:szCs w:val="20"/>
        </w:rPr>
      </w:pPr>
      <w:r w:rsidRPr="00E71A90">
        <w:rPr>
          <w:rFonts w:ascii="Verdana" w:hAnsi="Verdana"/>
          <w:sz w:val="20"/>
          <w:szCs w:val="20"/>
        </w:rPr>
        <w:t xml:space="preserve">да </w:t>
      </w:r>
      <w:r w:rsidRPr="00E71A90">
        <w:rPr>
          <w:rFonts w:ascii="Verdana" w:hAnsi="Verdana"/>
          <w:sz w:val="20"/>
          <w:szCs w:val="20"/>
          <w:lang w:val="ru-RU"/>
        </w:rPr>
        <w:t>изготвя периодични отчети за изпълнението;</w:t>
      </w:r>
    </w:p>
    <w:p w14:paraId="6DC85BCE" w14:textId="77777777" w:rsidR="001F1939" w:rsidRPr="00E71A90" w:rsidRDefault="007114C2"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rPr>
        <w:t xml:space="preserve">да </w:t>
      </w:r>
      <w:r w:rsidRPr="00E71A90">
        <w:rPr>
          <w:rFonts w:ascii="Verdana" w:hAnsi="Verdana"/>
          <w:sz w:val="20"/>
          <w:szCs w:val="20"/>
          <w:lang w:val="ru-RU"/>
        </w:rPr>
        <w:t>разкрива нередности и да ги докладва на текуща база пред УО, като отговаря в рамките на неговите задължения</w:t>
      </w:r>
      <w:r w:rsidR="001F1939" w:rsidRPr="00E71A90">
        <w:rPr>
          <w:rFonts w:ascii="Verdana" w:hAnsi="Verdana"/>
          <w:sz w:val="20"/>
          <w:szCs w:val="20"/>
          <w:lang w:val="ru-RU"/>
        </w:rPr>
        <w:t>;</w:t>
      </w:r>
    </w:p>
    <w:p w14:paraId="08E77F89" w14:textId="4E376EC5" w:rsidR="007114C2" w:rsidRPr="00E71A90" w:rsidRDefault="001F1939" w:rsidP="008C05E6">
      <w:pPr>
        <w:numPr>
          <w:ilvl w:val="0"/>
          <w:numId w:val="5"/>
        </w:numPr>
        <w:suppressAutoHyphens w:val="0"/>
        <w:autoSpaceDE w:val="0"/>
        <w:autoSpaceDN w:val="0"/>
        <w:adjustRightInd w:val="0"/>
        <w:spacing w:before="120" w:after="120"/>
        <w:jc w:val="both"/>
        <w:rPr>
          <w:rFonts w:ascii="Verdana" w:hAnsi="Verdana"/>
          <w:sz w:val="20"/>
          <w:szCs w:val="20"/>
          <w:lang w:val="ru-RU"/>
        </w:rPr>
      </w:pPr>
      <w:r w:rsidRPr="00E71A90">
        <w:rPr>
          <w:rFonts w:ascii="Verdana" w:hAnsi="Verdana"/>
          <w:sz w:val="20"/>
          <w:szCs w:val="20"/>
          <w:lang w:val="ru-RU"/>
        </w:rPr>
        <w:t>да спазва и всички други изисквания съгласно общностното и националното законодателство, доколкото не противоречи на ЗУСЕФСУ.</w:t>
      </w:r>
    </w:p>
    <w:p w14:paraId="34144E49" w14:textId="77777777" w:rsidR="007114C2" w:rsidRPr="00E71A90" w:rsidRDefault="007114C2" w:rsidP="008C05E6">
      <w:pPr>
        <w:autoSpaceDE w:val="0"/>
        <w:autoSpaceDN w:val="0"/>
        <w:adjustRightInd w:val="0"/>
        <w:spacing w:before="120" w:after="120"/>
        <w:ind w:left="720"/>
        <w:jc w:val="both"/>
        <w:rPr>
          <w:rFonts w:ascii="Verdana" w:hAnsi="Verdana"/>
          <w:sz w:val="20"/>
          <w:szCs w:val="20"/>
          <w:lang w:val="ru-RU"/>
        </w:rPr>
      </w:pPr>
    </w:p>
    <w:p w14:paraId="0A0C241C" w14:textId="77777777" w:rsidR="007114C2" w:rsidRPr="00E71A90" w:rsidRDefault="007114C2" w:rsidP="00394747">
      <w:pPr>
        <w:keepNext/>
        <w:spacing w:before="120" w:after="120"/>
        <w:outlineLvl w:val="1"/>
        <w:rPr>
          <w:rFonts w:ascii="Verdana" w:hAnsi="Verdana"/>
          <w:b/>
          <w:bCs/>
          <w:sz w:val="20"/>
          <w:szCs w:val="20"/>
        </w:rPr>
      </w:pPr>
      <w:r w:rsidRPr="00E71A90">
        <w:rPr>
          <w:rFonts w:ascii="Verdana" w:hAnsi="Verdana"/>
          <w:b/>
          <w:bCs/>
          <w:sz w:val="20"/>
          <w:szCs w:val="20"/>
        </w:rPr>
        <w:t>3. Счетоводна отчетност</w:t>
      </w:r>
    </w:p>
    <w:p w14:paraId="0ED1F4A1" w14:textId="5ED8C47C"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rPr>
        <w:t xml:space="preserve"> трябва да води точна и редовна документация и счетоводни отчети, отразяващи изпълнението на дейностите,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 така че да бъде осигурена отделна счетоводна аналитичност само за дейностите. Тази система следва да се прилага в съответствие с националното законодателство. </w:t>
      </w:r>
    </w:p>
    <w:p w14:paraId="27A28FA5" w14:textId="0184ABC4"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t>Конкретния бенефициент</w:t>
      </w:r>
      <w:r w:rsidR="007114C2" w:rsidRPr="00E71A90">
        <w:rPr>
          <w:rFonts w:ascii="Verdana" w:hAnsi="Verdana"/>
          <w:sz w:val="20"/>
          <w:szCs w:val="20"/>
        </w:rPr>
        <w:t xml:space="preserve"> трябва да гарантира, че данните, посочени в техническите отчети (междинни и заключителен, вкл. размер на верифицираните и неверифицираните разходи), отговарят на тези в счетоводната система и документация и са налични до изтичане на сроковете за съхранение на документацията. </w:t>
      </w:r>
    </w:p>
    <w:p w14:paraId="226D678A" w14:textId="49CE62BB" w:rsidR="007114C2" w:rsidRPr="00E71A90" w:rsidRDefault="00C7192C" w:rsidP="005354DF">
      <w:pPr>
        <w:tabs>
          <w:tab w:val="left" w:pos="720"/>
        </w:tabs>
        <w:spacing w:before="120" w:after="120"/>
        <w:jc w:val="both"/>
        <w:rPr>
          <w:rFonts w:ascii="Verdana" w:hAnsi="Verdana"/>
          <w:sz w:val="20"/>
          <w:szCs w:val="20"/>
        </w:rPr>
      </w:pPr>
      <w:r w:rsidRPr="00E71A90">
        <w:rPr>
          <w:rFonts w:ascii="Verdana" w:hAnsi="Verdana"/>
          <w:sz w:val="20"/>
          <w:szCs w:val="20"/>
        </w:rPr>
        <w:lastRenderedPageBreak/>
        <w:t>Конкретния бенефициент</w:t>
      </w:r>
      <w:r w:rsidR="007114C2" w:rsidRPr="00E71A90">
        <w:rPr>
          <w:rFonts w:ascii="Verdana" w:hAnsi="Verdana"/>
          <w:sz w:val="20"/>
          <w:szCs w:val="20"/>
          <w:lang w:val="ru-RU"/>
        </w:rPr>
        <w:t xml:space="preserve"> е длъжен да извършва всички плащания по банков път. В противен случай Управляващ орган няма да  верифицира извършените разходи.</w:t>
      </w:r>
    </w:p>
    <w:p w14:paraId="5A29CE41" w14:textId="3E0C3EE5"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В случаите когато сумата на плащанията по конкретен договор с изпълнител в резултат от проведената тръжна процедура надвишават 30 000,00 лв. с ДДС или сумата е под 30 000,00 лв. с ДДС, но не по – малко от 100,00 лв. и представлява част от парична престация по договор, чиято стойност е равна на или надвишава 30 000,00 лв. с ДДС, бенефициентът е длъжен да прилага Решение на МС № 593 от 20.07.2016 г.</w:t>
      </w:r>
    </w:p>
    <w:p w14:paraId="069FFD64" w14:textId="77777777" w:rsidR="000752E3" w:rsidRPr="00E71A90" w:rsidRDefault="000752E3" w:rsidP="008C05E6">
      <w:pPr>
        <w:pStyle w:val="2"/>
        <w:numPr>
          <w:ilvl w:val="0"/>
          <w:numId w:val="0"/>
        </w:numPr>
        <w:spacing w:before="120" w:after="120"/>
        <w:ind w:left="284"/>
        <w:rPr>
          <w:rFonts w:ascii="Verdana" w:hAnsi="Verdana" w:cs="Times New Roman"/>
          <w:i w:val="0"/>
          <w:iCs w:val="0"/>
          <w:sz w:val="20"/>
          <w:szCs w:val="20"/>
        </w:rPr>
      </w:pPr>
    </w:p>
    <w:p w14:paraId="10DA8B80" w14:textId="77777777" w:rsidR="007114C2" w:rsidRPr="00E71A90" w:rsidRDefault="007114C2" w:rsidP="00394747">
      <w:pPr>
        <w:pStyle w:val="2"/>
        <w:numPr>
          <w:ilvl w:val="0"/>
          <w:numId w:val="0"/>
        </w:numPr>
        <w:spacing w:before="120" w:after="120"/>
        <w:rPr>
          <w:rFonts w:ascii="Verdana" w:hAnsi="Verdana" w:cs="Times New Roman"/>
          <w:i w:val="0"/>
          <w:iCs w:val="0"/>
          <w:sz w:val="20"/>
          <w:szCs w:val="20"/>
        </w:rPr>
      </w:pPr>
      <w:r w:rsidRPr="00E71A90">
        <w:rPr>
          <w:rFonts w:ascii="Verdana" w:hAnsi="Verdana" w:cs="Times New Roman"/>
          <w:i w:val="0"/>
          <w:iCs w:val="0"/>
          <w:sz w:val="20"/>
          <w:szCs w:val="20"/>
        </w:rPr>
        <w:t>4. Режим по Закона за данък върху добавената стойност (ЗДДС)</w:t>
      </w:r>
    </w:p>
    <w:p w14:paraId="67B2C02E" w14:textId="7C9C163B" w:rsidR="00453DB7" w:rsidRDefault="008E5815" w:rsidP="00453DB7">
      <w:pPr>
        <w:autoSpaceDE w:val="0"/>
        <w:autoSpaceDN w:val="0"/>
        <w:spacing w:before="120" w:after="120"/>
        <w:jc w:val="both"/>
        <w:rPr>
          <w:rFonts w:ascii="Verdana" w:hAnsi="Verdana"/>
          <w:sz w:val="20"/>
          <w:szCs w:val="20"/>
          <w:lang w:val="ru-RU" w:eastAsia="bg-BG"/>
        </w:rPr>
      </w:pPr>
      <w:r w:rsidRPr="00E71A90">
        <w:rPr>
          <w:rFonts w:ascii="Verdana" w:hAnsi="Verdana"/>
          <w:sz w:val="20"/>
          <w:szCs w:val="20"/>
          <w:lang w:eastAsia="en-GB"/>
        </w:rPr>
        <w:t>Третирането на данък върху добавена стойност като допустим разход, се извършва съгласно приложимите указания на МФ. Бенефициент</w:t>
      </w:r>
      <w:r w:rsidR="00341B80" w:rsidRPr="00E71A90">
        <w:rPr>
          <w:rFonts w:ascii="Verdana" w:hAnsi="Verdana"/>
          <w:sz w:val="20"/>
          <w:szCs w:val="20"/>
          <w:lang w:eastAsia="en-GB"/>
        </w:rPr>
        <w:t>ът</w:t>
      </w:r>
      <w:r w:rsidRPr="00E71A90">
        <w:rPr>
          <w:rFonts w:ascii="Verdana" w:hAnsi="Verdana"/>
          <w:sz w:val="20"/>
          <w:szCs w:val="20"/>
          <w:lang w:eastAsia="en-GB"/>
        </w:rPr>
        <w:t xml:space="preserve"> гарантира, че за целите на </w:t>
      </w:r>
      <w:r w:rsidR="008C5E57" w:rsidRPr="00E71A90">
        <w:rPr>
          <w:rFonts w:ascii="Verdana" w:hAnsi="Verdana"/>
          <w:sz w:val="20"/>
          <w:szCs w:val="20"/>
          <w:lang w:eastAsia="en-GB"/>
        </w:rPr>
        <w:t>заповедта</w:t>
      </w:r>
      <w:r w:rsidRPr="00E71A90">
        <w:rPr>
          <w:rFonts w:ascii="Verdana" w:hAnsi="Verdana"/>
          <w:sz w:val="20"/>
          <w:szCs w:val="20"/>
          <w:lang w:eastAsia="en-GB"/>
        </w:rPr>
        <w:t xml:space="preserve"> за безвъзмездна финансова помощ няма да бъде начисляван ДДС и ползван данъчен кредит.</w:t>
      </w:r>
      <w:r w:rsidR="003201EA" w:rsidRPr="004540F7">
        <w:rPr>
          <w:rFonts w:ascii="Verdana" w:hAnsi="Verdana"/>
          <w:sz w:val="20"/>
          <w:szCs w:val="20"/>
          <w:lang w:val="ru-RU" w:eastAsia="en-GB"/>
        </w:rPr>
        <w:t xml:space="preserve"> </w:t>
      </w:r>
      <w:r w:rsidR="007114C2" w:rsidRPr="00E71A90">
        <w:rPr>
          <w:rFonts w:ascii="Verdana" w:hAnsi="Verdana"/>
          <w:sz w:val="20"/>
          <w:szCs w:val="20"/>
        </w:rPr>
        <w:t xml:space="preserve">Информация относно статута по ЗДДС бенефициентът представя веднъж на етап </w:t>
      </w:r>
      <w:r w:rsidR="008C5E57" w:rsidRPr="00E71A90">
        <w:rPr>
          <w:rFonts w:ascii="Verdana" w:hAnsi="Verdana"/>
          <w:sz w:val="20"/>
          <w:szCs w:val="20"/>
        </w:rPr>
        <w:t xml:space="preserve">издаване </w:t>
      </w:r>
      <w:r w:rsidR="007114C2" w:rsidRPr="00E71A90">
        <w:rPr>
          <w:rFonts w:ascii="Verdana" w:hAnsi="Verdana"/>
          <w:sz w:val="20"/>
          <w:szCs w:val="20"/>
        </w:rPr>
        <w:t xml:space="preserve">на </w:t>
      </w:r>
      <w:r w:rsidR="008C5E57" w:rsidRPr="00E71A90">
        <w:rPr>
          <w:rFonts w:ascii="Verdana" w:hAnsi="Verdana"/>
          <w:sz w:val="20"/>
          <w:szCs w:val="20"/>
        </w:rPr>
        <w:t xml:space="preserve">заповедта </w:t>
      </w:r>
      <w:r w:rsidR="00873840" w:rsidRPr="00E71A90">
        <w:rPr>
          <w:rFonts w:ascii="Verdana" w:hAnsi="Verdana"/>
          <w:sz w:val="20"/>
          <w:szCs w:val="20"/>
        </w:rPr>
        <w:t>с</w:t>
      </w:r>
      <w:r w:rsidR="007114C2" w:rsidRPr="00E71A90">
        <w:rPr>
          <w:rFonts w:ascii="Verdana" w:hAnsi="Verdana"/>
          <w:sz w:val="20"/>
          <w:szCs w:val="20"/>
        </w:rPr>
        <w:t xml:space="preserve"> попълване на </w:t>
      </w:r>
      <w:r w:rsidR="0067788C" w:rsidRPr="00E71A90">
        <w:rPr>
          <w:rFonts w:ascii="Verdana" w:hAnsi="Verdana"/>
          <w:sz w:val="20"/>
          <w:szCs w:val="20"/>
        </w:rPr>
        <w:t xml:space="preserve">приложимите поле от раздел „данни за кандидата“ </w:t>
      </w:r>
      <w:r w:rsidR="00A42478" w:rsidRPr="00E71A90">
        <w:rPr>
          <w:rFonts w:ascii="Verdana" w:hAnsi="Verdana"/>
          <w:sz w:val="20"/>
          <w:szCs w:val="20"/>
        </w:rPr>
        <w:t>в ИСУН.</w:t>
      </w:r>
      <w:r w:rsidR="007114C2" w:rsidRPr="00E71A90">
        <w:rPr>
          <w:rFonts w:ascii="Verdana" w:hAnsi="Verdana"/>
          <w:sz w:val="20"/>
          <w:szCs w:val="20"/>
        </w:rPr>
        <w:t xml:space="preserve"> При промяна на статута си по ЗДДС, бенефициентът е длъжен да информира УО и </w:t>
      </w:r>
      <w:r w:rsidR="006941A0" w:rsidRPr="00E71A90">
        <w:rPr>
          <w:rFonts w:ascii="Verdana" w:hAnsi="Verdana"/>
          <w:sz w:val="20"/>
          <w:szCs w:val="20"/>
        </w:rPr>
        <w:t>предприем</w:t>
      </w:r>
      <w:r w:rsidR="00942287" w:rsidRPr="00E71A90">
        <w:rPr>
          <w:rFonts w:ascii="Verdana" w:hAnsi="Verdana"/>
          <w:sz w:val="20"/>
          <w:szCs w:val="20"/>
        </w:rPr>
        <w:t>е</w:t>
      </w:r>
      <w:r w:rsidR="006941A0" w:rsidRPr="00E71A90">
        <w:rPr>
          <w:rFonts w:ascii="Verdana" w:hAnsi="Verdana"/>
          <w:sz w:val="20"/>
          <w:szCs w:val="20"/>
        </w:rPr>
        <w:t xml:space="preserve"> стъпки за промяна на информацията в раздел „Данни за кандидата“ </w:t>
      </w:r>
      <w:r w:rsidR="00A42478" w:rsidRPr="00E71A90">
        <w:rPr>
          <w:rFonts w:ascii="Verdana" w:hAnsi="Verdana"/>
          <w:sz w:val="20"/>
          <w:szCs w:val="20"/>
        </w:rPr>
        <w:t>в ИСУН</w:t>
      </w:r>
      <w:r w:rsidR="00453DB7" w:rsidRPr="00453DB7">
        <w:rPr>
          <w:rFonts w:ascii="Verdana" w:hAnsi="Verdana"/>
          <w:sz w:val="20"/>
          <w:szCs w:val="20"/>
          <w:lang w:val="en-US"/>
        </w:rPr>
        <w:t xml:space="preserve"> </w:t>
      </w:r>
      <w:r w:rsidR="00453DB7">
        <w:rPr>
          <w:rFonts w:ascii="Verdana" w:hAnsi="Verdana"/>
          <w:sz w:val="20"/>
          <w:szCs w:val="20"/>
          <w:lang w:val="en-US"/>
        </w:rPr>
        <w:t>в срок до подаване на авансово или първо междинно искане за плащане</w:t>
      </w:r>
      <w:r w:rsidR="00453DB7">
        <w:rPr>
          <w:rFonts w:ascii="Verdana" w:hAnsi="Verdana"/>
          <w:sz w:val="20"/>
          <w:szCs w:val="20"/>
        </w:rPr>
        <w:t>.</w:t>
      </w:r>
      <w:r w:rsidR="00453DB7">
        <w:rPr>
          <w:rFonts w:ascii="Verdana" w:hAnsi="Verdana"/>
          <w:sz w:val="20"/>
          <w:szCs w:val="20"/>
          <w:lang w:val="en-US"/>
        </w:rPr>
        <w:t xml:space="preserve"> Регистрираните лица предоставят и удостоверението за регистрация по чл. 104 от ЗДДС.</w:t>
      </w:r>
      <w:r w:rsidR="00453DB7">
        <w:rPr>
          <w:lang w:val="en-US"/>
        </w:rPr>
        <w:t xml:space="preserve"> </w:t>
      </w:r>
      <w:r w:rsidR="00453DB7">
        <w:rPr>
          <w:rFonts w:ascii="Verdana" w:hAnsi="Verdana"/>
          <w:sz w:val="20"/>
          <w:szCs w:val="20"/>
          <w:lang w:val="en-US"/>
        </w:rPr>
        <w:t xml:space="preserve">Конкретният бенефициент е задължен при промяна в статута си по ЗДДС да подаде Декларация относно статута по ЗДДС (Приложение № </w:t>
      </w:r>
      <w:r w:rsidR="00453DB7">
        <w:rPr>
          <w:rFonts w:ascii="Verdana" w:hAnsi="Verdana"/>
          <w:sz w:val="20"/>
          <w:szCs w:val="20"/>
        </w:rPr>
        <w:t>8</w:t>
      </w:r>
      <w:r w:rsidR="00453DB7">
        <w:rPr>
          <w:rFonts w:ascii="Verdana" w:hAnsi="Verdana"/>
          <w:sz w:val="20"/>
          <w:szCs w:val="20"/>
          <w:lang w:val="en-US"/>
        </w:rPr>
        <w:t xml:space="preserve">) относно изменението на обстоятелствата с първото искане за плащане подадено след промяната. След писмено деклариране на обстоятелствата посочени в Декларация относно статута по ЗДДС (Приложение № </w:t>
      </w:r>
      <w:r w:rsidR="00453DB7">
        <w:rPr>
          <w:rFonts w:ascii="Verdana" w:hAnsi="Verdana"/>
          <w:sz w:val="20"/>
          <w:szCs w:val="20"/>
        </w:rPr>
        <w:t>8</w:t>
      </w:r>
      <w:r w:rsidR="00453DB7">
        <w:rPr>
          <w:rFonts w:ascii="Verdana" w:hAnsi="Verdana"/>
          <w:sz w:val="20"/>
          <w:szCs w:val="20"/>
          <w:lang w:val="en-US"/>
        </w:rPr>
        <w:t>) конкретния</w:t>
      </w:r>
      <w:r w:rsidR="00453DB7">
        <w:rPr>
          <w:rFonts w:ascii="Verdana" w:hAnsi="Verdana"/>
          <w:sz w:val="20"/>
          <w:szCs w:val="20"/>
        </w:rPr>
        <w:t>т</w:t>
      </w:r>
      <w:r w:rsidR="00453DB7">
        <w:rPr>
          <w:rFonts w:ascii="Verdana" w:hAnsi="Verdana"/>
          <w:sz w:val="20"/>
          <w:szCs w:val="20"/>
          <w:lang w:val="en-US"/>
        </w:rPr>
        <w:t xml:space="preserve"> бенефициент, регистрирано лице по ЗДДС, включва в искането за плащане към Управляващия орган допустимия данък върху добавената стойност за доставки на стоки и/или услуги, финансирани по програмата</w:t>
      </w:r>
      <w:r w:rsidR="00453DB7">
        <w:rPr>
          <w:lang w:val="en-US"/>
        </w:rPr>
        <w:t xml:space="preserve"> </w:t>
      </w:r>
      <w:r w:rsidR="00453DB7">
        <w:rPr>
          <w:rFonts w:ascii="Verdana" w:hAnsi="Verdana"/>
          <w:sz w:val="20"/>
          <w:szCs w:val="20"/>
          <w:lang w:val="en-US"/>
        </w:rPr>
        <w:t>и предоставя на Управляващия орган всички необходими документи посочени в Указание на министъра на финансите за третиране на данък върху добавената стойност.</w:t>
      </w:r>
      <w:r w:rsidR="00453DB7">
        <w:rPr>
          <w:lang w:val="en-US"/>
        </w:rPr>
        <w:t xml:space="preserve"> </w:t>
      </w:r>
      <w:r w:rsidR="00453DB7">
        <w:rPr>
          <w:rFonts w:ascii="Verdana" w:hAnsi="Verdana"/>
          <w:sz w:val="20"/>
          <w:szCs w:val="20"/>
          <w:lang w:val="en-US"/>
        </w:rPr>
        <w:t>При подаването им към Управляващите органи същите се подписват с електронен подпис на лицето, представляващо Конкретния бенефициент.</w:t>
      </w:r>
      <w:r w:rsidR="00453DB7">
        <w:rPr>
          <w:lang w:val="en-US"/>
        </w:rPr>
        <w:t xml:space="preserve"> </w:t>
      </w:r>
      <w:r w:rsidR="00453DB7">
        <w:rPr>
          <w:rFonts w:ascii="Verdana" w:hAnsi="Verdana"/>
          <w:sz w:val="20"/>
          <w:szCs w:val="20"/>
          <w:lang w:val="en-US"/>
        </w:rPr>
        <w:t>При подаване на искане за окончателно плащане Конкретния</w:t>
      </w:r>
      <w:r w:rsidR="00453DB7">
        <w:rPr>
          <w:rFonts w:ascii="Verdana" w:hAnsi="Verdana"/>
          <w:sz w:val="20"/>
          <w:szCs w:val="20"/>
        </w:rPr>
        <w:t>т</w:t>
      </w:r>
      <w:r w:rsidR="00453DB7">
        <w:rPr>
          <w:rFonts w:ascii="Verdana" w:hAnsi="Verdana"/>
          <w:sz w:val="20"/>
          <w:szCs w:val="20"/>
          <w:lang w:val="en-US"/>
        </w:rPr>
        <w:t xml:space="preserve"> бенефициент подава декларация за настъпили промени в обстоятелствата, декларирани до момента (Приложение № </w:t>
      </w:r>
      <w:r w:rsidR="00453DB7">
        <w:rPr>
          <w:rFonts w:ascii="Verdana" w:hAnsi="Verdana"/>
          <w:sz w:val="20"/>
          <w:szCs w:val="20"/>
        </w:rPr>
        <w:t>8</w:t>
      </w:r>
      <w:r w:rsidR="00453DB7">
        <w:rPr>
          <w:rFonts w:ascii="Verdana" w:hAnsi="Verdana"/>
          <w:sz w:val="20"/>
          <w:szCs w:val="20"/>
          <w:lang w:val="en-US"/>
        </w:rPr>
        <w:t>).</w:t>
      </w:r>
    </w:p>
    <w:p w14:paraId="6F22B171" w14:textId="6782D698" w:rsidR="007114C2" w:rsidRPr="00E71A90" w:rsidDel="006948EB" w:rsidRDefault="00453DB7" w:rsidP="008C05E6">
      <w:pPr>
        <w:autoSpaceDE w:val="0"/>
        <w:autoSpaceDN w:val="0"/>
        <w:adjustRightInd w:val="0"/>
        <w:spacing w:before="120" w:after="120"/>
        <w:jc w:val="both"/>
        <w:rPr>
          <w:del w:id="183" w:author="Galina Hristova" w:date="2025-02-28T11:59:00Z"/>
          <w:rFonts w:ascii="Verdana" w:hAnsi="Verdana"/>
          <w:sz w:val="20"/>
          <w:szCs w:val="20"/>
          <w:lang w:val="ru-RU"/>
        </w:rPr>
      </w:pPr>
      <w:r>
        <w:rPr>
          <w:rFonts w:ascii="Verdana" w:hAnsi="Verdana"/>
          <w:sz w:val="20"/>
          <w:szCs w:val="20"/>
        </w:rPr>
        <w:t xml:space="preserve"> </w:t>
      </w:r>
      <w:r w:rsidR="00A42478" w:rsidRPr="00E71A90">
        <w:rPr>
          <w:rFonts w:ascii="Verdana" w:hAnsi="Verdana"/>
          <w:sz w:val="20"/>
          <w:szCs w:val="20"/>
        </w:rPr>
        <w:t xml:space="preserve"> </w:t>
      </w:r>
    </w:p>
    <w:p w14:paraId="20FE26C0" w14:textId="77777777" w:rsidR="007114C2" w:rsidRPr="00E71A90" w:rsidRDefault="007114C2" w:rsidP="008C05E6">
      <w:pPr>
        <w:autoSpaceDE w:val="0"/>
        <w:autoSpaceDN w:val="0"/>
        <w:adjustRightInd w:val="0"/>
        <w:spacing w:before="120" w:after="120"/>
        <w:jc w:val="both"/>
        <w:rPr>
          <w:rFonts w:ascii="Verdana" w:hAnsi="Verdana"/>
          <w:sz w:val="20"/>
          <w:szCs w:val="20"/>
        </w:rPr>
      </w:pPr>
    </w:p>
    <w:p w14:paraId="387E40FA" w14:textId="3B2B142B" w:rsidR="00836B2F" w:rsidRPr="00E71A90" w:rsidRDefault="007114C2" w:rsidP="00394747">
      <w:pPr>
        <w:keepNext/>
        <w:tabs>
          <w:tab w:val="left" w:pos="180"/>
        </w:tabs>
        <w:spacing w:before="120" w:after="120"/>
        <w:outlineLvl w:val="1"/>
        <w:rPr>
          <w:rFonts w:ascii="Verdana" w:hAnsi="Verdana"/>
          <w:b/>
          <w:bCs/>
          <w:sz w:val="20"/>
          <w:szCs w:val="20"/>
        </w:rPr>
      </w:pPr>
      <w:r w:rsidRPr="00E71A90">
        <w:rPr>
          <w:rFonts w:ascii="Verdana" w:hAnsi="Verdana"/>
          <w:b/>
          <w:bCs/>
          <w:sz w:val="20"/>
          <w:szCs w:val="20"/>
        </w:rPr>
        <w:t>5. Плащания по заповедта</w:t>
      </w:r>
    </w:p>
    <w:p w14:paraId="087C224B" w14:textId="65838DAF" w:rsidR="007114C2" w:rsidRPr="00E71A90" w:rsidRDefault="00836B2F" w:rsidP="008C05E6">
      <w:pPr>
        <w:tabs>
          <w:tab w:val="left" w:pos="1800"/>
        </w:tabs>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ата заповед</w:t>
      </w:r>
      <w:r w:rsidRPr="00E71A90">
        <w:rPr>
          <w:rFonts w:ascii="Verdana" w:hAnsi="Verdana"/>
          <w:sz w:val="20"/>
          <w:szCs w:val="20"/>
        </w:rPr>
        <w:t xml:space="preserve"> Конкретният бенефициент следва да спазва </w:t>
      </w:r>
      <w:r w:rsidR="008169BE">
        <w:rPr>
          <w:rFonts w:ascii="Verdana" w:hAnsi="Verdana"/>
          <w:sz w:val="20"/>
          <w:szCs w:val="20"/>
        </w:rPr>
        <w:t xml:space="preserve">приложимите указания на Министерство на финансите и </w:t>
      </w:r>
      <w:r w:rsidRPr="00E71A90">
        <w:rPr>
          <w:rFonts w:ascii="Verdana" w:hAnsi="Verdana"/>
          <w:sz w:val="20"/>
          <w:szCs w:val="20"/>
        </w:rPr>
        <w:t>указанията на Министерство на финансите за третиране на данъка върху добавената стойност като допустим разход</w:t>
      </w:r>
      <w:r w:rsidR="00CC3C56" w:rsidRPr="00E71A90">
        <w:rPr>
          <w:rFonts w:ascii="Verdana" w:hAnsi="Verdana"/>
          <w:sz w:val="20"/>
          <w:szCs w:val="20"/>
        </w:rPr>
        <w:t>.</w:t>
      </w:r>
    </w:p>
    <w:p w14:paraId="423BCAD5" w14:textId="076A8849" w:rsidR="003258B3" w:rsidRPr="00E71A90" w:rsidRDefault="003258B3" w:rsidP="008C05E6">
      <w:pPr>
        <w:tabs>
          <w:tab w:val="left" w:pos="1800"/>
        </w:tabs>
        <w:spacing w:before="120" w:after="120"/>
        <w:jc w:val="both"/>
        <w:rPr>
          <w:rFonts w:ascii="Verdana" w:hAnsi="Verdana"/>
          <w:sz w:val="20"/>
          <w:szCs w:val="20"/>
        </w:rPr>
      </w:pPr>
      <w:r w:rsidRPr="00E71A90">
        <w:rPr>
          <w:rFonts w:ascii="Verdana" w:hAnsi="Verdana"/>
          <w:sz w:val="20"/>
          <w:szCs w:val="20"/>
        </w:rPr>
        <w:t xml:space="preserve">Плащанията, верифицирането и отчитането на разходите се извършва при спазване на условията на чл. 60-64 от ЗУСЕФСУ и </w:t>
      </w:r>
      <w:r w:rsidR="003C2237" w:rsidRPr="00E71A90">
        <w:rPr>
          <w:rFonts w:ascii="Verdana" w:hAnsi="Verdana"/>
          <w:sz w:val="20"/>
          <w:szCs w:val="20"/>
        </w:rPr>
        <w:t>т</w:t>
      </w:r>
      <w:r w:rsidRPr="00E71A90">
        <w:rPr>
          <w:rFonts w:ascii="Verdana" w:hAnsi="Verdana"/>
          <w:sz w:val="20"/>
          <w:szCs w:val="20"/>
        </w:rPr>
        <w:t>.</w:t>
      </w:r>
      <w:r w:rsidR="00CC3C56" w:rsidRPr="00E71A90">
        <w:rPr>
          <w:rFonts w:ascii="Verdana" w:hAnsi="Verdana"/>
          <w:sz w:val="20"/>
          <w:szCs w:val="20"/>
        </w:rPr>
        <w:t xml:space="preserve"> </w:t>
      </w:r>
      <w:r w:rsidRPr="00E71A90">
        <w:rPr>
          <w:rFonts w:ascii="Verdana" w:hAnsi="Verdana"/>
          <w:sz w:val="20"/>
          <w:szCs w:val="20"/>
        </w:rPr>
        <w:t>2 от Заповедта.</w:t>
      </w:r>
    </w:p>
    <w:p w14:paraId="1D3C46AE" w14:textId="5EE83AC7" w:rsidR="007114C2" w:rsidRPr="00E71A90" w:rsidRDefault="007114C2" w:rsidP="008C05E6">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извършва плащанията в съответствие с предвиденото в Заповед</w:t>
      </w:r>
      <w:r w:rsidR="008C5E57" w:rsidRPr="00E71A90">
        <w:rPr>
          <w:rFonts w:ascii="Verdana" w:hAnsi="Verdana"/>
          <w:sz w:val="20"/>
          <w:szCs w:val="20"/>
        </w:rPr>
        <w:t>та</w:t>
      </w:r>
      <w:r w:rsidRPr="00E71A90">
        <w:rPr>
          <w:rFonts w:ascii="Verdana" w:hAnsi="Verdana"/>
          <w:sz w:val="20"/>
          <w:szCs w:val="20"/>
        </w:rPr>
        <w:t xml:space="preserve"> за предоставяне на безвъзмездна финансова помощ, както и според разпоредбите на ЗУСЕФ</w:t>
      </w:r>
      <w:r w:rsidR="00DA23DF" w:rsidRPr="00E71A90">
        <w:rPr>
          <w:rFonts w:ascii="Verdana" w:hAnsi="Verdana"/>
          <w:sz w:val="20"/>
          <w:szCs w:val="20"/>
        </w:rPr>
        <w:t>С</w:t>
      </w:r>
      <w:r w:rsidR="005613E9" w:rsidRPr="00E71A90">
        <w:rPr>
          <w:rFonts w:ascii="Verdana" w:hAnsi="Verdana"/>
          <w:sz w:val="20"/>
          <w:szCs w:val="20"/>
        </w:rPr>
        <w:t>У</w:t>
      </w:r>
      <w:r w:rsidRPr="00E71A90">
        <w:rPr>
          <w:rFonts w:ascii="Verdana" w:hAnsi="Verdana"/>
          <w:sz w:val="20"/>
          <w:szCs w:val="20"/>
        </w:rPr>
        <w:t xml:space="preserve">. </w:t>
      </w:r>
    </w:p>
    <w:p w14:paraId="7C84E4D3" w14:textId="77777777" w:rsidR="00CB26CA" w:rsidRPr="00E71A90" w:rsidRDefault="00CB26CA"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 орган извършва плащането не по-късно от 80 дни от постъпване на искането за плащане на конкретният бенефициент. Срокът може да бъде прекъснат, ако предоставената от конкретният бенефициент информация не позволява на управляващия орган да установи дали сумата е дължима. Чрез междинни и окончателни плащания се възстановяват само допустими разходи, верифицирани от Управляващия орган.</w:t>
      </w:r>
    </w:p>
    <w:p w14:paraId="131D4E44" w14:textId="443A03B8"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t>Конкретния бенефициент</w:t>
      </w:r>
      <w:r w:rsidR="00C36CA1" w:rsidRPr="00E71A90">
        <w:rPr>
          <w:rFonts w:ascii="Verdana" w:hAnsi="Verdana"/>
          <w:sz w:val="20"/>
          <w:szCs w:val="20"/>
        </w:rPr>
        <w:t xml:space="preserve"> </w:t>
      </w:r>
      <w:r w:rsidR="007114C2" w:rsidRPr="00E71A90">
        <w:rPr>
          <w:rFonts w:ascii="Verdana" w:hAnsi="Verdana"/>
          <w:sz w:val="20"/>
          <w:szCs w:val="20"/>
        </w:rPr>
        <w:t xml:space="preserve">може да поиска от Управляващия орган извършване на авансово плащане до 20 на сто от стойността на </w:t>
      </w:r>
      <w:r w:rsidR="00DA5CB6" w:rsidRPr="00E71A90">
        <w:rPr>
          <w:rFonts w:ascii="Verdana" w:hAnsi="Verdana"/>
          <w:sz w:val="20"/>
          <w:szCs w:val="20"/>
        </w:rPr>
        <w:t>заповедта</w:t>
      </w:r>
      <w:r w:rsidR="007114C2" w:rsidRPr="00E71A90">
        <w:rPr>
          <w:rFonts w:ascii="Verdana" w:hAnsi="Verdana"/>
          <w:sz w:val="20"/>
          <w:szCs w:val="20"/>
        </w:rPr>
        <w:t xml:space="preserve"> за безвъзмездна финансова помощ.</w:t>
      </w:r>
    </w:p>
    <w:p w14:paraId="6DBA61B0" w14:textId="4E888D64" w:rsidR="007114C2" w:rsidRPr="00E71A90" w:rsidRDefault="009C357A" w:rsidP="00102AE3">
      <w:pPr>
        <w:spacing w:before="120" w:after="120"/>
        <w:jc w:val="both"/>
        <w:rPr>
          <w:rFonts w:ascii="Verdana" w:hAnsi="Verdana"/>
          <w:sz w:val="20"/>
          <w:szCs w:val="20"/>
        </w:rPr>
      </w:pPr>
      <w:r w:rsidRPr="00E71A90">
        <w:rPr>
          <w:rFonts w:ascii="Verdana" w:hAnsi="Verdana"/>
          <w:sz w:val="20"/>
          <w:szCs w:val="20"/>
        </w:rPr>
        <w:lastRenderedPageBreak/>
        <w:t xml:space="preserve">Обезпечение за авансово плащане не се изисква от бенефициенти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случаите </w:t>
      </w:r>
      <w:r w:rsidR="00A211C6">
        <w:rPr>
          <w:rFonts w:ascii="Verdana" w:hAnsi="Verdana"/>
          <w:sz w:val="20"/>
          <w:szCs w:val="20"/>
        </w:rPr>
        <w:t>по чл. 7, ал. 1, т. 3.</w:t>
      </w:r>
      <w:r w:rsidR="0030621A" w:rsidRPr="00E71A90">
        <w:rPr>
          <w:rFonts w:ascii="Verdana" w:hAnsi="Verdana"/>
          <w:sz w:val="20"/>
          <w:szCs w:val="20"/>
        </w:rPr>
        <w:t xml:space="preserve"> </w:t>
      </w:r>
      <w:r w:rsidR="007114C2" w:rsidRPr="00E71A90">
        <w:rPr>
          <w:rFonts w:ascii="Verdana" w:hAnsi="Verdana"/>
          <w:sz w:val="20"/>
          <w:szCs w:val="20"/>
        </w:rPr>
        <w:t xml:space="preserve">Управляващият орган може да извърши плащането на части.  </w:t>
      </w:r>
    </w:p>
    <w:p w14:paraId="22428757" w14:textId="69756CB8" w:rsidR="007114C2" w:rsidRPr="00E71A90" w:rsidRDefault="007114C2"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авансово плащане при наличието на </w:t>
      </w:r>
      <w:r w:rsidR="008C5E57" w:rsidRPr="00E71A90">
        <w:rPr>
          <w:rFonts w:ascii="Verdana" w:hAnsi="Verdana"/>
          <w:sz w:val="20"/>
          <w:szCs w:val="20"/>
        </w:rPr>
        <w:t xml:space="preserve">издадена </w:t>
      </w:r>
      <w:r w:rsidRPr="00E71A90">
        <w:rPr>
          <w:rFonts w:ascii="Verdana" w:hAnsi="Verdana"/>
          <w:sz w:val="20"/>
          <w:szCs w:val="20"/>
        </w:rPr>
        <w:t>Заповед и при наличие на разполагаем лимит</w:t>
      </w:r>
      <w:r w:rsidRPr="004540F7">
        <w:rPr>
          <w:rFonts w:ascii="Verdana" w:hAnsi="Verdana"/>
          <w:sz w:val="20"/>
          <w:szCs w:val="20"/>
          <w:lang w:val="ru-RU"/>
        </w:rPr>
        <w:t xml:space="preserve"> </w:t>
      </w:r>
      <w:r w:rsidRPr="00E71A90">
        <w:rPr>
          <w:rFonts w:ascii="Verdana" w:hAnsi="Verdana"/>
          <w:sz w:val="20"/>
          <w:szCs w:val="20"/>
        </w:rPr>
        <w:t xml:space="preserve">в Системата </w:t>
      </w:r>
      <w:r w:rsidRPr="00E71A90">
        <w:rPr>
          <w:rFonts w:ascii="Verdana" w:hAnsi="Verdana"/>
          <w:snapToGrid w:val="0"/>
          <w:sz w:val="20"/>
          <w:szCs w:val="20"/>
        </w:rPr>
        <w:t>за електронно бюджетно разплащане (СЕБРА)</w:t>
      </w:r>
      <w:r w:rsidRPr="004540F7">
        <w:rPr>
          <w:rFonts w:ascii="Verdana" w:hAnsi="Verdana"/>
          <w:snapToGrid w:val="0"/>
          <w:sz w:val="20"/>
          <w:szCs w:val="20"/>
          <w:lang w:val="ru-RU"/>
        </w:rPr>
        <w:t xml:space="preserve"> </w:t>
      </w:r>
      <w:r w:rsidRPr="00E71A90">
        <w:rPr>
          <w:rFonts w:ascii="Verdana" w:hAnsi="Verdana"/>
          <w:sz w:val="20"/>
          <w:szCs w:val="20"/>
        </w:rPr>
        <w:t xml:space="preserve">на БНБ в двуседмичен срок от датата на получаване на подаденото от </w:t>
      </w:r>
      <w:r w:rsidRPr="00E71A90">
        <w:rPr>
          <w:rFonts w:ascii="Verdana" w:hAnsi="Verdana"/>
          <w:sz w:val="20"/>
          <w:szCs w:val="20"/>
          <w:lang w:eastAsia="en-GB"/>
        </w:rPr>
        <w:t>бенефициента</w:t>
      </w:r>
      <w:r w:rsidRPr="00E71A90">
        <w:rPr>
          <w:rFonts w:ascii="Verdana" w:hAnsi="Verdana"/>
          <w:sz w:val="20"/>
          <w:szCs w:val="20"/>
        </w:rPr>
        <w:t xml:space="preserve"> искане за авансово плащане</w:t>
      </w:r>
      <w:r w:rsidR="00193619" w:rsidRPr="00E71A90">
        <w:rPr>
          <w:rFonts w:ascii="Verdana" w:hAnsi="Verdana"/>
          <w:sz w:val="20"/>
          <w:szCs w:val="20"/>
        </w:rPr>
        <w:t xml:space="preserve"> съгласно чл.61 от ЗУСЕФСУ</w:t>
      </w:r>
      <w:r w:rsidRPr="00E71A90">
        <w:rPr>
          <w:rFonts w:ascii="Verdana" w:hAnsi="Verdana"/>
          <w:sz w:val="20"/>
          <w:szCs w:val="20"/>
        </w:rPr>
        <w:t xml:space="preserve">, в съответствие с образеца, представляващ приложение към Ръководство на бенефициента за изпълнение и управление на </w:t>
      </w:r>
      <w:r w:rsidR="008C5E57" w:rsidRPr="00E71A90">
        <w:rPr>
          <w:rFonts w:ascii="Verdana" w:hAnsi="Verdana"/>
          <w:sz w:val="20"/>
          <w:szCs w:val="20"/>
        </w:rPr>
        <w:t xml:space="preserve">заповед </w:t>
      </w:r>
      <w:r w:rsidRPr="00E71A90">
        <w:rPr>
          <w:rFonts w:ascii="Verdana" w:hAnsi="Verdana"/>
          <w:sz w:val="20"/>
          <w:szCs w:val="20"/>
        </w:rPr>
        <w:t xml:space="preserve">по процедура </w:t>
      </w:r>
      <w:r w:rsidR="00942287" w:rsidRPr="00E71A90">
        <w:rPr>
          <w:rFonts w:ascii="Verdana" w:hAnsi="Verdana"/>
          <w:sz w:val="20"/>
          <w:szCs w:val="20"/>
          <w:lang w:val="en-US" w:eastAsia="fr-FR"/>
        </w:rPr>
        <w:t>BG</w:t>
      </w:r>
      <w:r w:rsidR="00942287" w:rsidRPr="004540F7">
        <w:rPr>
          <w:rFonts w:ascii="Verdana" w:hAnsi="Verdana"/>
          <w:sz w:val="20"/>
          <w:szCs w:val="20"/>
          <w:lang w:val="ru-RU" w:eastAsia="fr-FR"/>
        </w:rPr>
        <w:t>05</w:t>
      </w:r>
      <w:r w:rsidR="00942287" w:rsidRPr="00E71A90">
        <w:rPr>
          <w:rFonts w:ascii="Verdana" w:hAnsi="Verdana"/>
          <w:sz w:val="20"/>
          <w:szCs w:val="20"/>
          <w:lang w:val="en-US" w:eastAsia="fr-FR"/>
        </w:rPr>
        <w:t>SFPR</w:t>
      </w:r>
      <w:r w:rsidR="00942287" w:rsidRPr="004540F7">
        <w:rPr>
          <w:rFonts w:ascii="Verdana" w:hAnsi="Verdana"/>
          <w:sz w:val="20"/>
          <w:szCs w:val="20"/>
          <w:lang w:val="ru-RU" w:eastAsia="fr-FR"/>
        </w:rPr>
        <w:t xml:space="preserve">003-1.002 </w:t>
      </w:r>
      <w:r w:rsidR="00942287" w:rsidRPr="00E71A90">
        <w:rPr>
          <w:rFonts w:ascii="Verdana" w:hAnsi="Verdana"/>
          <w:sz w:val="20"/>
          <w:szCs w:val="20"/>
        </w:rPr>
        <w:t>„Закупуване на хранителни продукти и продукти за хигиенни нужди“ на ПХ ОМП</w:t>
      </w:r>
      <w:r w:rsidRPr="00E71A90">
        <w:rPr>
          <w:rFonts w:ascii="Verdana" w:hAnsi="Verdana"/>
          <w:sz w:val="20"/>
          <w:szCs w:val="20"/>
        </w:rPr>
        <w:t>.</w:t>
      </w:r>
    </w:p>
    <w:p w14:paraId="3BFAC7D5" w14:textId="0005FD8A" w:rsidR="009A6314" w:rsidRPr="00E71A90" w:rsidRDefault="007114C2" w:rsidP="00102AE3">
      <w:pPr>
        <w:tabs>
          <w:tab w:val="left" w:pos="720"/>
        </w:tabs>
        <w:autoSpaceDE w:val="0"/>
        <w:autoSpaceDN w:val="0"/>
        <w:adjustRightInd w:val="0"/>
        <w:spacing w:before="120" w:after="120"/>
        <w:jc w:val="both"/>
        <w:rPr>
          <w:rFonts w:ascii="Verdana" w:hAnsi="Verdana"/>
          <w:sz w:val="20"/>
          <w:szCs w:val="20"/>
          <w:lang w:eastAsia="en-GB"/>
        </w:rPr>
      </w:pPr>
      <w:r w:rsidRPr="00E71A90">
        <w:rPr>
          <w:rFonts w:ascii="Verdana" w:hAnsi="Verdana"/>
          <w:sz w:val="20"/>
          <w:szCs w:val="20"/>
        </w:rPr>
        <w:t xml:space="preserve">Междинни и окончателни плащания се правят на базата на действително извършени разходи и след представяне на първични разходооправдателни документи и финансов отчет, с изключение на </w:t>
      </w:r>
      <w:r w:rsidRPr="00E71A90">
        <w:rPr>
          <w:rFonts w:ascii="Verdana" w:hAnsi="Verdana"/>
          <w:sz w:val="20"/>
          <w:szCs w:val="20"/>
          <w:lang w:eastAsia="en-GB"/>
        </w:rPr>
        <w:t xml:space="preserve"> разходите за </w:t>
      </w:r>
      <w:r w:rsidRPr="00E71A90">
        <w:rPr>
          <w:rFonts w:ascii="Verdana" w:hAnsi="Verdana"/>
          <w:sz w:val="20"/>
          <w:szCs w:val="20"/>
        </w:rPr>
        <w:t xml:space="preserve">транспортиране на храните </w:t>
      </w:r>
      <w:r w:rsidR="00062F26" w:rsidRPr="00E71A90">
        <w:rPr>
          <w:rFonts w:ascii="Verdana" w:hAnsi="Verdana"/>
          <w:sz w:val="20"/>
          <w:szCs w:val="20"/>
        </w:rPr>
        <w:t xml:space="preserve">и продуктите за хигиенни нужди </w:t>
      </w:r>
      <w:r w:rsidRPr="00E71A90">
        <w:rPr>
          <w:rFonts w:ascii="Verdana" w:hAnsi="Verdana"/>
          <w:sz w:val="20"/>
          <w:szCs w:val="20"/>
        </w:rPr>
        <w:t xml:space="preserve">до складовете на партньорските организации и разходите за съхраняване под формата на единна ставка в размер на 1 % </w:t>
      </w:r>
      <w:r w:rsidRPr="00E71A90">
        <w:rPr>
          <w:rFonts w:ascii="Verdana" w:hAnsi="Verdana"/>
          <w:sz w:val="20"/>
          <w:szCs w:val="20"/>
          <w:lang w:eastAsia="en-GB"/>
        </w:rPr>
        <w:t xml:space="preserve"> от стойността на закупените хранителни продукти</w:t>
      </w:r>
      <w:r w:rsidR="00F65B90" w:rsidRPr="00E71A90">
        <w:rPr>
          <w:rFonts w:ascii="Verdana" w:hAnsi="Verdana"/>
          <w:sz w:val="20"/>
          <w:szCs w:val="20"/>
          <w:lang w:eastAsia="en-GB"/>
        </w:rPr>
        <w:t>, които са под формата на единна ставка</w:t>
      </w:r>
      <w:r w:rsidRPr="00E71A90">
        <w:rPr>
          <w:rFonts w:ascii="Verdana" w:hAnsi="Verdana"/>
          <w:sz w:val="20"/>
          <w:szCs w:val="20"/>
          <w:lang w:eastAsia="en-GB"/>
        </w:rPr>
        <w:t>.</w:t>
      </w:r>
      <w:r w:rsidR="00F65B90" w:rsidRPr="00E71A90" w:rsidDel="00F65B90">
        <w:rPr>
          <w:rFonts w:ascii="Verdana" w:hAnsi="Verdana"/>
          <w:sz w:val="20"/>
          <w:szCs w:val="20"/>
          <w:lang w:eastAsia="en-GB"/>
        </w:rPr>
        <w:t xml:space="preserve"> </w:t>
      </w:r>
    </w:p>
    <w:p w14:paraId="056C7C21" w14:textId="7CEB59DC" w:rsidR="007114C2" w:rsidRPr="00E71A90" w:rsidRDefault="00942287" w:rsidP="00102AE3">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КБ </w:t>
      </w:r>
      <w:r w:rsidR="007114C2" w:rsidRPr="00E71A90">
        <w:rPr>
          <w:rFonts w:ascii="Verdana" w:hAnsi="Verdana"/>
          <w:sz w:val="20"/>
          <w:szCs w:val="20"/>
        </w:rPr>
        <w:t>е длъжен да съхранява всички разходооправдателни документи за направените транспортни разходи и съхранение и да ги предостави в случай на поискване при проверки от УО и други контролни и одитиращи институции</w:t>
      </w:r>
    </w:p>
    <w:p w14:paraId="2DE2A8C6" w14:textId="676A437F" w:rsidR="007114C2" w:rsidRPr="00E71A90" w:rsidRDefault="007114C2" w:rsidP="005354DF">
      <w:pPr>
        <w:tabs>
          <w:tab w:val="left" w:pos="720"/>
        </w:tabs>
        <w:autoSpaceDE w:val="0"/>
        <w:autoSpaceDN w:val="0"/>
        <w:adjustRightInd w:val="0"/>
        <w:spacing w:before="120" w:after="120"/>
        <w:jc w:val="both"/>
        <w:rPr>
          <w:rFonts w:ascii="Verdana" w:hAnsi="Verdana"/>
          <w:sz w:val="20"/>
          <w:szCs w:val="20"/>
        </w:rPr>
      </w:pPr>
      <w:r w:rsidRPr="00E71A90">
        <w:rPr>
          <w:rFonts w:ascii="Verdana" w:hAnsi="Verdana"/>
          <w:sz w:val="20"/>
          <w:szCs w:val="20"/>
        </w:rPr>
        <w:t xml:space="preserve">Общата сума на авансовото и междинните плащания не може да надвишава 95 % от общата сума на допустимите разходи за изпълнение на дейностите, съгласно заповедта. В случаите когато авансът е покрит изцяло с </w:t>
      </w:r>
      <w:r w:rsidR="00315C44">
        <w:rPr>
          <w:rFonts w:ascii="Verdana" w:hAnsi="Verdana"/>
          <w:sz w:val="20"/>
          <w:szCs w:val="20"/>
        </w:rPr>
        <w:t xml:space="preserve">верифицирани </w:t>
      </w:r>
      <w:r w:rsidRPr="00E71A90">
        <w:rPr>
          <w:rFonts w:ascii="Verdana" w:hAnsi="Verdana"/>
          <w:sz w:val="20"/>
          <w:szCs w:val="20"/>
        </w:rPr>
        <w:t xml:space="preserve">допустими разходи или няма извършено авансово плащане ограничението не се прилага. </w:t>
      </w:r>
      <w:r w:rsidR="00A87499" w:rsidRPr="00E71A90">
        <w:rPr>
          <w:rFonts w:ascii="Verdana" w:hAnsi="Verdana"/>
          <w:sz w:val="20"/>
          <w:szCs w:val="20"/>
        </w:rPr>
        <w:t xml:space="preserve">Покриването на аванса с </w:t>
      </w:r>
      <w:r w:rsidR="00315C44">
        <w:rPr>
          <w:rFonts w:ascii="Verdana" w:hAnsi="Verdana"/>
          <w:sz w:val="20"/>
          <w:szCs w:val="20"/>
        </w:rPr>
        <w:t xml:space="preserve">верифицирани </w:t>
      </w:r>
      <w:r w:rsidR="00A87499" w:rsidRPr="00E71A90">
        <w:rPr>
          <w:rFonts w:ascii="Verdana" w:hAnsi="Verdana"/>
          <w:sz w:val="20"/>
          <w:szCs w:val="20"/>
        </w:rPr>
        <w:t>допустими разходи започва след като ограниченията по настоящ</w:t>
      </w:r>
      <w:r w:rsidR="003C2237" w:rsidRPr="00E71A90">
        <w:rPr>
          <w:rFonts w:ascii="Verdana" w:hAnsi="Verdana"/>
          <w:sz w:val="20"/>
          <w:szCs w:val="20"/>
        </w:rPr>
        <w:t>ата точка</w:t>
      </w:r>
      <w:r w:rsidR="00A87499" w:rsidRPr="00E71A90">
        <w:rPr>
          <w:rFonts w:ascii="Verdana" w:hAnsi="Verdana"/>
          <w:sz w:val="20"/>
          <w:szCs w:val="20"/>
        </w:rPr>
        <w:t>, намалени с извършените авансови плащания, бъдат превишени. Управляващият орган уведомява Конкретния бенефициент, че остатъкът от верифицирания разход се счита за платен с авансовото плащане.</w:t>
      </w:r>
    </w:p>
    <w:p w14:paraId="6B7182E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Размерът на окончателното плащане се изчислява, като от верифицираните общи допустими разходи, финансирани чрез безвъзмездна финансова помощ, се приспаднат отпуснатите плащания и начислените лихви по банковата сметка, обслужваща проекта. </w:t>
      </w:r>
    </w:p>
    <w:p w14:paraId="7CB7C2FD" w14:textId="67A512B0"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942287" w:rsidRPr="00E71A90">
        <w:rPr>
          <w:rFonts w:ascii="Verdana" w:hAnsi="Verdana"/>
          <w:sz w:val="20"/>
          <w:szCs w:val="20"/>
        </w:rPr>
        <w:t xml:space="preserve">КБ </w:t>
      </w:r>
      <w:r w:rsidRPr="00E71A90">
        <w:rPr>
          <w:rFonts w:ascii="Verdana" w:hAnsi="Verdana"/>
          <w:sz w:val="20"/>
          <w:szCs w:val="20"/>
        </w:rPr>
        <w:t xml:space="preserve">в рамките на заложения от дирекция “Национален фонд“ в Министерство на финансите лимит по съответната банкова сметка на </w:t>
      </w:r>
      <w:r w:rsidR="00D50625" w:rsidRPr="00E71A90">
        <w:rPr>
          <w:rFonts w:ascii="Verdana" w:hAnsi="Verdana"/>
          <w:sz w:val="20"/>
          <w:szCs w:val="20"/>
        </w:rPr>
        <w:t>КБ</w:t>
      </w:r>
      <w:r w:rsidRPr="00E71A90">
        <w:rPr>
          <w:rFonts w:ascii="Verdana" w:hAnsi="Verdana"/>
          <w:sz w:val="20"/>
          <w:szCs w:val="20"/>
        </w:rPr>
        <w:t>,</w:t>
      </w:r>
      <w:r w:rsidR="00EC0285" w:rsidRPr="00E71A90">
        <w:rPr>
          <w:rFonts w:ascii="Verdana" w:hAnsi="Verdana"/>
          <w:sz w:val="20"/>
          <w:szCs w:val="20"/>
        </w:rPr>
        <w:t xml:space="preserve"> </w:t>
      </w:r>
      <w:r w:rsidRPr="00E71A90">
        <w:rPr>
          <w:rFonts w:ascii="Verdana" w:hAnsi="Verdana"/>
          <w:sz w:val="20"/>
          <w:szCs w:val="20"/>
        </w:rPr>
        <w:t xml:space="preserve">съгласно Приложение № </w:t>
      </w:r>
      <w:r w:rsidR="00FC0CA4">
        <w:rPr>
          <w:rFonts w:ascii="Verdana" w:hAnsi="Verdana"/>
          <w:sz w:val="20"/>
          <w:szCs w:val="20"/>
        </w:rPr>
        <w:t>2</w:t>
      </w:r>
      <w:r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 xml:space="preserve">. При промяна в банковата сметка на </w:t>
      </w:r>
      <w:r w:rsidR="00D50625" w:rsidRPr="00E71A90">
        <w:rPr>
          <w:rFonts w:ascii="Verdana" w:hAnsi="Verdana"/>
          <w:sz w:val="20"/>
          <w:szCs w:val="20"/>
        </w:rPr>
        <w:t>КБ</w:t>
      </w:r>
      <w:r w:rsidRPr="00E71A90">
        <w:rPr>
          <w:rFonts w:ascii="Verdana" w:hAnsi="Verdana"/>
          <w:sz w:val="20"/>
          <w:szCs w:val="20"/>
        </w:rPr>
        <w:t>, същият е длъжен в срок не по-дълъг от 3 работни дни да уведоми Управляващия орган с цел да се гарантира правилното управление на паричния поток.</w:t>
      </w:r>
    </w:p>
    <w:p w14:paraId="30C0537B" w14:textId="6E6EAA9B" w:rsidR="007114C2" w:rsidRPr="00E71A90" w:rsidRDefault="007114C2" w:rsidP="005354DF">
      <w:pPr>
        <w:tabs>
          <w:tab w:val="left" w:pos="1800"/>
        </w:tabs>
        <w:spacing w:before="120" w:after="120"/>
        <w:jc w:val="both"/>
        <w:rPr>
          <w:rFonts w:ascii="Verdana" w:hAnsi="Verdana"/>
          <w:sz w:val="20"/>
          <w:szCs w:val="20"/>
          <w:lang w:val="ru-RU"/>
        </w:rPr>
      </w:pPr>
      <w:r w:rsidRPr="00E71A90">
        <w:rPr>
          <w:rFonts w:ascii="Verdana" w:hAnsi="Verdana"/>
          <w:sz w:val="20"/>
          <w:szCs w:val="20"/>
          <w:lang w:val="ru-RU"/>
        </w:rPr>
        <w:t xml:space="preserve">Цялостна отговорност за спазване на общностното и национално законодателство при изпълнението и управлението на заповедта носи </w:t>
      </w:r>
      <w:r w:rsidR="00D50625" w:rsidRPr="00E71A90">
        <w:rPr>
          <w:rFonts w:ascii="Verdana" w:hAnsi="Verdana"/>
          <w:sz w:val="20"/>
          <w:szCs w:val="20"/>
          <w:lang w:val="ru-RU"/>
        </w:rPr>
        <w:t>КБ</w:t>
      </w:r>
      <w:r w:rsidRPr="00E71A90">
        <w:rPr>
          <w:rFonts w:ascii="Verdana" w:hAnsi="Verdana"/>
          <w:sz w:val="20"/>
          <w:szCs w:val="20"/>
          <w:lang w:val="ru-RU"/>
        </w:rPr>
        <w:t>, като краен получател на средствата, на база издадена заповед.</w:t>
      </w:r>
    </w:p>
    <w:p w14:paraId="5D4F5AFE" w14:textId="57D1DA53" w:rsidR="007114C2" w:rsidRPr="00E71A90" w:rsidRDefault="007114C2" w:rsidP="00102AE3">
      <w:pPr>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спре срока за одобряване на дадено искане за плащане/пакет отчетни документи, като уведоми </w:t>
      </w:r>
      <w:r w:rsidR="00D50625" w:rsidRPr="00E71A90">
        <w:rPr>
          <w:rFonts w:ascii="Verdana" w:hAnsi="Verdana"/>
          <w:sz w:val="20"/>
          <w:szCs w:val="20"/>
        </w:rPr>
        <w:t>КБ</w:t>
      </w:r>
      <w:r w:rsidRPr="00E71A90">
        <w:rPr>
          <w:rFonts w:ascii="Verdana" w:hAnsi="Verdana"/>
          <w:sz w:val="20"/>
          <w:szCs w:val="20"/>
        </w:rPr>
        <w:t xml:space="preserve">, че </w:t>
      </w:r>
      <w:r w:rsidR="00394747">
        <w:rPr>
          <w:rFonts w:ascii="Verdana" w:hAnsi="Verdana"/>
          <w:sz w:val="20"/>
          <w:szCs w:val="20"/>
        </w:rPr>
        <w:t>отчета</w:t>
      </w:r>
      <w:r w:rsidR="00394747" w:rsidRPr="00E71A90">
        <w:rPr>
          <w:rFonts w:ascii="Verdana" w:hAnsi="Verdana"/>
          <w:sz w:val="20"/>
          <w:szCs w:val="20"/>
        </w:rPr>
        <w:t xml:space="preserve"> </w:t>
      </w:r>
      <w:r w:rsidRPr="00E71A90">
        <w:rPr>
          <w:rFonts w:ascii="Verdana" w:hAnsi="Verdana"/>
          <w:sz w:val="20"/>
          <w:szCs w:val="20"/>
        </w:rPr>
        <w:t xml:space="preserve">не може да бъде одобрен и намира за необходимо да извърши допълнителни проверки. В такива случаи Управляващият орган може да изиска разяснения, поправки или допълнителна информация, които трябва да бъдат представени от </w:t>
      </w:r>
      <w:r w:rsidR="00D50625" w:rsidRPr="00E71A90">
        <w:rPr>
          <w:rFonts w:ascii="Verdana" w:hAnsi="Verdana"/>
          <w:sz w:val="20"/>
          <w:szCs w:val="20"/>
        </w:rPr>
        <w:t>КБ</w:t>
      </w:r>
      <w:r w:rsidRPr="00E71A90">
        <w:rPr>
          <w:rFonts w:ascii="Verdana" w:hAnsi="Verdana"/>
          <w:sz w:val="20"/>
          <w:szCs w:val="20"/>
        </w:rPr>
        <w:t xml:space="preserve"> в разумен срок</w:t>
      </w:r>
      <w:r w:rsidR="008C05E6" w:rsidRPr="00E71A90">
        <w:rPr>
          <w:rFonts w:ascii="Verdana" w:hAnsi="Verdana"/>
          <w:sz w:val="20"/>
          <w:szCs w:val="20"/>
        </w:rPr>
        <w:t>,</w:t>
      </w:r>
      <w:r w:rsidR="00B53355" w:rsidRPr="00E71A90">
        <w:rPr>
          <w:rFonts w:ascii="Verdana" w:hAnsi="Verdana"/>
          <w:sz w:val="20"/>
          <w:szCs w:val="20"/>
        </w:rPr>
        <w:t xml:space="preserve"> съгласно  чл. 63, ал. 2 от ЗУСЕФСУ и </w:t>
      </w:r>
      <w:r w:rsidR="003C2237" w:rsidRPr="00E71A90">
        <w:rPr>
          <w:rFonts w:ascii="Verdana" w:hAnsi="Verdana"/>
          <w:sz w:val="20"/>
          <w:szCs w:val="20"/>
        </w:rPr>
        <w:t>т</w:t>
      </w:r>
      <w:r w:rsidR="00B53355" w:rsidRPr="00E71A90">
        <w:rPr>
          <w:rFonts w:ascii="Verdana" w:hAnsi="Verdana"/>
          <w:sz w:val="20"/>
          <w:szCs w:val="20"/>
        </w:rPr>
        <w:t xml:space="preserve">. </w:t>
      </w:r>
      <w:r w:rsidR="008C05E6" w:rsidRPr="00394747">
        <w:rPr>
          <w:rFonts w:ascii="Verdana" w:hAnsi="Verdana"/>
          <w:sz w:val="20"/>
          <w:szCs w:val="20"/>
        </w:rPr>
        <w:t xml:space="preserve">3.6.2 </w:t>
      </w:r>
      <w:r w:rsidR="00B53355" w:rsidRPr="00E71A90">
        <w:rPr>
          <w:rFonts w:ascii="Verdana" w:hAnsi="Verdana"/>
          <w:sz w:val="20"/>
          <w:szCs w:val="20"/>
        </w:rPr>
        <w:t>от Заповед</w:t>
      </w:r>
      <w:r w:rsidR="003C2237" w:rsidRPr="00E71A90">
        <w:rPr>
          <w:rFonts w:ascii="Verdana" w:hAnsi="Verdana"/>
          <w:sz w:val="20"/>
          <w:szCs w:val="20"/>
        </w:rPr>
        <w:t>та</w:t>
      </w:r>
      <w:r w:rsidR="00B53355" w:rsidRPr="00E71A90">
        <w:rPr>
          <w:rFonts w:ascii="Verdana" w:hAnsi="Verdana"/>
          <w:sz w:val="20"/>
          <w:szCs w:val="20"/>
        </w:rPr>
        <w:t>, Срокът за разглеждане на искането за плащане спира да тече до представянето на документите и разясненията, но общо за не повече от един месец.</w:t>
      </w:r>
      <w:r w:rsidR="00EC0285" w:rsidRPr="00E71A90">
        <w:rPr>
          <w:rFonts w:ascii="Verdana" w:hAnsi="Verdana"/>
          <w:sz w:val="20"/>
          <w:szCs w:val="20"/>
        </w:rPr>
        <w:t xml:space="preserve"> </w:t>
      </w:r>
      <w:r w:rsidRPr="00E71A90">
        <w:rPr>
          <w:rFonts w:ascii="Verdana" w:hAnsi="Verdana"/>
          <w:sz w:val="20"/>
          <w:szCs w:val="20"/>
        </w:rPr>
        <w:t>Срокът започва да тече отново от датата, на която е получена изискваната информация.</w:t>
      </w:r>
    </w:p>
    <w:p w14:paraId="48629CC9" w14:textId="2FE20759"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 случай, че Бенефициентът не представи в срок документите и разясненията</w:t>
      </w:r>
      <w:r w:rsidR="00193D49" w:rsidRPr="00E71A90">
        <w:rPr>
          <w:rFonts w:ascii="Verdana" w:hAnsi="Verdana"/>
          <w:sz w:val="20"/>
          <w:szCs w:val="20"/>
        </w:rPr>
        <w:t xml:space="preserve"> или е започнала процедура по администриране на нередно</w:t>
      </w:r>
      <w:r w:rsidR="003551EA" w:rsidRPr="00E71A90">
        <w:rPr>
          <w:rFonts w:ascii="Verdana" w:hAnsi="Verdana"/>
          <w:sz w:val="20"/>
          <w:szCs w:val="20"/>
        </w:rPr>
        <w:t>с</w:t>
      </w:r>
      <w:r w:rsidR="00193D49" w:rsidRPr="00E71A90">
        <w:rPr>
          <w:rFonts w:ascii="Verdana" w:hAnsi="Verdana"/>
          <w:sz w:val="20"/>
          <w:szCs w:val="20"/>
        </w:rPr>
        <w:t>т</w:t>
      </w:r>
      <w:r w:rsidRPr="00E71A90">
        <w:rPr>
          <w:rFonts w:ascii="Verdana" w:hAnsi="Verdana"/>
          <w:sz w:val="20"/>
          <w:szCs w:val="20"/>
        </w:rPr>
        <w:t xml:space="preserve"> съответният разход не се верифицира, като може да бъде включен в следващо искане за плащане.</w:t>
      </w:r>
    </w:p>
    <w:p w14:paraId="0A25B50C" w14:textId="5F7549BF" w:rsidR="007114C2" w:rsidRPr="00E71A90" w:rsidRDefault="003E4001" w:rsidP="005354DF">
      <w:pPr>
        <w:tabs>
          <w:tab w:val="left" w:pos="1800"/>
        </w:tabs>
        <w:spacing w:before="120" w:after="120"/>
        <w:jc w:val="both"/>
        <w:rPr>
          <w:rFonts w:ascii="Verdana" w:hAnsi="Verdana"/>
          <w:sz w:val="20"/>
          <w:szCs w:val="20"/>
        </w:rPr>
      </w:pPr>
      <w:r w:rsidRPr="00E71A90">
        <w:rPr>
          <w:rFonts w:ascii="Verdana" w:hAnsi="Verdana"/>
          <w:sz w:val="20"/>
          <w:szCs w:val="20"/>
        </w:rPr>
        <w:lastRenderedPageBreak/>
        <w:t>Решението на УО не подлежи на</w:t>
      </w:r>
      <w:r w:rsidR="00CE7FE8" w:rsidRPr="00E71A90">
        <w:rPr>
          <w:rFonts w:ascii="Verdana" w:hAnsi="Verdana"/>
          <w:sz w:val="20"/>
          <w:szCs w:val="20"/>
        </w:rPr>
        <w:t xml:space="preserve"> съдебен контрол </w:t>
      </w:r>
      <w:r w:rsidRPr="00E71A90">
        <w:rPr>
          <w:rFonts w:ascii="Verdana" w:hAnsi="Verdana"/>
          <w:sz w:val="20"/>
          <w:szCs w:val="20"/>
        </w:rPr>
        <w:t>когато органът, който го е издал, и бенефициентът са в една административна структура,</w:t>
      </w:r>
      <w:r w:rsidR="007114C2" w:rsidRPr="00E71A90">
        <w:rPr>
          <w:rFonts w:ascii="Verdana" w:hAnsi="Verdana"/>
          <w:sz w:val="20"/>
          <w:szCs w:val="20"/>
        </w:rPr>
        <w:t xml:space="preserve"> </w:t>
      </w:r>
      <w:r w:rsidRPr="00E71A90">
        <w:rPr>
          <w:rFonts w:ascii="Verdana" w:hAnsi="Verdana"/>
          <w:sz w:val="20"/>
          <w:szCs w:val="20"/>
        </w:rPr>
        <w:t>съгласно</w:t>
      </w:r>
      <w:r w:rsidR="007114C2" w:rsidRPr="00E71A90">
        <w:rPr>
          <w:rFonts w:ascii="Verdana" w:hAnsi="Verdana"/>
          <w:sz w:val="20"/>
          <w:szCs w:val="20"/>
        </w:rPr>
        <w:t xml:space="preserve"> разпоредбите на чл. 27, ал. 3 от ЗУСЕФ</w:t>
      </w:r>
      <w:r w:rsidR="00DA23DF" w:rsidRPr="00E71A90">
        <w:rPr>
          <w:rFonts w:ascii="Verdana" w:hAnsi="Verdana"/>
          <w:sz w:val="20"/>
          <w:szCs w:val="20"/>
        </w:rPr>
        <w:t>С</w:t>
      </w:r>
      <w:r w:rsidR="005613E9" w:rsidRPr="00E71A90">
        <w:rPr>
          <w:rFonts w:ascii="Verdana" w:hAnsi="Verdana"/>
          <w:sz w:val="20"/>
          <w:szCs w:val="20"/>
        </w:rPr>
        <w:t>У</w:t>
      </w:r>
      <w:r w:rsidR="007114C2" w:rsidRPr="00E71A90">
        <w:rPr>
          <w:rFonts w:ascii="Verdana" w:hAnsi="Verdana"/>
          <w:sz w:val="20"/>
          <w:szCs w:val="20"/>
        </w:rPr>
        <w:t>.</w:t>
      </w:r>
      <w:r w:rsidR="007114C2" w:rsidRPr="00955119" w:rsidDel="00612676">
        <w:rPr>
          <w:rStyle w:val="a3"/>
          <w:rFonts w:ascii="Verdana" w:hAnsi="Verdana"/>
          <w:sz w:val="20"/>
          <w:szCs w:val="20"/>
          <w:lang w:eastAsia="x-none"/>
        </w:rPr>
        <w:t xml:space="preserve"> </w:t>
      </w:r>
    </w:p>
    <w:p w14:paraId="639F41A8" w14:textId="5A6D823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ru-RU"/>
        </w:rPr>
        <w:t xml:space="preserve">Във всички случаи на установяване на средства за възстановяване, то те са дължими от </w:t>
      </w:r>
      <w:r w:rsidR="004177AA" w:rsidRPr="00E71A90">
        <w:rPr>
          <w:rFonts w:ascii="Verdana" w:hAnsi="Verdana"/>
          <w:sz w:val="20"/>
          <w:szCs w:val="20"/>
          <w:lang w:val="ru-RU"/>
        </w:rPr>
        <w:t>К</w:t>
      </w:r>
      <w:r w:rsidR="00A87499" w:rsidRPr="00E71A90">
        <w:rPr>
          <w:rFonts w:ascii="Verdana" w:hAnsi="Verdana"/>
          <w:sz w:val="20"/>
          <w:szCs w:val="20"/>
          <w:lang w:val="ru-RU"/>
        </w:rPr>
        <w:t xml:space="preserve">онкретния </w:t>
      </w:r>
      <w:r w:rsidRPr="00E71A90">
        <w:rPr>
          <w:rFonts w:ascii="Verdana" w:hAnsi="Verdana"/>
          <w:sz w:val="20"/>
          <w:szCs w:val="20"/>
        </w:rPr>
        <w:t>б</w:t>
      </w:r>
      <w:r w:rsidR="004177AA" w:rsidRPr="00E71A90">
        <w:rPr>
          <w:rFonts w:ascii="Verdana" w:hAnsi="Verdana"/>
          <w:sz w:val="20"/>
          <w:szCs w:val="20"/>
        </w:rPr>
        <w:t>енефициент</w:t>
      </w:r>
      <w:r w:rsidRPr="00E71A90">
        <w:rPr>
          <w:rFonts w:ascii="Verdana" w:hAnsi="Verdana"/>
          <w:sz w:val="20"/>
          <w:szCs w:val="20"/>
          <w:lang w:val="ru-RU"/>
        </w:rPr>
        <w:t xml:space="preserve"> в пълният им размер от момента на установяването им. </w:t>
      </w:r>
      <w:r w:rsidR="00A87499" w:rsidRPr="00E71A90">
        <w:rPr>
          <w:rFonts w:ascii="Verdana" w:hAnsi="Verdana"/>
          <w:sz w:val="20"/>
          <w:szCs w:val="20"/>
          <w:lang w:val="ru-RU"/>
        </w:rPr>
        <w:t>Конкретния</w:t>
      </w:r>
      <w:r w:rsidR="00BD2C12" w:rsidRPr="00E71A90">
        <w:rPr>
          <w:rFonts w:ascii="Verdana" w:hAnsi="Verdana"/>
          <w:sz w:val="20"/>
          <w:szCs w:val="20"/>
          <w:lang w:val="ru-RU"/>
        </w:rPr>
        <w:t>т</w:t>
      </w:r>
      <w:r w:rsidR="00A87499" w:rsidRPr="00E71A90">
        <w:rPr>
          <w:rFonts w:ascii="Verdana" w:hAnsi="Verdana"/>
          <w:sz w:val="20"/>
          <w:szCs w:val="20"/>
          <w:lang w:val="ru-RU"/>
        </w:rPr>
        <w:t xml:space="preserve"> </w:t>
      </w:r>
      <w:r w:rsidR="00A87499" w:rsidRPr="00E71A90">
        <w:rPr>
          <w:rFonts w:ascii="Verdana" w:hAnsi="Verdana"/>
          <w:sz w:val="20"/>
          <w:szCs w:val="20"/>
        </w:rPr>
        <w:t>б</w:t>
      </w:r>
      <w:r w:rsidRPr="00E71A90">
        <w:rPr>
          <w:rFonts w:ascii="Verdana" w:hAnsi="Verdana"/>
          <w:sz w:val="20"/>
          <w:szCs w:val="20"/>
        </w:rPr>
        <w:t xml:space="preserve">енефициент се задължава да възстанови и средствата, които са били обект на финансова корекция, наложена или е в резултат на проверки от страна на управляващи, контролиращи и одитиращи органи /съгл. </w:t>
      </w:r>
      <w:r w:rsidRPr="00E71A90">
        <w:rPr>
          <w:rFonts w:ascii="Verdana" w:hAnsi="Verdana"/>
          <w:bCs/>
          <w:iCs/>
          <w:sz w:val="20"/>
          <w:szCs w:val="20"/>
        </w:rPr>
        <w:t>чл.</w:t>
      </w:r>
      <w:r w:rsidRPr="009D1D2A">
        <w:rPr>
          <w:rFonts w:ascii="Verdana" w:hAnsi="Verdana"/>
          <w:bCs/>
          <w:iCs/>
          <w:sz w:val="20"/>
          <w:szCs w:val="20"/>
          <w:lang w:val="en-US"/>
        </w:rPr>
        <w:t xml:space="preserve"> </w:t>
      </w:r>
      <w:r w:rsidRPr="00E71A90">
        <w:rPr>
          <w:rFonts w:ascii="Verdana" w:hAnsi="Verdana"/>
          <w:bCs/>
          <w:iCs/>
          <w:sz w:val="20"/>
          <w:szCs w:val="20"/>
        </w:rPr>
        <w:t>73 и чл. 75 от ЗУСЕФ</w:t>
      </w:r>
      <w:r w:rsidR="00DA23DF" w:rsidRPr="00E71A90">
        <w:rPr>
          <w:rFonts w:ascii="Verdana" w:hAnsi="Verdana"/>
          <w:bCs/>
          <w:iCs/>
          <w:sz w:val="20"/>
          <w:szCs w:val="20"/>
        </w:rPr>
        <w:t>С</w:t>
      </w:r>
      <w:r w:rsidR="005613E9" w:rsidRPr="00E71A90">
        <w:rPr>
          <w:rFonts w:ascii="Verdana" w:hAnsi="Verdana"/>
          <w:bCs/>
          <w:iCs/>
          <w:sz w:val="20"/>
          <w:szCs w:val="20"/>
        </w:rPr>
        <w:t>У</w:t>
      </w:r>
      <w:r w:rsidRPr="00E71A90">
        <w:rPr>
          <w:rFonts w:ascii="Verdana" w:hAnsi="Verdana"/>
          <w:bCs/>
          <w:iCs/>
          <w:sz w:val="20"/>
          <w:szCs w:val="20"/>
        </w:rPr>
        <w:t>/</w:t>
      </w:r>
      <w:r w:rsidRPr="00E71A90">
        <w:rPr>
          <w:rFonts w:ascii="Verdana" w:hAnsi="Verdana"/>
          <w:sz w:val="20"/>
          <w:szCs w:val="20"/>
        </w:rPr>
        <w:t>. 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p>
    <w:p w14:paraId="1CEF4A82" w14:textId="0D3A6686" w:rsidR="00195AB4" w:rsidRPr="00E71A90" w:rsidRDefault="00195AB4" w:rsidP="005354DF">
      <w:pPr>
        <w:tabs>
          <w:tab w:val="left" w:pos="1800"/>
        </w:tabs>
        <w:spacing w:before="120" w:after="120"/>
        <w:jc w:val="both"/>
        <w:rPr>
          <w:rFonts w:ascii="Verdana" w:hAnsi="Verdana"/>
          <w:sz w:val="20"/>
          <w:szCs w:val="20"/>
        </w:rPr>
      </w:pPr>
      <w:r w:rsidRPr="00E71A90">
        <w:rPr>
          <w:rFonts w:ascii="Verdana" w:hAnsi="Verdana"/>
          <w:sz w:val="20"/>
          <w:szCs w:val="20"/>
        </w:rPr>
        <w:t>Управляващият орган прилага процедурата за доброволно възстановяване на дължимите суми чрез издаване на Решение за възстановяване на средства чрез доброволно изпълнение до бенефициента.</w:t>
      </w:r>
      <w:r w:rsidRPr="00955119">
        <w:rPr>
          <w:rFonts w:ascii="Verdana" w:hAnsi="Verdana"/>
          <w:sz w:val="20"/>
          <w:szCs w:val="20"/>
        </w:rPr>
        <w:t xml:space="preserve"> </w:t>
      </w:r>
      <w:r w:rsidRPr="00E71A90">
        <w:rPr>
          <w:rFonts w:ascii="Verdana" w:hAnsi="Verdana"/>
          <w:sz w:val="20"/>
          <w:szCs w:val="20"/>
        </w:rPr>
        <w:t xml:space="preserve">Съгласно чл. 22, ал. 3 </w:t>
      </w:r>
      <w:r w:rsidR="003C2237" w:rsidRPr="00E71A90">
        <w:rPr>
          <w:rFonts w:ascii="Verdana" w:hAnsi="Verdana"/>
          <w:sz w:val="20"/>
          <w:szCs w:val="20"/>
        </w:rPr>
        <w:t xml:space="preserve">от ЗУСЕФСУ </w:t>
      </w:r>
      <w:r w:rsidRPr="00E71A90">
        <w:rPr>
          <w:rFonts w:ascii="Verdana" w:hAnsi="Verdana"/>
          <w:sz w:val="20"/>
          <w:szCs w:val="20"/>
        </w:rPr>
        <w:t>административния акт се счита за връчен с изпращането на съобщението в ИСУН.</w:t>
      </w:r>
    </w:p>
    <w:p w14:paraId="494351B7" w14:textId="221C0248" w:rsidR="00A87499" w:rsidRPr="00E71A90" w:rsidRDefault="00A87499" w:rsidP="005354DF">
      <w:pPr>
        <w:tabs>
          <w:tab w:val="left" w:pos="1800"/>
        </w:tabs>
        <w:spacing w:before="120" w:after="120"/>
        <w:jc w:val="both"/>
        <w:rPr>
          <w:rFonts w:ascii="Verdana" w:hAnsi="Verdana"/>
          <w:sz w:val="20"/>
          <w:szCs w:val="20"/>
        </w:rPr>
      </w:pPr>
      <w:r w:rsidRPr="00E71A90">
        <w:rPr>
          <w:rFonts w:ascii="Verdana" w:hAnsi="Verdana"/>
          <w:sz w:val="20"/>
          <w:szCs w:val="20"/>
        </w:rPr>
        <w:t>Конкретният бенефициент се задължава да възстанови на Управляващия орган всички, 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ЗУСЕФСУ.</w:t>
      </w:r>
    </w:p>
    <w:p w14:paraId="6B6CFFB1" w14:textId="3C0FFE28"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може да прихване неправомерно изплатените суми, включително лихвата, </w:t>
      </w:r>
      <w:r w:rsidR="00A87499" w:rsidRPr="00E71A90">
        <w:rPr>
          <w:rFonts w:ascii="Verdana" w:hAnsi="Verdana"/>
          <w:sz w:val="20"/>
          <w:szCs w:val="20"/>
        </w:rPr>
        <w:t>от последващи плащания на средства, на които Конкретния бенефициент има право, когато същите не са въ</w:t>
      </w:r>
      <w:r w:rsidR="009D758C" w:rsidRPr="00E71A90">
        <w:rPr>
          <w:rFonts w:ascii="Verdana" w:hAnsi="Verdana"/>
          <w:sz w:val="20"/>
          <w:szCs w:val="20"/>
        </w:rPr>
        <w:t>зстановени в срок.</w:t>
      </w:r>
      <w:r w:rsidR="00D97E3A" w:rsidRPr="00E71A90">
        <w:rPr>
          <w:rFonts w:ascii="Verdana" w:hAnsi="Verdana"/>
          <w:sz w:val="20"/>
          <w:szCs w:val="20"/>
        </w:rPr>
        <w:t xml:space="preserve"> </w:t>
      </w:r>
      <w:r w:rsidR="002E3389" w:rsidRPr="00E71A90">
        <w:rPr>
          <w:rFonts w:ascii="Verdana" w:hAnsi="Verdana"/>
          <w:sz w:val="20"/>
          <w:szCs w:val="20"/>
        </w:rPr>
        <w:t xml:space="preserve"> </w:t>
      </w:r>
    </w:p>
    <w:p w14:paraId="6C0E332B" w14:textId="0C83D67E" w:rsidR="004C02BE" w:rsidRPr="00E71A90" w:rsidRDefault="004C02BE" w:rsidP="005354DF">
      <w:pPr>
        <w:tabs>
          <w:tab w:val="left" w:pos="1800"/>
        </w:tabs>
        <w:spacing w:before="120" w:after="120"/>
        <w:jc w:val="both"/>
        <w:rPr>
          <w:rFonts w:ascii="Verdana" w:hAnsi="Verdana"/>
          <w:sz w:val="20"/>
          <w:szCs w:val="20"/>
        </w:rPr>
      </w:pPr>
      <w:r w:rsidRPr="00E71A90">
        <w:rPr>
          <w:rFonts w:ascii="Verdana" w:hAnsi="Verdana"/>
          <w:sz w:val="20"/>
          <w:szCs w:val="20"/>
        </w:rPr>
        <w:t>Установените недължимо платени и надплатени суми се възстановяват от плащания по проекта. Когато отказ от верификация е издаден след съответното плащане, установените недължимо платени и надплатени суми се възстановяват чрез доброволно изпълнение от страна на Конкретния бенефициент в 14-дневен срок. След изтичането на срока за доброволно плащане недължимо платените и надплатените суми се прихващат от следващо плащане по проекта заедно с дължимите лихви за просрочие</w:t>
      </w:r>
      <w:r w:rsidR="00195AB4" w:rsidRPr="00E71A90">
        <w:rPr>
          <w:rFonts w:ascii="Verdana" w:hAnsi="Verdana"/>
          <w:sz w:val="20"/>
          <w:szCs w:val="20"/>
        </w:rPr>
        <w:t>.</w:t>
      </w:r>
      <w:r w:rsidR="00195AB4" w:rsidRPr="00955119">
        <w:rPr>
          <w:rFonts w:ascii="Verdana" w:hAnsi="Verdana"/>
          <w:sz w:val="20"/>
          <w:szCs w:val="20"/>
        </w:rPr>
        <w:t xml:space="preserve"> </w:t>
      </w:r>
    </w:p>
    <w:p w14:paraId="045D28CF" w14:textId="23000B7F" w:rsidR="00836B2F" w:rsidRPr="00E71A90" w:rsidRDefault="00EC6BE6"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Съгласно чл. 64а от ЗУСЕФСУ и </w:t>
      </w:r>
      <w:r w:rsidR="00FD15EA">
        <w:rPr>
          <w:rFonts w:ascii="Verdana" w:hAnsi="Verdana"/>
          <w:sz w:val="20"/>
          <w:szCs w:val="20"/>
        </w:rPr>
        <w:t>приложимите указания на МФ</w:t>
      </w:r>
      <w:r w:rsidRPr="00E71A90">
        <w:rPr>
          <w:rFonts w:ascii="Verdana" w:hAnsi="Verdana"/>
          <w:sz w:val="20"/>
          <w:szCs w:val="20"/>
        </w:rPr>
        <w:t>, с</w:t>
      </w:r>
      <w:r w:rsidR="00836B2F" w:rsidRPr="00E71A90">
        <w:rPr>
          <w:rFonts w:ascii="Verdana" w:hAnsi="Verdana"/>
          <w:sz w:val="20"/>
          <w:szCs w:val="20"/>
        </w:rPr>
        <w:t>лед окончателното плащане по проект установените и невъзстановени недължимо платени и надплатени суми са публично вземане съгласно чл. 162, ал. 2, т. 8 от Данъчно-осигурителния процесуален кодекс.</w:t>
      </w:r>
    </w:p>
    <w:p w14:paraId="7CBA863E" w14:textId="53C5D24A" w:rsidR="00821CE5" w:rsidRPr="00E71A90" w:rsidRDefault="00821CE5"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За събиране на вземанията се спазват разпоредби на чл. 64а от ЗУСЕФСУ и </w:t>
      </w:r>
      <w:r w:rsidR="00FD15EA">
        <w:rPr>
          <w:rFonts w:ascii="Verdana" w:hAnsi="Verdana"/>
          <w:sz w:val="20"/>
          <w:szCs w:val="20"/>
        </w:rPr>
        <w:t>приложимите указания на МФ</w:t>
      </w:r>
      <w:r w:rsidRPr="00E71A90">
        <w:rPr>
          <w:rFonts w:ascii="Verdana" w:hAnsi="Verdana"/>
          <w:sz w:val="20"/>
          <w:szCs w:val="20"/>
        </w:rPr>
        <w:t>.</w:t>
      </w:r>
    </w:p>
    <w:p w14:paraId="18FB4752" w14:textId="5AF6574E"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Възстановяването на надплатени средства в т.ч. и лихви по банкови сметки след приключване на заповедта за предоставяне на безвъзмездна финансова помощ се извършва по сметката на Управляващият орган в БНБ:</w:t>
      </w:r>
    </w:p>
    <w:p w14:paraId="600BE004" w14:textId="02342141" w:rsidR="008B34B2" w:rsidRDefault="008B34B2" w:rsidP="005354DF">
      <w:pPr>
        <w:tabs>
          <w:tab w:val="left" w:pos="1800"/>
        </w:tabs>
        <w:spacing w:before="120" w:after="120"/>
        <w:jc w:val="both"/>
        <w:rPr>
          <w:rFonts w:ascii="Verdana" w:hAnsi="Verdana"/>
          <w:sz w:val="20"/>
          <w:szCs w:val="20"/>
        </w:rPr>
      </w:pPr>
      <w:r w:rsidRPr="00E71A90">
        <w:rPr>
          <w:rFonts w:ascii="Verdana" w:hAnsi="Verdana"/>
          <w:sz w:val="20"/>
          <w:szCs w:val="20"/>
        </w:rPr>
        <w:t>АСП-</w:t>
      </w:r>
      <w:r w:rsidRPr="00E71A90">
        <w:rPr>
          <w:rFonts w:ascii="Verdana" w:hAnsi="Verdana"/>
          <w:sz w:val="20"/>
          <w:szCs w:val="20"/>
          <w:lang w:val="en-US"/>
        </w:rPr>
        <w:t>BG</w:t>
      </w:r>
      <w:r w:rsidRPr="004540F7">
        <w:rPr>
          <w:rFonts w:ascii="Verdana" w:hAnsi="Verdana"/>
          <w:sz w:val="20"/>
          <w:szCs w:val="20"/>
        </w:rPr>
        <w:t>37</w:t>
      </w:r>
      <w:r w:rsidRPr="00E71A90">
        <w:rPr>
          <w:rFonts w:ascii="Verdana" w:hAnsi="Verdana"/>
          <w:sz w:val="20"/>
          <w:szCs w:val="20"/>
        </w:rPr>
        <w:t xml:space="preserve"> </w:t>
      </w:r>
      <w:r w:rsidRPr="00E71A90">
        <w:rPr>
          <w:rFonts w:ascii="Verdana" w:hAnsi="Verdana"/>
          <w:sz w:val="20"/>
          <w:szCs w:val="20"/>
          <w:lang w:val="en-US"/>
        </w:rPr>
        <w:t>BNBG</w:t>
      </w:r>
      <w:r w:rsidRPr="00E71A90">
        <w:rPr>
          <w:rFonts w:ascii="Verdana" w:hAnsi="Verdana"/>
          <w:sz w:val="20"/>
          <w:szCs w:val="20"/>
        </w:rPr>
        <w:t xml:space="preserve"> 9661 3200 18</w:t>
      </w:r>
      <w:r w:rsidRPr="004540F7">
        <w:rPr>
          <w:rFonts w:ascii="Verdana" w:hAnsi="Verdana"/>
          <w:sz w:val="20"/>
          <w:szCs w:val="20"/>
        </w:rPr>
        <w:t>06</w:t>
      </w:r>
      <w:r w:rsidRPr="00E71A90">
        <w:rPr>
          <w:rFonts w:ascii="Verdana" w:hAnsi="Verdana"/>
          <w:sz w:val="20"/>
          <w:szCs w:val="20"/>
        </w:rPr>
        <w:t xml:space="preserve"> 01</w:t>
      </w:r>
      <w:r>
        <w:rPr>
          <w:rFonts w:ascii="Verdana" w:hAnsi="Verdana"/>
          <w:sz w:val="20"/>
          <w:szCs w:val="20"/>
        </w:rPr>
        <w:t>,</w:t>
      </w:r>
    </w:p>
    <w:p w14:paraId="43EA194E" w14:textId="2B7955E7" w:rsidR="007114C2"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lang w:val="en-US"/>
        </w:rPr>
        <w:t>BIC</w:t>
      </w:r>
      <w:r w:rsidRPr="00E71A90">
        <w:rPr>
          <w:rFonts w:ascii="Verdana" w:hAnsi="Verdana"/>
          <w:sz w:val="20"/>
          <w:szCs w:val="20"/>
        </w:rPr>
        <w:t xml:space="preserve"> </w:t>
      </w:r>
      <w:r w:rsidRPr="00E71A90">
        <w:rPr>
          <w:rFonts w:ascii="Verdana" w:hAnsi="Verdana"/>
          <w:sz w:val="20"/>
          <w:szCs w:val="20"/>
          <w:lang w:val="en-US"/>
        </w:rPr>
        <w:t>BNBGBGSD</w:t>
      </w:r>
      <w:r w:rsidRPr="00E71A90">
        <w:rPr>
          <w:rFonts w:ascii="Verdana" w:hAnsi="Verdana"/>
          <w:sz w:val="20"/>
          <w:szCs w:val="20"/>
        </w:rPr>
        <w:t xml:space="preserve">. </w:t>
      </w:r>
    </w:p>
    <w:p w14:paraId="06D997FC" w14:textId="4B63FDBC" w:rsidR="007114C2" w:rsidRDefault="00D50625" w:rsidP="005354DF">
      <w:pPr>
        <w:tabs>
          <w:tab w:val="left" w:pos="1800"/>
        </w:tabs>
        <w:spacing w:before="120" w:after="120"/>
        <w:jc w:val="both"/>
        <w:rPr>
          <w:ins w:id="184" w:author="Galina Hristova" w:date="2025-02-28T11:59:00Z"/>
          <w:rFonts w:ascii="Verdana" w:hAnsi="Verdana"/>
          <w:sz w:val="20"/>
          <w:szCs w:val="20"/>
          <w:lang w:val="ru-RU"/>
        </w:rPr>
      </w:pPr>
      <w:r w:rsidRPr="00E71A90">
        <w:rPr>
          <w:rFonts w:ascii="Verdana" w:hAnsi="Verdana"/>
          <w:sz w:val="20"/>
          <w:szCs w:val="20"/>
          <w:lang w:val="ru-RU"/>
        </w:rPr>
        <w:t xml:space="preserve">КБ </w:t>
      </w:r>
      <w:r w:rsidR="007114C2" w:rsidRPr="00E71A90">
        <w:rPr>
          <w:rFonts w:ascii="Verdana" w:hAnsi="Verdana"/>
          <w:sz w:val="20"/>
          <w:szCs w:val="20"/>
          <w:lang w:val="ru-RU"/>
        </w:rPr>
        <w:t xml:space="preserve"> следва да възстанови и средствата, изплатени от Управляващия орган за разходи, счетени за недопустими от други контролни и одитиращи органи – Одитен орган, Европейска комисия и др.</w:t>
      </w:r>
    </w:p>
    <w:p w14:paraId="5609EA2E" w14:textId="77777777" w:rsidR="006948EB" w:rsidRPr="00E71A90" w:rsidRDefault="006948EB" w:rsidP="005354DF">
      <w:pPr>
        <w:tabs>
          <w:tab w:val="left" w:pos="1800"/>
        </w:tabs>
        <w:spacing w:before="120" w:after="120"/>
        <w:jc w:val="both"/>
        <w:rPr>
          <w:rFonts w:ascii="Verdana" w:hAnsi="Verdana"/>
          <w:sz w:val="20"/>
          <w:szCs w:val="20"/>
          <w:lang w:val="ru-RU"/>
        </w:rPr>
      </w:pPr>
    </w:p>
    <w:p w14:paraId="2A620AB4" w14:textId="17095F6C" w:rsidR="007114C2" w:rsidRPr="00E71A90" w:rsidRDefault="006E489B" w:rsidP="005354DF">
      <w:pPr>
        <w:tabs>
          <w:tab w:val="left" w:pos="1800"/>
        </w:tabs>
        <w:spacing w:before="120" w:after="120"/>
        <w:jc w:val="both"/>
        <w:rPr>
          <w:rFonts w:ascii="Verdana" w:hAnsi="Verdana"/>
          <w:b/>
          <w:sz w:val="20"/>
          <w:szCs w:val="20"/>
        </w:rPr>
      </w:pPr>
      <w:r>
        <w:rPr>
          <w:rFonts w:ascii="Verdana" w:hAnsi="Verdana"/>
          <w:b/>
          <w:sz w:val="20"/>
          <w:szCs w:val="20"/>
        </w:rPr>
        <w:t xml:space="preserve">6. </w:t>
      </w:r>
      <w:r w:rsidR="007114C2" w:rsidRPr="00E71A90">
        <w:rPr>
          <w:rFonts w:ascii="Verdana" w:hAnsi="Verdana"/>
          <w:b/>
          <w:sz w:val="20"/>
          <w:szCs w:val="20"/>
        </w:rPr>
        <w:t>Искане за плащане:</w:t>
      </w:r>
    </w:p>
    <w:p w14:paraId="7ED99A02" w14:textId="222EC7CA"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Искането за авансово/междинно и/или окончателно плащане се въвеждат в уеб базираната система ИСУН съгласно „Ръководства за потребителя на ИСУН 2020“.</w:t>
      </w:r>
    </w:p>
    <w:p w14:paraId="7CF646A5" w14:textId="56B892E4"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Авансово искане за плащане:</w:t>
      </w:r>
    </w:p>
    <w:p w14:paraId="0F0114F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Изискуемите документи, необходими за извършване на авансово плащане са:</w:t>
      </w:r>
    </w:p>
    <w:p w14:paraId="5E945EC9" w14:textId="5B106E95"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t>Искане за плащане - Приложение № 3 към настоящото ръководство, посочената в искането за плащане сума трябва да съответства на сумата посочена в раздел „Искане за плащане“ в ИСУН;</w:t>
      </w:r>
      <w:r w:rsidR="00274764" w:rsidRPr="00E71A90" w:rsidDel="00274764">
        <w:rPr>
          <w:rFonts w:ascii="Verdana" w:hAnsi="Verdana"/>
          <w:sz w:val="20"/>
          <w:szCs w:val="20"/>
        </w:rPr>
        <w:t xml:space="preserve"> </w:t>
      </w:r>
    </w:p>
    <w:p w14:paraId="7D05224D" w14:textId="5D9E6F87" w:rsidR="007114C2" w:rsidRPr="00E71A90" w:rsidRDefault="007114C2" w:rsidP="00102AE3">
      <w:pPr>
        <w:numPr>
          <w:ilvl w:val="3"/>
          <w:numId w:val="39"/>
        </w:numPr>
        <w:tabs>
          <w:tab w:val="num" w:pos="990"/>
        </w:tabs>
        <w:suppressAutoHyphens w:val="0"/>
        <w:spacing w:before="120" w:after="120"/>
        <w:ind w:left="0" w:right="-57" w:firstLine="720"/>
        <w:jc w:val="both"/>
        <w:rPr>
          <w:rFonts w:ascii="Verdana" w:hAnsi="Verdana"/>
          <w:sz w:val="20"/>
          <w:szCs w:val="20"/>
        </w:rPr>
      </w:pPr>
      <w:r w:rsidRPr="00E71A90">
        <w:rPr>
          <w:rFonts w:ascii="Verdana" w:hAnsi="Verdana"/>
          <w:sz w:val="20"/>
          <w:szCs w:val="20"/>
        </w:rPr>
        <w:lastRenderedPageBreak/>
        <w:t xml:space="preserve">Актуална Финансова идентификация - Приложение № </w:t>
      </w:r>
      <w:r w:rsidR="00804C45">
        <w:rPr>
          <w:rFonts w:ascii="Verdana" w:hAnsi="Verdana"/>
          <w:sz w:val="20"/>
          <w:szCs w:val="20"/>
        </w:rPr>
        <w:t>2</w:t>
      </w:r>
      <w:r w:rsidRPr="00E71A90">
        <w:rPr>
          <w:rFonts w:ascii="Verdana" w:hAnsi="Verdana"/>
          <w:sz w:val="20"/>
          <w:szCs w:val="20"/>
        </w:rPr>
        <w:t xml:space="preserve"> (при промяна на обстоятелства);</w:t>
      </w:r>
    </w:p>
    <w:p w14:paraId="1E6D1F3A" w14:textId="4CE2B6FD" w:rsidR="007114C2" w:rsidRPr="00E71A90" w:rsidRDefault="007114C2" w:rsidP="00102AE3">
      <w:pPr>
        <w:widowControl w:val="0"/>
        <w:tabs>
          <w:tab w:val="left" w:pos="1800"/>
        </w:tabs>
        <w:autoSpaceDE w:val="0"/>
        <w:autoSpaceDN w:val="0"/>
        <w:adjustRightInd w:val="0"/>
        <w:spacing w:before="120" w:after="120"/>
        <w:jc w:val="both"/>
        <w:rPr>
          <w:rFonts w:ascii="Verdana" w:hAnsi="Verdana"/>
          <w:b/>
          <w:sz w:val="20"/>
          <w:szCs w:val="20"/>
        </w:rPr>
      </w:pPr>
      <w:r w:rsidRPr="00E71A90">
        <w:rPr>
          <w:rFonts w:ascii="Verdana" w:hAnsi="Verdana"/>
          <w:b/>
          <w:sz w:val="20"/>
          <w:szCs w:val="20"/>
        </w:rPr>
        <w:t>Междинно/окончателно искане за плащане:</w:t>
      </w:r>
    </w:p>
    <w:p w14:paraId="5B53B748" w14:textId="53930E2C"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Разходите се възстановяват при представяне на искане за плащане според условията на </w:t>
      </w:r>
      <w:r w:rsidR="003B06DF" w:rsidRPr="00E71A90">
        <w:rPr>
          <w:rFonts w:ascii="Verdana" w:hAnsi="Verdana"/>
          <w:sz w:val="20"/>
          <w:szCs w:val="20"/>
        </w:rPr>
        <w:t xml:space="preserve">Заповедта </w:t>
      </w:r>
      <w:r w:rsidRPr="00E71A90">
        <w:rPr>
          <w:rFonts w:ascii="Verdana" w:hAnsi="Verdana"/>
          <w:sz w:val="20"/>
          <w:szCs w:val="20"/>
        </w:rPr>
        <w:t xml:space="preserve">за БФП и настоящото ръководство, както и въз основа на извършена техническа и финансова верификация на отчетените дейности, съгласно предоставените документи. </w:t>
      </w:r>
      <w:r w:rsidR="00836B2F" w:rsidRPr="00E71A90">
        <w:rPr>
          <w:rFonts w:ascii="Verdana" w:hAnsi="Verdana"/>
          <w:sz w:val="20"/>
          <w:szCs w:val="20"/>
        </w:rPr>
        <w:t>Конкретния</w:t>
      </w:r>
      <w:r w:rsidR="00D50625" w:rsidRPr="00E71A90">
        <w:rPr>
          <w:rFonts w:ascii="Verdana" w:hAnsi="Verdana"/>
          <w:sz w:val="20"/>
          <w:szCs w:val="20"/>
        </w:rPr>
        <w:t>т</w:t>
      </w:r>
      <w:r w:rsidR="00836B2F" w:rsidRPr="00E71A90">
        <w:rPr>
          <w:rFonts w:ascii="Verdana" w:hAnsi="Verdana"/>
          <w:sz w:val="20"/>
          <w:szCs w:val="20"/>
        </w:rPr>
        <w:t xml:space="preserve"> </w:t>
      </w:r>
      <w:r w:rsidR="0005180F" w:rsidRPr="00E71A90">
        <w:rPr>
          <w:rFonts w:ascii="Verdana" w:hAnsi="Verdana"/>
          <w:sz w:val="20"/>
          <w:szCs w:val="20"/>
        </w:rPr>
        <w:t xml:space="preserve">Бенефициент </w:t>
      </w:r>
      <w:r w:rsidRPr="00E71A90">
        <w:rPr>
          <w:rFonts w:ascii="Verdana" w:hAnsi="Verdana"/>
          <w:sz w:val="20"/>
          <w:szCs w:val="20"/>
        </w:rPr>
        <w:t>представя следните основни документи по образци при междинно и окончателно искане за плащане:</w:t>
      </w:r>
    </w:p>
    <w:p w14:paraId="35AB1C60" w14:textId="22296EDA"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rPr>
        <w:t xml:space="preserve">Искане за плащане – Приложение № </w:t>
      </w:r>
      <w:r w:rsidR="00804C45">
        <w:rPr>
          <w:rFonts w:ascii="Verdana" w:hAnsi="Verdana"/>
          <w:sz w:val="20"/>
          <w:szCs w:val="20"/>
        </w:rPr>
        <w:t>3</w:t>
      </w:r>
      <w:r w:rsidR="003B7952" w:rsidRPr="00547DD5">
        <w:rPr>
          <w:rFonts w:ascii="Verdana" w:hAnsi="Verdana"/>
          <w:sz w:val="20"/>
          <w:szCs w:val="20"/>
          <w:lang w:bidi="my-MM"/>
        </w:rPr>
        <w:t xml:space="preserve"> </w:t>
      </w:r>
      <w:r w:rsidRPr="00547DD5">
        <w:rPr>
          <w:rFonts w:ascii="Verdana" w:hAnsi="Verdana"/>
          <w:sz w:val="20"/>
          <w:szCs w:val="20"/>
          <w:lang w:bidi="my-MM"/>
        </w:rPr>
        <w:t>към настоящото ръководство, посочената в искането за плащане сума трябва да съответства на сумата посочена в раздел „Искане за плащане“ в ИСУН;</w:t>
      </w:r>
    </w:p>
    <w:p w14:paraId="006C52D7" w14:textId="2A8E6EBF"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Актуална финансова идентификация – Приложение № </w:t>
      </w:r>
      <w:r w:rsidR="00804C45">
        <w:rPr>
          <w:rFonts w:ascii="Verdana" w:hAnsi="Verdana"/>
          <w:sz w:val="20"/>
          <w:szCs w:val="20"/>
          <w:lang w:bidi="my-MM"/>
        </w:rPr>
        <w:t>2</w:t>
      </w:r>
      <w:r w:rsidR="003B7952" w:rsidRPr="00547DD5">
        <w:rPr>
          <w:rFonts w:ascii="Verdana" w:hAnsi="Verdana"/>
          <w:sz w:val="20"/>
          <w:szCs w:val="20"/>
          <w:lang w:bidi="my-MM"/>
        </w:rPr>
        <w:t xml:space="preserve"> </w:t>
      </w:r>
      <w:r w:rsidRPr="00547DD5">
        <w:rPr>
          <w:rFonts w:ascii="Verdana" w:hAnsi="Verdana"/>
          <w:sz w:val="20"/>
          <w:szCs w:val="20"/>
          <w:lang w:bidi="my-MM"/>
        </w:rPr>
        <w:t>(при промяна на обстоятелствата)</w:t>
      </w:r>
      <w:r w:rsidRPr="00547DD5">
        <w:rPr>
          <w:rFonts w:ascii="Verdana" w:hAnsi="Verdana"/>
          <w:sz w:val="20"/>
          <w:szCs w:val="20"/>
        </w:rPr>
        <w:t>;</w:t>
      </w:r>
    </w:p>
    <w:p w14:paraId="56B2ABEA" w14:textId="19669078"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допустимите разходи – Приложение № </w:t>
      </w:r>
      <w:r w:rsidR="003B7952" w:rsidRPr="00547DD5">
        <w:rPr>
          <w:rFonts w:ascii="Verdana" w:hAnsi="Verdana"/>
          <w:sz w:val="20"/>
          <w:szCs w:val="20"/>
          <w:lang w:bidi="my-MM"/>
        </w:rPr>
        <w:t>4</w:t>
      </w:r>
      <w:r w:rsidRPr="00547DD5">
        <w:rPr>
          <w:rFonts w:ascii="Verdana" w:hAnsi="Verdana"/>
          <w:sz w:val="20"/>
          <w:szCs w:val="20"/>
        </w:rPr>
        <w:t>;</w:t>
      </w:r>
    </w:p>
    <w:p w14:paraId="1F7A177D" w14:textId="0ABC9AA3"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Финансов отчет – попълва се в ИСУН в раздел </w:t>
      </w:r>
      <w:r w:rsidR="00B5428F" w:rsidRPr="00547DD5">
        <w:rPr>
          <w:rFonts w:ascii="Verdana" w:hAnsi="Verdana"/>
          <w:sz w:val="20"/>
          <w:szCs w:val="20"/>
          <w:lang w:bidi="my-MM"/>
        </w:rPr>
        <w:t>„</w:t>
      </w:r>
      <w:r w:rsidRPr="00547DD5">
        <w:rPr>
          <w:rFonts w:ascii="Verdana" w:hAnsi="Verdana"/>
          <w:sz w:val="20"/>
          <w:szCs w:val="20"/>
          <w:lang w:bidi="my-MM"/>
        </w:rPr>
        <w:t>Финансов отчет</w:t>
      </w:r>
      <w:r w:rsidR="00B5428F" w:rsidRPr="00547DD5">
        <w:rPr>
          <w:rFonts w:ascii="Verdana" w:hAnsi="Verdana"/>
          <w:sz w:val="20"/>
          <w:szCs w:val="20"/>
          <w:lang w:bidi="my-MM"/>
        </w:rPr>
        <w:t>“</w:t>
      </w:r>
      <w:r w:rsidRPr="00547DD5">
        <w:rPr>
          <w:rFonts w:ascii="Verdana" w:hAnsi="Verdana"/>
          <w:sz w:val="20"/>
          <w:szCs w:val="20"/>
        </w:rPr>
        <w:t>;</w:t>
      </w:r>
    </w:p>
    <w:p w14:paraId="29E3CF6F" w14:textId="0EC113C1" w:rsidR="007114C2" w:rsidRPr="00547DD5"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нередности – Приложение № </w:t>
      </w:r>
      <w:r w:rsidR="003B7952" w:rsidRPr="00547DD5">
        <w:rPr>
          <w:rFonts w:ascii="Verdana" w:hAnsi="Verdana"/>
          <w:sz w:val="20"/>
          <w:szCs w:val="20"/>
          <w:lang w:bidi="my-MM"/>
        </w:rPr>
        <w:t xml:space="preserve">5 </w:t>
      </w:r>
      <w:r w:rsidRPr="00547DD5">
        <w:rPr>
          <w:rFonts w:ascii="Verdana" w:hAnsi="Verdana"/>
          <w:sz w:val="20"/>
          <w:szCs w:val="20"/>
        </w:rPr>
        <w:t>(</w:t>
      </w:r>
      <w:r w:rsidRPr="00547DD5">
        <w:rPr>
          <w:rFonts w:ascii="Verdana" w:hAnsi="Verdana"/>
          <w:sz w:val="20"/>
          <w:szCs w:val="20"/>
          <w:lang w:bidi="my-MM"/>
        </w:rPr>
        <w:t>при промяна на</w:t>
      </w:r>
      <w:r w:rsidRPr="00547DD5">
        <w:rPr>
          <w:rFonts w:ascii="Verdana" w:hAnsi="Verdana"/>
          <w:sz w:val="20"/>
          <w:szCs w:val="20"/>
        </w:rPr>
        <w:t xml:space="preserve"> </w:t>
      </w:r>
      <w:r w:rsidR="003B06DF" w:rsidRPr="00547DD5">
        <w:rPr>
          <w:rFonts w:ascii="Verdana" w:hAnsi="Verdana"/>
          <w:sz w:val="20"/>
          <w:szCs w:val="20"/>
          <w:lang w:bidi="my-MM"/>
        </w:rPr>
        <w:t>обстоятелствата</w:t>
      </w:r>
      <w:r w:rsidRPr="00547DD5">
        <w:rPr>
          <w:rFonts w:ascii="Verdana" w:hAnsi="Verdana"/>
          <w:sz w:val="20"/>
          <w:szCs w:val="20"/>
        </w:rPr>
        <w:t>);</w:t>
      </w:r>
    </w:p>
    <w:p w14:paraId="55724303" w14:textId="5AB1FB30" w:rsidR="007114C2"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547DD5">
        <w:rPr>
          <w:rFonts w:ascii="Verdana" w:hAnsi="Verdana"/>
          <w:sz w:val="20"/>
          <w:szCs w:val="20"/>
          <w:lang w:bidi="my-MM"/>
        </w:rPr>
        <w:t xml:space="preserve">Декларация за липса на двойно финансиране – Приложение № </w:t>
      </w:r>
      <w:r w:rsidR="003B7952" w:rsidRPr="00547DD5">
        <w:rPr>
          <w:rFonts w:ascii="Verdana" w:hAnsi="Verdana"/>
          <w:sz w:val="20"/>
          <w:szCs w:val="20"/>
          <w:lang w:bidi="my-MM"/>
        </w:rPr>
        <w:t>6</w:t>
      </w:r>
      <w:r w:rsidRPr="00547DD5">
        <w:rPr>
          <w:rFonts w:ascii="Verdana" w:hAnsi="Verdana"/>
          <w:sz w:val="20"/>
          <w:szCs w:val="20"/>
        </w:rPr>
        <w:t>;</w:t>
      </w:r>
    </w:p>
    <w:p w14:paraId="1C151F96" w14:textId="77777777" w:rsidR="00453DB7" w:rsidRPr="00547DD5" w:rsidRDefault="00453DB7" w:rsidP="00453DB7">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Pr>
          <w:rFonts w:ascii="Verdana" w:hAnsi="Verdana"/>
          <w:sz w:val="20"/>
          <w:szCs w:val="20"/>
        </w:rPr>
        <w:t>Декларация относно статута по ЗДДС – Приложение №</w:t>
      </w:r>
      <w:r>
        <w:rPr>
          <w:rFonts w:ascii="Verdana" w:hAnsi="Verdana"/>
          <w:sz w:val="20"/>
          <w:szCs w:val="20"/>
          <w:lang w:val="en-US"/>
        </w:rPr>
        <w:t xml:space="preserve"> </w:t>
      </w:r>
      <w:r>
        <w:rPr>
          <w:rFonts w:ascii="Verdana" w:hAnsi="Verdana"/>
          <w:sz w:val="20"/>
          <w:szCs w:val="20"/>
        </w:rPr>
        <w:t>8</w:t>
      </w:r>
      <w:r>
        <w:rPr>
          <w:rFonts w:ascii="Verdana" w:hAnsi="Verdana"/>
          <w:sz w:val="20"/>
          <w:szCs w:val="20"/>
          <w:lang w:val="en-US"/>
        </w:rPr>
        <w:t xml:space="preserve"> (</w:t>
      </w:r>
      <w:r>
        <w:rPr>
          <w:rFonts w:ascii="Verdana" w:hAnsi="Verdana"/>
          <w:sz w:val="20"/>
          <w:szCs w:val="20"/>
        </w:rPr>
        <w:t>при промяна на обстоятелствата</w:t>
      </w:r>
      <w:r>
        <w:rPr>
          <w:rFonts w:ascii="Verdana" w:hAnsi="Verdana"/>
          <w:sz w:val="20"/>
          <w:szCs w:val="20"/>
          <w:lang w:val="en-US"/>
        </w:rPr>
        <w:t>);</w:t>
      </w:r>
    </w:p>
    <w:p w14:paraId="1B81B40A" w14:textId="14F3B890"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Оборотна ведомост, главна книга, аналитична ведомост</w:t>
      </w:r>
      <w:r w:rsidR="00F1111A" w:rsidRPr="00E71A90">
        <w:rPr>
          <w:rFonts w:ascii="Verdana" w:hAnsi="Verdana"/>
          <w:sz w:val="20"/>
          <w:szCs w:val="20"/>
          <w:lang w:bidi="my-MM"/>
        </w:rPr>
        <w:t xml:space="preserve"> или</w:t>
      </w:r>
      <w:r w:rsidR="003B06DF" w:rsidRPr="00E71A90">
        <w:rPr>
          <w:rFonts w:ascii="Verdana" w:hAnsi="Verdana"/>
          <w:sz w:val="20"/>
          <w:szCs w:val="20"/>
          <w:lang w:bidi="my-MM"/>
        </w:rPr>
        <w:t xml:space="preserve"> други счетоводни документи потвърждаващи осчетоводените разходи и отделната счетоводна аналитичност по проекта</w:t>
      </w:r>
      <w:r w:rsidRPr="00E71A90">
        <w:rPr>
          <w:rFonts w:ascii="Verdana" w:hAnsi="Verdana"/>
          <w:sz w:val="20"/>
          <w:szCs w:val="20"/>
          <w:lang w:bidi="my-MM"/>
        </w:rPr>
        <w:t>;</w:t>
      </w:r>
    </w:p>
    <w:p w14:paraId="59E4B754" w14:textId="1CE08CEF"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Договори за доставки с изпълнители, приемо-предавателни протоколи</w:t>
      </w:r>
      <w:r w:rsidR="001814B0" w:rsidRPr="00E71A90">
        <w:rPr>
          <w:rFonts w:ascii="Verdana" w:hAnsi="Verdana"/>
          <w:sz w:val="20"/>
          <w:szCs w:val="20"/>
          <w:lang w:bidi="my-MM"/>
        </w:rPr>
        <w:t xml:space="preserve"> и други</w:t>
      </w:r>
      <w:r w:rsidRPr="00E71A90">
        <w:rPr>
          <w:rFonts w:ascii="Verdana" w:hAnsi="Verdana"/>
          <w:sz w:val="20"/>
          <w:szCs w:val="20"/>
          <w:lang w:bidi="my-MM"/>
        </w:rPr>
        <w:t xml:space="preserve">; </w:t>
      </w:r>
    </w:p>
    <w:p w14:paraId="3659E73C" w14:textId="77777777"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Платежни нареждания</w:t>
      </w:r>
      <w:r w:rsidRPr="00955119">
        <w:rPr>
          <w:rStyle w:val="a3"/>
          <w:rFonts w:ascii="Verdana" w:hAnsi="Verdana"/>
          <w:sz w:val="20"/>
          <w:szCs w:val="20"/>
          <w:lang w:eastAsia="x-none"/>
        </w:rPr>
        <w:t>;</w:t>
      </w:r>
      <w:r w:rsidRPr="00E71A90">
        <w:rPr>
          <w:rFonts w:ascii="Verdana" w:hAnsi="Verdana"/>
          <w:sz w:val="20"/>
          <w:szCs w:val="20"/>
          <w:lang w:bidi="my-MM"/>
        </w:rPr>
        <w:t xml:space="preserve"> </w:t>
      </w:r>
    </w:p>
    <w:p w14:paraId="3208BAD8" w14:textId="47CC809E" w:rsidR="007114C2" w:rsidRPr="00E71A90" w:rsidRDefault="007114C2"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Копия от счетоводната документация за плащанията по банков път</w:t>
      </w:r>
      <w:r w:rsidR="0087086D" w:rsidRPr="00E71A90">
        <w:rPr>
          <w:rFonts w:ascii="Verdana" w:hAnsi="Verdana"/>
          <w:sz w:val="20"/>
          <w:szCs w:val="20"/>
          <w:lang w:bidi="my-MM"/>
        </w:rPr>
        <w:t>;</w:t>
      </w:r>
    </w:p>
    <w:p w14:paraId="35CA04A9" w14:textId="690F21F2" w:rsidR="0087086D" w:rsidRPr="00E71A90" w:rsidRDefault="0087086D" w:rsidP="00102AE3">
      <w:pPr>
        <w:pStyle w:val="afb"/>
        <w:widowControl w:val="0"/>
        <w:numPr>
          <w:ilvl w:val="0"/>
          <w:numId w:val="40"/>
        </w:numPr>
        <w:autoSpaceDE w:val="0"/>
        <w:autoSpaceDN w:val="0"/>
        <w:adjustRightInd w:val="0"/>
        <w:spacing w:before="120" w:after="120" w:line="240" w:lineRule="auto"/>
        <w:ind w:right="-57"/>
        <w:jc w:val="both"/>
        <w:rPr>
          <w:rFonts w:ascii="Verdana" w:hAnsi="Verdana"/>
          <w:sz w:val="20"/>
          <w:szCs w:val="20"/>
        </w:rPr>
      </w:pPr>
      <w:r w:rsidRPr="00E71A90">
        <w:rPr>
          <w:rFonts w:ascii="Verdana" w:hAnsi="Verdana"/>
          <w:sz w:val="20"/>
          <w:szCs w:val="20"/>
          <w:lang w:bidi="my-MM"/>
        </w:rPr>
        <w:t xml:space="preserve"> Заверени фактури и/или счетоводни документи с еквивалентна доказателствена стойност.</w:t>
      </w:r>
    </w:p>
    <w:p w14:paraId="13F4C657" w14:textId="04E2BF2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Във всички фактури следва да е упоменато, че разходът е извършен по заповед за предоставяне на БФП по Програма за хран</w:t>
      </w:r>
      <w:r w:rsidR="0005180F" w:rsidRPr="00E71A90">
        <w:rPr>
          <w:rFonts w:ascii="Verdana" w:hAnsi="Verdana"/>
          <w:sz w:val="20"/>
          <w:szCs w:val="20"/>
        </w:rPr>
        <w:t>и</w:t>
      </w:r>
      <w:r w:rsidRPr="00E71A90">
        <w:rPr>
          <w:rFonts w:ascii="Verdana" w:hAnsi="Verdana"/>
          <w:sz w:val="20"/>
          <w:szCs w:val="20"/>
        </w:rPr>
        <w:t xml:space="preserve"> и основно материално подпомагане 2021-2027, като се изписва номерът й. Ако системата за издаване на тези документи не позволява това, то текстът се изписва в свободно поле извън задължителните реквизити от Закона за счетоводство, или на обратната страна на документа.</w:t>
      </w:r>
    </w:p>
    <w:p w14:paraId="3069B13A" w14:textId="2803832B"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Освен това, всички първични разходооправдателни документи се подписват от представляващия бенефициента  и се поставя забележка "платено", което не трябва да засяга реквизитите на самия документ. </w:t>
      </w:r>
    </w:p>
    <w:p w14:paraId="6D4B6B01" w14:textId="057AB8DC" w:rsidR="005F3300" w:rsidRPr="00E71A90" w:rsidRDefault="007114C2"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Списъкът на посочените документални доказателства не изчерпва всички документи, които бенефициентът може да приложи или УО може да изиска от него за доказване на изпълнените дейности и направените разходи.</w:t>
      </w:r>
    </w:p>
    <w:p w14:paraId="61C0CBB2" w14:textId="33A0B6FD" w:rsidR="007114C2" w:rsidRPr="00E71A90" w:rsidRDefault="005F3300" w:rsidP="008C05E6">
      <w:pPr>
        <w:pStyle w:val="Default"/>
        <w:tabs>
          <w:tab w:val="left" w:pos="720"/>
        </w:tabs>
        <w:spacing w:before="120" w:after="120"/>
        <w:jc w:val="both"/>
        <w:rPr>
          <w:color w:val="auto"/>
          <w:sz w:val="20"/>
          <w:szCs w:val="20"/>
          <w:lang w:eastAsia="en-GB"/>
        </w:rPr>
      </w:pPr>
      <w:r w:rsidRPr="00E71A90">
        <w:rPr>
          <w:color w:val="auto"/>
          <w:sz w:val="20"/>
          <w:szCs w:val="20"/>
          <w:lang w:eastAsia="en-GB"/>
        </w:rPr>
        <w:t>При изпълнение на задълженията си по Заповедта, конкретният бенефициент следва да спазва всички приложими указания на Министерство на финансите, както и националното законодателство в тази област, доколкото не противоречи на ЗУСЕФСУ. В случай на изменение на указанията от страна на Министерството на финансите, националното законодателство, измененията се прилагат от Бенефициента от датата на влизането им в сила.</w:t>
      </w:r>
    </w:p>
    <w:p w14:paraId="3C534C66" w14:textId="7C387D73" w:rsidR="007114C2" w:rsidRDefault="007114C2" w:rsidP="008C05E6">
      <w:pPr>
        <w:pStyle w:val="a8"/>
        <w:spacing w:before="120"/>
        <w:jc w:val="both"/>
        <w:rPr>
          <w:rFonts w:ascii="Verdana" w:hAnsi="Verdana"/>
          <w:b/>
          <w:sz w:val="20"/>
          <w:szCs w:val="20"/>
        </w:rPr>
      </w:pPr>
      <w:r w:rsidRPr="00E71A90">
        <w:rPr>
          <w:rFonts w:ascii="Verdana" w:hAnsi="Verdana"/>
          <w:sz w:val="20"/>
          <w:szCs w:val="20"/>
        </w:rPr>
        <w:t xml:space="preserve">При подаване на окончателно искане за плащане, заедно с всички изброени по–горе документи, </w:t>
      </w:r>
      <w:r w:rsidR="0005180F" w:rsidRPr="00E71A90">
        <w:rPr>
          <w:rFonts w:ascii="Verdana" w:hAnsi="Verdana"/>
          <w:sz w:val="20"/>
          <w:szCs w:val="20"/>
        </w:rPr>
        <w:t xml:space="preserve">бенефициентът </w:t>
      </w:r>
      <w:r w:rsidRPr="00E71A90">
        <w:rPr>
          <w:rFonts w:ascii="Verdana" w:hAnsi="Verdana"/>
          <w:sz w:val="20"/>
          <w:szCs w:val="20"/>
        </w:rPr>
        <w:t>е длъжен да представи удостоверение за начислени лихви от обслужващата го банка за сметката, по която са превеждани средствата от БФП, за периода от откриването й до приключване на дейностите на действие на заповедта. Доказаният размер на натрупаната лихва се приспада от последното плащане</w:t>
      </w:r>
      <w:r w:rsidRPr="00E71A90">
        <w:rPr>
          <w:rFonts w:ascii="Verdana" w:hAnsi="Verdana"/>
          <w:b/>
          <w:sz w:val="20"/>
          <w:szCs w:val="20"/>
        </w:rPr>
        <w:t>.</w:t>
      </w:r>
    </w:p>
    <w:p w14:paraId="1E31AC40" w14:textId="353B6F27" w:rsidR="000C5FBD" w:rsidRPr="00052F71" w:rsidRDefault="00205BDD" w:rsidP="00052F71">
      <w:pPr>
        <w:pStyle w:val="a8"/>
        <w:spacing w:before="120"/>
        <w:jc w:val="both"/>
        <w:rPr>
          <w:rFonts w:ascii="Verdana" w:hAnsi="Verdana"/>
          <w:sz w:val="20"/>
          <w:szCs w:val="20"/>
        </w:rPr>
      </w:pPr>
      <w:r w:rsidRPr="00052F71">
        <w:rPr>
          <w:rFonts w:ascii="Verdana" w:hAnsi="Verdana"/>
          <w:sz w:val="20"/>
          <w:szCs w:val="20"/>
        </w:rPr>
        <w:lastRenderedPageBreak/>
        <w:t>Във връзка с въведените ограничителни мерки съгласно чл. 5к от Регламент на Съвета (ЕС) № 833/2014 от 31 юли 2014 година (изм. с Регламент (EС) № 2022/576 на Съвета от 8 април 2022 г.), относно ограничителни мерки с оглед на действията на Русия, дестабилизиращи положението в Украйна във връзка с възлагания по реда на ЗОП и ЗУСЕ</w:t>
      </w:r>
      <w:r w:rsidR="001B7FCD">
        <w:rPr>
          <w:rFonts w:ascii="Verdana" w:hAnsi="Verdana"/>
          <w:sz w:val="20"/>
          <w:szCs w:val="20"/>
        </w:rPr>
        <w:t>ФСУ</w:t>
      </w:r>
      <w:r w:rsidRPr="00052F71">
        <w:rPr>
          <w:rFonts w:ascii="Verdana" w:hAnsi="Verdana"/>
          <w:sz w:val="20"/>
          <w:szCs w:val="20"/>
        </w:rPr>
        <w:t xml:space="preserve">, както и необходимостта от проследяване на спазването им при изпълнението на проектите, съфинансирани от ЕС се въвежда допълнителен текст в Приложение 4 - Декларация за допустимите разходи, с който конкретните бенефициенти декларират, че не са налични обстоятелства, попадащи в ограничителните мерки по чл. 5к от Регламент (ЕС) № 833/2014. </w:t>
      </w:r>
    </w:p>
    <w:p w14:paraId="62A6ABA3" w14:textId="6DFD5B6C" w:rsidR="007114C2" w:rsidRPr="00E71A90" w:rsidRDefault="007114C2" w:rsidP="005354DF">
      <w:pPr>
        <w:tabs>
          <w:tab w:val="left" w:pos="720"/>
        </w:tabs>
        <w:spacing w:before="120" w:after="120"/>
        <w:jc w:val="both"/>
        <w:rPr>
          <w:rFonts w:ascii="Verdana" w:hAnsi="Verdana"/>
          <w:sz w:val="20"/>
          <w:szCs w:val="20"/>
        </w:rPr>
      </w:pPr>
      <w:r w:rsidRPr="00E71A90">
        <w:rPr>
          <w:rFonts w:ascii="Verdana" w:hAnsi="Verdana"/>
          <w:sz w:val="20"/>
          <w:szCs w:val="20"/>
        </w:rPr>
        <w:t>УО извършва верификация при подаване на искания за авансови, междинни и/или окончателни плащания, при извършване на процедура за възстановяване на средства, проверки на място и др. проверки.</w:t>
      </w:r>
    </w:p>
    <w:p w14:paraId="6341DD6D" w14:textId="04D0D92B"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w:t>
      </w:r>
      <w:r w:rsidR="008C5E57" w:rsidRPr="00E71A90">
        <w:rPr>
          <w:rFonts w:ascii="Verdana" w:hAnsi="Verdana"/>
          <w:sz w:val="20"/>
          <w:szCs w:val="20"/>
        </w:rPr>
        <w:t>заповедта</w:t>
      </w:r>
      <w:r w:rsidRPr="00E71A90">
        <w:rPr>
          <w:rFonts w:ascii="Verdana" w:hAnsi="Verdana"/>
          <w:sz w:val="20"/>
          <w:szCs w:val="20"/>
        </w:rPr>
        <w:t xml:space="preserve">, и да проведат пълен одит, при необходимост. </w:t>
      </w:r>
    </w:p>
    <w:p w14:paraId="70D899ED" w14:textId="7F36FF66"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w:t>
      </w:r>
      <w:r w:rsidR="008C5E57" w:rsidRPr="00E71A90">
        <w:rPr>
          <w:rFonts w:ascii="Verdana" w:hAnsi="Verdana"/>
          <w:sz w:val="20"/>
          <w:szCs w:val="20"/>
        </w:rPr>
        <w:t>изпълнява заповедта</w:t>
      </w:r>
      <w:r w:rsidRPr="00E71A90">
        <w:rPr>
          <w:rFonts w:ascii="Verdana" w:hAnsi="Verdana"/>
          <w:sz w:val="20"/>
          <w:szCs w:val="20"/>
        </w:rPr>
        <w:t xml:space="preserve">, в това число и достъп до неговите информационни системи, както и до всички документи и бази данни, свързани с финансово-техническото управление на </w:t>
      </w:r>
      <w:r w:rsidR="008C5E57" w:rsidRPr="00E71A90">
        <w:rPr>
          <w:rFonts w:ascii="Verdana" w:hAnsi="Verdana"/>
          <w:sz w:val="20"/>
          <w:szCs w:val="20"/>
        </w:rPr>
        <w:t>заповедта</w:t>
      </w:r>
      <w:r w:rsidRPr="00E71A90">
        <w:rPr>
          <w:rFonts w:ascii="Verdana" w:hAnsi="Verdana"/>
          <w:sz w:val="20"/>
          <w:szCs w:val="20"/>
        </w:rPr>
        <w:t>,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4096188D" w14:textId="60855A7A" w:rsidR="00274764" w:rsidRPr="00E71A90" w:rsidRDefault="00274764" w:rsidP="005354DF">
      <w:pPr>
        <w:tabs>
          <w:tab w:val="left" w:pos="720"/>
        </w:tabs>
        <w:spacing w:before="120" w:after="120"/>
        <w:jc w:val="both"/>
        <w:rPr>
          <w:rFonts w:ascii="Verdana" w:hAnsi="Verdana"/>
          <w:sz w:val="20"/>
          <w:szCs w:val="20"/>
        </w:rPr>
      </w:pPr>
      <w:r w:rsidRPr="00E71A90">
        <w:rPr>
          <w:rFonts w:ascii="Verdana" w:hAnsi="Verdana"/>
          <w:sz w:val="20"/>
          <w:szCs w:val="20"/>
        </w:rPr>
        <w:t xml:space="preserve">Конкретният бенефициент е длъжен да представя пред УО всички доклади от извършени одити или проверки, в частта засягаща </w:t>
      </w:r>
      <w:r w:rsidR="008C5E57" w:rsidRPr="00E71A90">
        <w:rPr>
          <w:rFonts w:ascii="Verdana" w:hAnsi="Verdana"/>
          <w:sz w:val="20"/>
          <w:szCs w:val="20"/>
        </w:rPr>
        <w:t>заповедта</w:t>
      </w:r>
      <w:r w:rsidRPr="00E71A90">
        <w:rPr>
          <w:rFonts w:ascii="Verdana" w:hAnsi="Verdana"/>
          <w:sz w:val="20"/>
          <w:szCs w:val="20"/>
        </w:rPr>
        <w:t xml:space="preserve">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до 15 дни след получаването им.</w:t>
      </w:r>
    </w:p>
    <w:p w14:paraId="5BE7B00D" w14:textId="2E004BFD"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Верификацията на разходите се извършва от УО не по-късно от 30 работни дни от датата на представяне на искане за междинно/окончателно плащане Допълнителни документи и разяснения от бенефициента се изискват след приключване на цялостната проверка по документите от Управляващия орган, като общият срок за верификация и плащане </w:t>
      </w:r>
      <w:r w:rsidR="003258B3" w:rsidRPr="00E71A90">
        <w:rPr>
          <w:rFonts w:ascii="Verdana" w:hAnsi="Verdana"/>
          <w:sz w:val="20"/>
          <w:szCs w:val="20"/>
        </w:rPr>
        <w:t>се извършва при спазване на условията на чл. 60-64 от ЗУСЕФСУ</w:t>
      </w:r>
      <w:r w:rsidR="00C0708F" w:rsidRPr="00E71A90">
        <w:rPr>
          <w:rFonts w:ascii="Verdana" w:hAnsi="Verdana"/>
          <w:sz w:val="20"/>
          <w:szCs w:val="20"/>
        </w:rPr>
        <w:t xml:space="preserve">. </w:t>
      </w:r>
      <w:r w:rsidR="006B4F3E" w:rsidRPr="00E71A90">
        <w:rPr>
          <w:rFonts w:ascii="Verdana" w:hAnsi="Verdana"/>
          <w:sz w:val="20"/>
          <w:szCs w:val="20"/>
        </w:rPr>
        <w:t xml:space="preserve">КБ </w:t>
      </w:r>
      <w:r w:rsidRPr="00E71A90">
        <w:rPr>
          <w:rFonts w:ascii="Verdana" w:hAnsi="Verdana"/>
          <w:sz w:val="20"/>
          <w:szCs w:val="20"/>
        </w:rPr>
        <w:t xml:space="preserve"> е длъжен да представи искане за окончателно плащане пред управляващия орган не по- късно от един месец от приключването на всички дейности по проекта.</w:t>
      </w:r>
    </w:p>
    <w:p w14:paraId="6259D4E9" w14:textId="36D5C6D3"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В случай, че </w:t>
      </w:r>
      <w:r w:rsidR="00E24BE8" w:rsidRPr="00E71A90">
        <w:rPr>
          <w:rFonts w:ascii="Verdana" w:hAnsi="Verdana"/>
          <w:sz w:val="20"/>
          <w:szCs w:val="20"/>
        </w:rPr>
        <w:t xml:space="preserve">КБ </w:t>
      </w:r>
      <w:r w:rsidRPr="00E71A90">
        <w:rPr>
          <w:rFonts w:ascii="Verdana" w:hAnsi="Verdana"/>
          <w:sz w:val="20"/>
          <w:szCs w:val="20"/>
        </w:rPr>
        <w:t xml:space="preserve"> не представи в срок искане за окончателно плащане, управляващия орган може да извърши служебно приключване на проекта въз основа на </w:t>
      </w:r>
      <w:r w:rsidR="0005180F" w:rsidRPr="00E71A90">
        <w:rPr>
          <w:rFonts w:ascii="Verdana" w:hAnsi="Verdana"/>
          <w:sz w:val="20"/>
          <w:szCs w:val="20"/>
        </w:rPr>
        <w:t xml:space="preserve">извършената </w:t>
      </w:r>
      <w:r w:rsidRPr="00E71A90">
        <w:rPr>
          <w:rFonts w:ascii="Verdana" w:hAnsi="Verdana"/>
          <w:sz w:val="20"/>
          <w:szCs w:val="20"/>
        </w:rPr>
        <w:t>от него проверка на място.</w:t>
      </w:r>
    </w:p>
    <w:p w14:paraId="61D4EB6B" w14:textId="03FB7236" w:rsidR="0049038C" w:rsidRPr="00E71A90" w:rsidRDefault="0049038C"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Пакет отчетни документи се „отхвърля“ в ИСУН от експерт техническа или финансова верификация при изрично искане от страна на </w:t>
      </w:r>
      <w:r w:rsidR="00E24BE8" w:rsidRPr="00E71A90">
        <w:rPr>
          <w:rFonts w:ascii="Verdana" w:hAnsi="Verdana"/>
          <w:sz w:val="20"/>
          <w:szCs w:val="20"/>
        </w:rPr>
        <w:t>КБ</w:t>
      </w:r>
      <w:r w:rsidRPr="00E71A90">
        <w:rPr>
          <w:rFonts w:ascii="Verdana" w:hAnsi="Verdana"/>
          <w:sz w:val="20"/>
          <w:szCs w:val="20"/>
        </w:rPr>
        <w:t xml:space="preserve"> за оттегляне на подаденото искане за плащане през меню “Кореспонденция” в ИСУН. Пакет отчетни документи „отхвърлен“  по искане на бенефициента, не подлежи на проверка от УО.</w:t>
      </w:r>
    </w:p>
    <w:p w14:paraId="2B49E7F4" w14:textId="4423F5DF"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 xml:space="preserve">Управляващият орган извършва плащания към </w:t>
      </w:r>
      <w:r w:rsidR="00E24BE8" w:rsidRPr="00E71A90">
        <w:rPr>
          <w:rFonts w:ascii="Verdana" w:hAnsi="Verdana"/>
          <w:sz w:val="20"/>
          <w:szCs w:val="20"/>
        </w:rPr>
        <w:t xml:space="preserve">КБ </w:t>
      </w:r>
      <w:r w:rsidRPr="00E71A90">
        <w:rPr>
          <w:rFonts w:ascii="Verdana" w:hAnsi="Verdana"/>
          <w:sz w:val="20"/>
          <w:szCs w:val="20"/>
        </w:rPr>
        <w:t xml:space="preserve"> в рамките на заложения от дирекция “Национален фонд“ в Министерство на финансите лимит по съответната банкова сметка на </w:t>
      </w:r>
      <w:r w:rsidR="00E24BE8" w:rsidRPr="00E71A90">
        <w:rPr>
          <w:rFonts w:ascii="Verdana" w:hAnsi="Verdana"/>
          <w:sz w:val="20"/>
          <w:szCs w:val="20"/>
        </w:rPr>
        <w:t xml:space="preserve">КБ </w:t>
      </w:r>
      <w:r w:rsidRPr="00E71A90">
        <w:rPr>
          <w:rFonts w:ascii="Verdana" w:hAnsi="Verdana"/>
          <w:sz w:val="20"/>
          <w:szCs w:val="20"/>
        </w:rPr>
        <w:t xml:space="preserve">, съгласно Приложение </w:t>
      </w:r>
      <w:r w:rsidRPr="00547DD5">
        <w:rPr>
          <w:rFonts w:ascii="Verdana" w:hAnsi="Verdana"/>
          <w:sz w:val="20"/>
          <w:szCs w:val="20"/>
        </w:rPr>
        <w:t xml:space="preserve">№ </w:t>
      </w:r>
      <w:r w:rsidR="00804C45">
        <w:rPr>
          <w:rFonts w:ascii="Verdana" w:hAnsi="Verdana"/>
          <w:sz w:val="20"/>
          <w:szCs w:val="20"/>
        </w:rPr>
        <w:t>2</w:t>
      </w:r>
      <w:r w:rsidR="004B7724" w:rsidRPr="00E71A90">
        <w:rPr>
          <w:rFonts w:ascii="Verdana" w:hAnsi="Verdana"/>
          <w:sz w:val="20"/>
          <w:szCs w:val="20"/>
        </w:rPr>
        <w:t xml:space="preserve"> </w:t>
      </w:r>
      <w:r w:rsidRPr="00E71A90">
        <w:rPr>
          <w:rFonts w:ascii="Verdana" w:hAnsi="Verdana"/>
          <w:sz w:val="20"/>
          <w:szCs w:val="20"/>
          <w:lang w:val="ru-RU"/>
        </w:rPr>
        <w:t>“</w:t>
      </w:r>
      <w:r w:rsidRPr="00E71A90">
        <w:rPr>
          <w:rFonts w:ascii="Verdana" w:hAnsi="Verdana"/>
          <w:sz w:val="20"/>
          <w:szCs w:val="20"/>
        </w:rPr>
        <w:t>Финансова идентификация</w:t>
      </w:r>
      <w:r w:rsidRPr="00E71A90">
        <w:rPr>
          <w:rFonts w:ascii="Verdana" w:hAnsi="Verdana"/>
          <w:sz w:val="20"/>
          <w:szCs w:val="20"/>
          <w:lang w:val="ru-RU"/>
        </w:rPr>
        <w:t>”</w:t>
      </w:r>
      <w:r w:rsidRPr="00E71A90">
        <w:rPr>
          <w:rFonts w:ascii="Verdana" w:hAnsi="Verdana"/>
          <w:sz w:val="20"/>
          <w:szCs w:val="20"/>
        </w:rPr>
        <w:t>.</w:t>
      </w:r>
    </w:p>
    <w:p w14:paraId="4D545867" w14:textId="77777777" w:rsidR="007114C2" w:rsidRPr="00E71A90" w:rsidRDefault="007114C2" w:rsidP="005354DF">
      <w:pPr>
        <w:tabs>
          <w:tab w:val="left" w:pos="1800"/>
        </w:tabs>
        <w:spacing w:before="120" w:after="120"/>
        <w:jc w:val="both"/>
        <w:rPr>
          <w:rFonts w:ascii="Verdana" w:hAnsi="Verdana"/>
          <w:sz w:val="20"/>
          <w:szCs w:val="20"/>
        </w:rPr>
      </w:pPr>
      <w:r w:rsidRPr="00E71A90">
        <w:rPr>
          <w:rFonts w:ascii="Verdana" w:hAnsi="Verdana"/>
          <w:sz w:val="20"/>
          <w:szCs w:val="20"/>
        </w:rPr>
        <w:t>Чрез междинни и окончателни плащания се възстановяват само допустими разходи, верифицирани от управляващия орган. От дължимите към бенефициента плащания не може да се начислява, приспада или удържа такса или друга сума с равностоен ефект.</w:t>
      </w:r>
    </w:p>
    <w:p w14:paraId="37D03C50" w14:textId="77777777"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lastRenderedPageBreak/>
        <w:t>УО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4AA69B2F" w14:textId="3378EED2" w:rsidR="007114C2" w:rsidRPr="00E71A90" w:rsidRDefault="007114C2" w:rsidP="008C05E6">
      <w:pPr>
        <w:tabs>
          <w:tab w:val="left" w:pos="720"/>
        </w:tabs>
        <w:spacing w:before="120" w:after="120"/>
        <w:jc w:val="both"/>
        <w:rPr>
          <w:rFonts w:ascii="Verdana" w:hAnsi="Verdana"/>
          <w:sz w:val="20"/>
          <w:szCs w:val="20"/>
        </w:rPr>
      </w:pPr>
      <w:r w:rsidRPr="00E71A90">
        <w:rPr>
          <w:rFonts w:ascii="Verdana" w:hAnsi="Verdana"/>
          <w:sz w:val="20"/>
          <w:szCs w:val="20"/>
        </w:rPr>
        <w:t>По ПХ</w:t>
      </w:r>
      <w:r w:rsidR="002C2C72" w:rsidRPr="00E71A90">
        <w:rPr>
          <w:rFonts w:ascii="Verdana" w:hAnsi="Verdana"/>
          <w:sz w:val="20"/>
          <w:szCs w:val="20"/>
        </w:rPr>
        <w:t>ОМП</w:t>
      </w:r>
      <w:r w:rsidRPr="00E71A90">
        <w:rPr>
          <w:rFonts w:ascii="Verdana" w:hAnsi="Verdana"/>
          <w:sz w:val="20"/>
          <w:szCs w:val="20"/>
        </w:rPr>
        <w:t xml:space="preserve"> процесът на верифициране се основава на получените от </w:t>
      </w:r>
      <w:r w:rsidR="00E24BE8" w:rsidRPr="00E71A90">
        <w:rPr>
          <w:rFonts w:ascii="Verdana" w:hAnsi="Verdana"/>
          <w:sz w:val="20"/>
          <w:szCs w:val="20"/>
        </w:rPr>
        <w:t xml:space="preserve">КБ </w:t>
      </w:r>
      <w:r w:rsidRPr="00E71A90">
        <w:rPr>
          <w:rFonts w:ascii="Verdana" w:hAnsi="Verdana"/>
          <w:sz w:val="20"/>
          <w:szCs w:val="20"/>
        </w:rPr>
        <w:t xml:space="preserve"> документи, като съответните отговорни лица извършват задължително следните проверки:</w:t>
      </w:r>
    </w:p>
    <w:p w14:paraId="749C36E8" w14:textId="41F89E67"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проверка на всички представени от </w:t>
      </w:r>
      <w:r w:rsidR="00E24BE8" w:rsidRPr="00E71A90">
        <w:rPr>
          <w:rFonts w:ascii="Verdana" w:hAnsi="Verdana"/>
          <w:sz w:val="20"/>
          <w:szCs w:val="20"/>
        </w:rPr>
        <w:t xml:space="preserve">КБ </w:t>
      </w:r>
      <w:r w:rsidRPr="00E71A90">
        <w:rPr>
          <w:rFonts w:ascii="Verdana" w:hAnsi="Verdana"/>
          <w:b/>
          <w:i/>
          <w:sz w:val="20"/>
          <w:szCs w:val="20"/>
        </w:rPr>
        <w:t xml:space="preserve"> </w:t>
      </w:r>
      <w:r w:rsidRPr="00E71A90">
        <w:rPr>
          <w:rFonts w:ascii="Verdana" w:hAnsi="Verdana"/>
          <w:sz w:val="20"/>
          <w:szCs w:val="20"/>
        </w:rPr>
        <w:t>документи;</w:t>
      </w:r>
    </w:p>
    <w:p w14:paraId="27F36482" w14:textId="40976EA1" w:rsidR="007114C2" w:rsidRPr="00E71A90" w:rsidRDefault="007114C2" w:rsidP="008C05E6">
      <w:pPr>
        <w:numPr>
          <w:ilvl w:val="0"/>
          <w:numId w:val="6"/>
        </w:numPr>
        <w:tabs>
          <w:tab w:val="left" w:pos="720"/>
        </w:tabs>
        <w:spacing w:before="120" w:after="120"/>
        <w:jc w:val="both"/>
        <w:rPr>
          <w:rFonts w:ascii="Verdana" w:hAnsi="Verdana"/>
          <w:sz w:val="20"/>
          <w:szCs w:val="20"/>
        </w:rPr>
      </w:pPr>
      <w:r w:rsidRPr="00E71A90">
        <w:rPr>
          <w:rFonts w:ascii="Verdana" w:hAnsi="Verdana"/>
          <w:sz w:val="20"/>
          <w:szCs w:val="20"/>
        </w:rPr>
        <w:t xml:space="preserve">проверки „на място” при </w:t>
      </w:r>
      <w:r w:rsidR="00E24BE8" w:rsidRPr="00E71A90">
        <w:rPr>
          <w:rFonts w:ascii="Verdana" w:hAnsi="Verdana"/>
          <w:sz w:val="20"/>
          <w:szCs w:val="20"/>
        </w:rPr>
        <w:t>КБ</w:t>
      </w:r>
      <w:r w:rsidRPr="00E71A90">
        <w:rPr>
          <w:rFonts w:ascii="Verdana" w:hAnsi="Verdana"/>
          <w:sz w:val="20"/>
          <w:szCs w:val="20"/>
        </w:rPr>
        <w:t xml:space="preserve"> и/или на мястото на изпълнение на дейностите.</w:t>
      </w:r>
    </w:p>
    <w:p w14:paraId="3F639D61" w14:textId="4B39D7CF" w:rsidR="007114C2" w:rsidRPr="00E71A90" w:rsidRDefault="007114C2" w:rsidP="008C05E6">
      <w:pPr>
        <w:spacing w:before="120" w:after="120"/>
        <w:jc w:val="both"/>
        <w:rPr>
          <w:rFonts w:ascii="Verdana" w:hAnsi="Verdana"/>
          <w:sz w:val="20"/>
          <w:szCs w:val="20"/>
        </w:rPr>
      </w:pPr>
      <w:r w:rsidRPr="00E71A90">
        <w:rPr>
          <w:rFonts w:ascii="Verdana" w:hAnsi="Verdana"/>
          <w:sz w:val="20"/>
          <w:szCs w:val="20"/>
        </w:rPr>
        <w:t>При изпълнение на задълженията си по настоящ</w:t>
      </w:r>
      <w:r w:rsidR="008C5E57" w:rsidRPr="00E71A90">
        <w:rPr>
          <w:rFonts w:ascii="Verdana" w:hAnsi="Verdana"/>
          <w:sz w:val="20"/>
          <w:szCs w:val="20"/>
        </w:rPr>
        <w:t xml:space="preserve">ата </w:t>
      </w:r>
      <w:r w:rsidRPr="00E71A90">
        <w:rPr>
          <w:rFonts w:ascii="Verdana" w:hAnsi="Verdana"/>
          <w:sz w:val="20"/>
          <w:szCs w:val="20"/>
        </w:rPr>
        <w:t xml:space="preserve">Заповед, </w:t>
      </w:r>
      <w:r w:rsidR="00E24BE8" w:rsidRPr="00E71A90">
        <w:rPr>
          <w:rFonts w:ascii="Verdana" w:hAnsi="Verdana"/>
          <w:sz w:val="20"/>
          <w:szCs w:val="20"/>
        </w:rPr>
        <w:t xml:space="preserve">КБ </w:t>
      </w:r>
      <w:r w:rsidRPr="00E71A90">
        <w:rPr>
          <w:rFonts w:ascii="Verdana" w:hAnsi="Verdana"/>
          <w:sz w:val="20"/>
          <w:szCs w:val="20"/>
        </w:rPr>
        <w:t xml:space="preserve"> следва да спазва всички приложими указания на Министерство на финансите, както и националното законодателство в тая област. В случай на изменение на указанията от страна на Министерството на финансите</w:t>
      </w:r>
      <w:r w:rsidR="00503277" w:rsidRPr="00E71A90">
        <w:rPr>
          <w:rFonts w:ascii="Verdana" w:hAnsi="Verdana"/>
          <w:sz w:val="20"/>
          <w:szCs w:val="20"/>
        </w:rPr>
        <w:t xml:space="preserve"> и/или</w:t>
      </w:r>
      <w:r w:rsidRPr="00E71A90">
        <w:rPr>
          <w:rFonts w:ascii="Verdana" w:hAnsi="Verdana"/>
          <w:sz w:val="20"/>
          <w:szCs w:val="20"/>
        </w:rPr>
        <w:t xml:space="preserve"> националното законодателство, измененията се прилагат от </w:t>
      </w:r>
      <w:r w:rsidR="00E24BE8" w:rsidRPr="00E71A90">
        <w:rPr>
          <w:rFonts w:ascii="Verdana" w:hAnsi="Verdana"/>
          <w:sz w:val="20"/>
          <w:szCs w:val="20"/>
        </w:rPr>
        <w:t xml:space="preserve">КБ </w:t>
      </w:r>
      <w:r w:rsidRPr="00E71A90">
        <w:rPr>
          <w:rFonts w:ascii="Verdana" w:hAnsi="Verdana"/>
          <w:sz w:val="20"/>
          <w:szCs w:val="20"/>
        </w:rPr>
        <w:t xml:space="preserve"> от датата на изменението им.</w:t>
      </w:r>
    </w:p>
    <w:p w14:paraId="3428EC89" w14:textId="77777777" w:rsidR="006F46D2" w:rsidRPr="00E71A90" w:rsidRDefault="006F46D2" w:rsidP="008C05E6">
      <w:pPr>
        <w:autoSpaceDE w:val="0"/>
        <w:spacing w:before="120" w:after="120"/>
        <w:jc w:val="both"/>
        <w:rPr>
          <w:rFonts w:ascii="Verdana" w:hAnsi="Verdana" w:cs="Verdana"/>
          <w:b/>
          <w:bCs/>
          <w:sz w:val="20"/>
          <w:szCs w:val="20"/>
          <w:shd w:val="clear" w:color="auto" w:fill="FEFEFE"/>
        </w:rPr>
      </w:pPr>
    </w:p>
    <w:bookmarkEnd w:id="170"/>
    <w:bookmarkEnd w:id="171"/>
    <w:bookmarkEnd w:id="172"/>
    <w:p w14:paraId="21070B8E" w14:textId="559A4F5C" w:rsidR="00AA72E2" w:rsidRPr="00E71A90" w:rsidRDefault="00AA72E2" w:rsidP="008C05E6">
      <w:pPr>
        <w:numPr>
          <w:ilvl w:val="0"/>
          <w:numId w:val="1"/>
        </w:numPr>
        <w:autoSpaceDE w:val="0"/>
        <w:spacing w:before="120" w:after="120"/>
        <w:jc w:val="both"/>
        <w:rPr>
          <w:rFonts w:ascii="Verdana" w:hAnsi="Verdana" w:cs="Verdana"/>
          <w:b/>
          <w:bCs/>
          <w:sz w:val="20"/>
          <w:szCs w:val="20"/>
          <w:shd w:val="clear" w:color="auto" w:fill="FEFEFE"/>
        </w:rPr>
      </w:pPr>
      <w:r w:rsidRPr="00E71A90">
        <w:rPr>
          <w:rFonts w:ascii="Verdana" w:hAnsi="Verdana" w:cs="Verdana"/>
          <w:b/>
          <w:bCs/>
          <w:sz w:val="20"/>
          <w:szCs w:val="20"/>
          <w:shd w:val="clear" w:color="auto" w:fill="FEFEFE"/>
        </w:rPr>
        <w:t>VI</w:t>
      </w:r>
      <w:r w:rsidR="00937E71" w:rsidRPr="00E71A90">
        <w:rPr>
          <w:rFonts w:ascii="Verdana" w:hAnsi="Verdana" w:cs="Verdana"/>
          <w:b/>
          <w:bCs/>
          <w:sz w:val="20"/>
          <w:szCs w:val="20"/>
          <w:shd w:val="clear" w:color="auto" w:fill="FEFEFE"/>
        </w:rPr>
        <w:t>І</w:t>
      </w:r>
      <w:r w:rsidR="008D7F01" w:rsidRPr="00E71A90">
        <w:rPr>
          <w:rFonts w:ascii="Verdana" w:hAnsi="Verdana" w:cs="Verdana"/>
          <w:b/>
          <w:bCs/>
          <w:sz w:val="20"/>
          <w:szCs w:val="20"/>
          <w:shd w:val="clear" w:color="auto" w:fill="FEFEFE"/>
        </w:rPr>
        <w:t>І</w:t>
      </w:r>
      <w:r w:rsidRPr="00E71A90">
        <w:rPr>
          <w:rFonts w:ascii="Verdana" w:hAnsi="Verdana" w:cs="Verdana"/>
          <w:b/>
          <w:bCs/>
          <w:sz w:val="20"/>
          <w:szCs w:val="20"/>
          <w:shd w:val="clear" w:color="auto" w:fill="FEFEFE"/>
        </w:rPr>
        <w:t xml:space="preserve">. НАБЛЮДЕНИЕ НА ИЗПЪЛНИЕТО НА </w:t>
      </w:r>
      <w:r w:rsidR="00F80446" w:rsidRPr="00E71A90">
        <w:rPr>
          <w:rFonts w:ascii="Verdana" w:hAnsi="Verdana" w:cs="Verdana"/>
          <w:b/>
          <w:bCs/>
          <w:sz w:val="20"/>
          <w:szCs w:val="20"/>
          <w:shd w:val="clear" w:color="auto" w:fill="FEFEFE"/>
        </w:rPr>
        <w:t xml:space="preserve">ЗАПОВЕДТА </w:t>
      </w:r>
      <w:r w:rsidRPr="00E71A90">
        <w:rPr>
          <w:rFonts w:ascii="Verdana" w:hAnsi="Verdana" w:cs="Verdana"/>
          <w:b/>
          <w:bCs/>
          <w:sz w:val="20"/>
          <w:szCs w:val="20"/>
          <w:shd w:val="clear" w:color="auto" w:fill="FEFEFE"/>
        </w:rPr>
        <w:t>ЗА БФП</w:t>
      </w:r>
    </w:p>
    <w:p w14:paraId="2652FA83" w14:textId="77777777" w:rsidR="00AA72E2" w:rsidRDefault="00AA72E2" w:rsidP="008C05E6">
      <w:pPr>
        <w:autoSpaceDE w:val="0"/>
        <w:spacing w:before="120" w:after="120"/>
        <w:jc w:val="both"/>
        <w:rPr>
          <w:rFonts w:ascii="Verdana" w:hAnsi="Verdana" w:cs="Verdana"/>
          <w:sz w:val="20"/>
          <w:szCs w:val="20"/>
          <w:shd w:val="clear" w:color="auto" w:fill="FEFEFE"/>
        </w:rPr>
      </w:pPr>
      <w:r w:rsidRPr="00E71A90">
        <w:rPr>
          <w:rFonts w:ascii="Verdana" w:hAnsi="Verdana" w:cs="Verdana"/>
          <w:sz w:val="20"/>
          <w:szCs w:val="20"/>
          <w:shd w:val="clear" w:color="auto" w:fill="FEFEFE"/>
        </w:rPr>
        <w:t xml:space="preserve">Наблюдението на изпълнението на </w:t>
      </w:r>
      <w:r w:rsidR="00C6082A" w:rsidRPr="00E71A90">
        <w:rPr>
          <w:rFonts w:ascii="Verdana" w:hAnsi="Verdana" w:cs="Verdana"/>
          <w:sz w:val="20"/>
          <w:szCs w:val="20"/>
          <w:shd w:val="clear" w:color="auto" w:fill="FEFEFE"/>
        </w:rPr>
        <w:t xml:space="preserve">Заповедта </w:t>
      </w:r>
      <w:r w:rsidRPr="00E71A90">
        <w:rPr>
          <w:rFonts w:ascii="Verdana" w:hAnsi="Verdana" w:cs="Verdana"/>
          <w:sz w:val="20"/>
          <w:szCs w:val="20"/>
          <w:shd w:val="clear" w:color="auto" w:fill="FEFEFE"/>
        </w:rPr>
        <w:t>за предоставяне на БФП е дейност в рамките на целия процес на реализиране на оперативната програма, основаваща се на всички приложими процедури по отчитане на извършените дейности.</w:t>
      </w:r>
    </w:p>
    <w:p w14:paraId="586148B5" w14:textId="77777777" w:rsidR="00C6082A" w:rsidRPr="00E71A90" w:rsidRDefault="00C6082A" w:rsidP="005354DF">
      <w:pPr>
        <w:numPr>
          <w:ilvl w:val="1"/>
          <w:numId w:val="5"/>
        </w:numPr>
        <w:suppressAutoHyphens w:val="0"/>
        <w:spacing w:before="120" w:after="120"/>
        <w:jc w:val="both"/>
        <w:rPr>
          <w:rFonts w:ascii="Verdana" w:hAnsi="Verdana"/>
          <w:b/>
          <w:sz w:val="20"/>
          <w:szCs w:val="20"/>
        </w:rPr>
      </w:pPr>
      <w:r w:rsidRPr="00E71A90">
        <w:rPr>
          <w:rFonts w:ascii="Verdana" w:hAnsi="Verdana"/>
          <w:b/>
          <w:sz w:val="20"/>
          <w:szCs w:val="20"/>
        </w:rPr>
        <w:t>Събиране на данни по изпълнение на показателите</w:t>
      </w:r>
    </w:p>
    <w:p w14:paraId="6DFD8600" w14:textId="08FE8238"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Показателите по настоящата операция добавят стойност при отчитането на общия показател за продукт - EMCO01 – Обща парична стойност на разпределените храни и стоки, формиран от стойностите на показателите:</w:t>
      </w:r>
    </w:p>
    <w:p w14:paraId="320A9494"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EMCO02 -  Обща стойност на храните, разпределени за подпомагане, и </w:t>
      </w:r>
    </w:p>
    <w:p w14:paraId="5AF2BEDE" w14:textId="77777777"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EMCO05 -  Обща стойност на разпределените стоки.</w:t>
      </w:r>
    </w:p>
    <w:p w14:paraId="2D9120F8" w14:textId="23772962"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Стойностите на тези показатели се </w:t>
      </w:r>
      <w:r w:rsidR="0029114B">
        <w:rPr>
          <w:rFonts w:ascii="Verdana" w:hAnsi="Verdana"/>
          <w:sz w:val="20"/>
          <w:szCs w:val="20"/>
        </w:rPr>
        <w:t>проследяват и отчитат от УО</w:t>
      </w:r>
      <w:r w:rsidR="0029114B" w:rsidRPr="00E71A90">
        <w:rPr>
          <w:rFonts w:ascii="Verdana" w:hAnsi="Verdana"/>
          <w:sz w:val="20"/>
          <w:szCs w:val="20"/>
        </w:rPr>
        <w:t xml:space="preserve"> </w:t>
      </w:r>
      <w:r w:rsidRPr="00E71A90">
        <w:rPr>
          <w:rFonts w:ascii="Verdana" w:hAnsi="Verdana"/>
          <w:sz w:val="20"/>
          <w:szCs w:val="20"/>
        </w:rPr>
        <w:t xml:space="preserve">по време на изпълнението на обвързаната процедура за раздаване на пакетите хранителни продукти и пакетите </w:t>
      </w:r>
      <w:r w:rsidR="0029114B">
        <w:rPr>
          <w:rFonts w:ascii="Verdana" w:hAnsi="Verdana"/>
          <w:sz w:val="20"/>
          <w:szCs w:val="20"/>
        </w:rPr>
        <w:t>с материали за хигиенни нужди</w:t>
      </w:r>
      <w:r w:rsidRPr="00E71A90">
        <w:rPr>
          <w:rFonts w:ascii="Verdana" w:hAnsi="Verdana"/>
          <w:sz w:val="20"/>
          <w:szCs w:val="20"/>
        </w:rPr>
        <w:t>.</w:t>
      </w:r>
    </w:p>
    <w:p w14:paraId="30100B29" w14:textId="2D7B55DE" w:rsidR="00E44E7F" w:rsidRPr="00325C0A" w:rsidRDefault="0029114B" w:rsidP="00E44E7F">
      <w:pPr>
        <w:spacing w:before="120" w:after="120"/>
        <w:jc w:val="both"/>
        <w:rPr>
          <w:rFonts w:ascii="Verdana" w:hAnsi="Verdana"/>
          <w:b/>
          <w:sz w:val="20"/>
          <w:szCs w:val="20"/>
        </w:rPr>
      </w:pPr>
      <w:r w:rsidRPr="00325C0A">
        <w:rPr>
          <w:rFonts w:ascii="Verdana" w:hAnsi="Verdana"/>
          <w:b/>
          <w:sz w:val="20"/>
          <w:szCs w:val="20"/>
        </w:rPr>
        <w:t>КБ отчита</w:t>
      </w:r>
      <w:r w:rsidR="00E44E7F" w:rsidRPr="00325C0A">
        <w:rPr>
          <w:rFonts w:ascii="Verdana" w:hAnsi="Verdana"/>
          <w:b/>
          <w:sz w:val="20"/>
          <w:szCs w:val="20"/>
        </w:rPr>
        <w:t xml:space="preserve"> специфични показатели, както следва:</w:t>
      </w:r>
    </w:p>
    <w:p w14:paraId="7288E082" w14:textId="563B1C1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Брой лица и членовете на техните семейства, за които годишно да бъдат закупени хранителни продукти -  най-малко 300 000 лица</w:t>
      </w:r>
      <w:r w:rsidR="0029114B">
        <w:rPr>
          <w:rFonts w:ascii="Verdana" w:hAnsi="Verdana"/>
          <w:sz w:val="20"/>
          <w:szCs w:val="20"/>
        </w:rPr>
        <w:t xml:space="preserve"> съгласно процедурата или стойността по проекта, ако е различна от тази</w:t>
      </w:r>
    </w:p>
    <w:p w14:paraId="27C82E58" w14:textId="6F99E124" w:rsidR="00E44E7F" w:rsidRPr="00E71A90" w:rsidRDefault="00E44E7F" w:rsidP="00E44E7F">
      <w:pPr>
        <w:spacing w:before="120" w:after="120"/>
        <w:jc w:val="both"/>
        <w:rPr>
          <w:rFonts w:ascii="Verdana" w:hAnsi="Verdana"/>
          <w:sz w:val="20"/>
          <w:szCs w:val="20"/>
        </w:rPr>
      </w:pPr>
      <w:r w:rsidRPr="00E71A90">
        <w:rPr>
          <w:rFonts w:ascii="Verdana" w:hAnsi="Verdana"/>
          <w:sz w:val="20"/>
          <w:szCs w:val="20"/>
        </w:rPr>
        <w:t xml:space="preserve">• Брой лица и членовете на техните семейства, за които годишно да бъдат закупени хигиенни материали -  най-малко 300 000 лица </w:t>
      </w:r>
      <w:r w:rsidR="0029114B">
        <w:rPr>
          <w:rFonts w:ascii="Verdana" w:hAnsi="Verdana"/>
          <w:sz w:val="20"/>
          <w:szCs w:val="20"/>
        </w:rPr>
        <w:t>съгласно процедурата или стойността по проекта, ако е различна от тази.</w:t>
      </w:r>
    </w:p>
    <w:p w14:paraId="75044ADC" w14:textId="561642CB" w:rsidR="00C6082A" w:rsidRPr="004623D6" w:rsidRDefault="0029114B" w:rsidP="00325C0A">
      <w:pPr>
        <w:spacing w:after="120"/>
        <w:jc w:val="both"/>
        <w:rPr>
          <w:rFonts w:ascii="Verdana" w:hAnsi="Verdana"/>
          <w:b/>
          <w:sz w:val="20"/>
          <w:szCs w:val="20"/>
        </w:rPr>
      </w:pPr>
      <w:r w:rsidRPr="00325C0A">
        <w:rPr>
          <w:rFonts w:ascii="Verdana" w:hAnsi="Verdana"/>
          <w:sz w:val="20"/>
          <w:szCs w:val="20"/>
        </w:rPr>
        <w:t xml:space="preserve">Отчитането на дейностите следва да отразява изпълнението на целите от проекта, които са конкретни, измерими, постижими, актуални и изпълнени в планираните срокове. </w:t>
      </w:r>
      <w:r w:rsidRPr="00325C0A">
        <w:rPr>
          <w:rFonts w:ascii="Verdana" w:hAnsi="Verdana"/>
          <w:b/>
          <w:sz w:val="20"/>
          <w:szCs w:val="20"/>
        </w:rPr>
        <w:t xml:space="preserve">Осъществяването на тези цели се проследява чрез заложените специфични </w:t>
      </w:r>
      <w:r w:rsidRPr="004623D6">
        <w:rPr>
          <w:rFonts w:ascii="Verdana" w:hAnsi="Verdana"/>
          <w:b/>
          <w:sz w:val="20"/>
          <w:szCs w:val="20"/>
        </w:rPr>
        <w:t xml:space="preserve">показатели на годишна база, по всяка от задължителните дейности. </w:t>
      </w:r>
      <w:r w:rsidR="00E44E7F" w:rsidRPr="002B38B9">
        <w:rPr>
          <w:rFonts w:ascii="Verdana" w:hAnsi="Verdana"/>
          <w:iCs/>
          <w:sz w:val="20"/>
          <w:szCs w:val="20"/>
        </w:rPr>
        <w:t>Т</w:t>
      </w:r>
      <w:r w:rsidR="00E44E7F" w:rsidRPr="004623D6">
        <w:rPr>
          <w:rFonts w:ascii="Verdana" w:hAnsi="Verdana"/>
          <w:iCs/>
          <w:sz w:val="20"/>
          <w:szCs w:val="20"/>
        </w:rPr>
        <w:t>ези показатели</w:t>
      </w:r>
      <w:r w:rsidR="00C6082A" w:rsidRPr="004623D6">
        <w:rPr>
          <w:rFonts w:ascii="Verdana" w:hAnsi="Verdana"/>
          <w:iCs/>
          <w:sz w:val="20"/>
          <w:szCs w:val="20"/>
        </w:rPr>
        <w:t xml:space="preserve"> следва да бъдат </w:t>
      </w:r>
      <w:r w:rsidR="00567CC0" w:rsidRPr="004623D6">
        <w:rPr>
          <w:rFonts w:ascii="Verdana" w:hAnsi="Verdana"/>
          <w:iCs/>
          <w:sz w:val="20"/>
          <w:szCs w:val="20"/>
        </w:rPr>
        <w:t xml:space="preserve">постигнати на годишна база, както и да </w:t>
      </w:r>
      <w:r w:rsidR="00B264EC" w:rsidRPr="004623D6">
        <w:rPr>
          <w:rFonts w:ascii="Verdana" w:hAnsi="Verdana"/>
          <w:iCs/>
          <w:sz w:val="20"/>
          <w:szCs w:val="20"/>
        </w:rPr>
        <w:t>кореспондират</w:t>
      </w:r>
      <w:r w:rsidR="00567CC0" w:rsidRPr="004623D6">
        <w:rPr>
          <w:rFonts w:ascii="Verdana" w:hAnsi="Verdana"/>
          <w:iCs/>
          <w:sz w:val="20"/>
          <w:szCs w:val="20"/>
        </w:rPr>
        <w:t xml:space="preserve"> </w:t>
      </w:r>
      <w:r w:rsidR="00B264EC" w:rsidRPr="004623D6">
        <w:rPr>
          <w:rFonts w:ascii="Verdana" w:hAnsi="Verdana"/>
          <w:iCs/>
          <w:sz w:val="20"/>
          <w:szCs w:val="20"/>
        </w:rPr>
        <w:t>с</w:t>
      </w:r>
      <w:r w:rsidR="00567CC0" w:rsidRPr="004623D6">
        <w:rPr>
          <w:rFonts w:ascii="Verdana" w:hAnsi="Verdana"/>
          <w:iCs/>
          <w:sz w:val="20"/>
          <w:szCs w:val="20"/>
        </w:rPr>
        <w:t xml:space="preserve"> </w:t>
      </w:r>
      <w:r w:rsidR="00E44E7F" w:rsidRPr="004623D6">
        <w:rPr>
          <w:rFonts w:ascii="Verdana" w:hAnsi="Verdana"/>
          <w:iCs/>
          <w:sz w:val="20"/>
          <w:szCs w:val="20"/>
        </w:rPr>
        <w:t xml:space="preserve">програмирането и </w:t>
      </w:r>
      <w:r w:rsidR="00C6082A" w:rsidRPr="004623D6">
        <w:rPr>
          <w:rFonts w:ascii="Verdana" w:hAnsi="Verdana"/>
          <w:iCs/>
          <w:sz w:val="20"/>
          <w:szCs w:val="20"/>
        </w:rPr>
        <w:t>обявяването на обществената</w:t>
      </w:r>
      <w:r w:rsidR="00567CC0" w:rsidRPr="004623D6">
        <w:rPr>
          <w:rFonts w:ascii="Verdana" w:hAnsi="Verdana"/>
          <w:iCs/>
          <w:sz w:val="20"/>
          <w:szCs w:val="20"/>
        </w:rPr>
        <w:t>/ите</w:t>
      </w:r>
      <w:r w:rsidR="00C6082A" w:rsidRPr="004623D6">
        <w:rPr>
          <w:rFonts w:ascii="Verdana" w:hAnsi="Verdana"/>
          <w:iCs/>
          <w:sz w:val="20"/>
          <w:szCs w:val="20"/>
        </w:rPr>
        <w:t xml:space="preserve"> поръчка</w:t>
      </w:r>
      <w:r w:rsidR="00567CC0" w:rsidRPr="004623D6">
        <w:rPr>
          <w:rFonts w:ascii="Verdana" w:hAnsi="Verdana"/>
          <w:iCs/>
          <w:sz w:val="20"/>
          <w:szCs w:val="20"/>
        </w:rPr>
        <w:t>/и</w:t>
      </w:r>
      <w:r w:rsidR="00C6082A" w:rsidRPr="004623D6">
        <w:rPr>
          <w:rFonts w:ascii="Verdana" w:hAnsi="Verdana"/>
          <w:iCs/>
          <w:sz w:val="20"/>
          <w:szCs w:val="20"/>
        </w:rPr>
        <w:t xml:space="preserve"> с оглед гарантиране изпълнението на Операция</w:t>
      </w:r>
      <w:r w:rsidR="00E44E7F" w:rsidRPr="004623D6">
        <w:rPr>
          <w:rFonts w:ascii="Verdana" w:hAnsi="Verdana"/>
          <w:iCs/>
          <w:sz w:val="20"/>
          <w:szCs w:val="20"/>
        </w:rPr>
        <w:t xml:space="preserve">та за </w:t>
      </w:r>
      <w:r w:rsidR="00C6082A" w:rsidRPr="004623D6">
        <w:rPr>
          <w:rFonts w:ascii="Verdana" w:hAnsi="Verdana"/>
          <w:iCs/>
          <w:sz w:val="20"/>
          <w:szCs w:val="20"/>
        </w:rPr>
        <w:t xml:space="preserve"> </w:t>
      </w:r>
      <w:r w:rsidR="00E44E7F" w:rsidRPr="004623D6">
        <w:rPr>
          <w:rFonts w:ascii="Verdana" w:hAnsi="Verdana"/>
          <w:iCs/>
          <w:sz w:val="20"/>
          <w:szCs w:val="20"/>
        </w:rPr>
        <w:t xml:space="preserve">раздаване на </w:t>
      </w:r>
      <w:r w:rsidR="00B264EC" w:rsidRPr="004623D6">
        <w:rPr>
          <w:rFonts w:ascii="Verdana" w:hAnsi="Verdana"/>
          <w:iCs/>
          <w:sz w:val="20"/>
          <w:szCs w:val="20"/>
        </w:rPr>
        <w:t xml:space="preserve">закупените </w:t>
      </w:r>
      <w:r w:rsidR="00E44E7F" w:rsidRPr="004623D6">
        <w:rPr>
          <w:rFonts w:ascii="Verdana" w:hAnsi="Verdana"/>
          <w:iCs/>
          <w:sz w:val="20"/>
          <w:szCs w:val="20"/>
        </w:rPr>
        <w:t>пакети</w:t>
      </w:r>
      <w:r w:rsidR="00B264EC" w:rsidRPr="004623D6">
        <w:rPr>
          <w:rFonts w:ascii="Verdana" w:hAnsi="Verdana"/>
          <w:iCs/>
          <w:sz w:val="20"/>
          <w:szCs w:val="20"/>
        </w:rPr>
        <w:t xml:space="preserve"> </w:t>
      </w:r>
      <w:r w:rsidR="00E44E7F" w:rsidRPr="004623D6">
        <w:rPr>
          <w:rFonts w:ascii="Verdana" w:hAnsi="Verdana"/>
          <w:iCs/>
          <w:sz w:val="20"/>
          <w:szCs w:val="20"/>
        </w:rPr>
        <w:t xml:space="preserve"> </w:t>
      </w:r>
      <w:r w:rsidR="00C6082A" w:rsidRPr="004623D6">
        <w:rPr>
          <w:rFonts w:ascii="Verdana" w:hAnsi="Verdana"/>
          <w:iCs/>
          <w:sz w:val="20"/>
          <w:szCs w:val="20"/>
        </w:rPr>
        <w:t xml:space="preserve">като УО ще </w:t>
      </w:r>
      <w:r w:rsidR="00E44E7F" w:rsidRPr="004623D6">
        <w:rPr>
          <w:rFonts w:ascii="Verdana" w:hAnsi="Verdana"/>
          <w:iCs/>
          <w:sz w:val="20"/>
          <w:szCs w:val="20"/>
        </w:rPr>
        <w:t>про</w:t>
      </w:r>
      <w:r w:rsidR="00C6082A" w:rsidRPr="004623D6">
        <w:rPr>
          <w:rFonts w:ascii="Verdana" w:hAnsi="Verdana"/>
          <w:iCs/>
          <w:sz w:val="20"/>
          <w:szCs w:val="20"/>
        </w:rPr>
        <w:t xml:space="preserve">следи за тяхното спазване при </w:t>
      </w:r>
      <w:r w:rsidR="00E44E7F" w:rsidRPr="004623D6">
        <w:rPr>
          <w:rFonts w:ascii="Verdana" w:hAnsi="Verdana"/>
          <w:iCs/>
          <w:sz w:val="20"/>
          <w:szCs w:val="20"/>
        </w:rPr>
        <w:t>извършване на последващ контрол на</w:t>
      </w:r>
      <w:r w:rsidR="00C6082A" w:rsidRPr="004623D6">
        <w:rPr>
          <w:rFonts w:ascii="Verdana" w:hAnsi="Verdana"/>
          <w:iCs/>
          <w:sz w:val="20"/>
          <w:szCs w:val="20"/>
        </w:rPr>
        <w:t xml:space="preserve"> обществена поръчка.</w:t>
      </w:r>
    </w:p>
    <w:p w14:paraId="72F3F667" w14:textId="2F0D44D5" w:rsidR="00B264EC" w:rsidRPr="004623D6" w:rsidRDefault="00B264EC" w:rsidP="00B264EC">
      <w:pPr>
        <w:spacing w:after="120"/>
        <w:jc w:val="both"/>
        <w:rPr>
          <w:rFonts w:ascii="Verdana" w:hAnsi="Verdana"/>
          <w:sz w:val="20"/>
          <w:szCs w:val="20"/>
        </w:rPr>
      </w:pPr>
      <w:r w:rsidRPr="004623D6">
        <w:rPr>
          <w:rFonts w:ascii="Verdana" w:hAnsi="Verdana"/>
          <w:sz w:val="20"/>
          <w:szCs w:val="20"/>
        </w:rPr>
        <w:t>Ресурсите за осъществяване на дейностите следва да бъдат планирани</w:t>
      </w:r>
      <w:r w:rsidR="0029114B" w:rsidRPr="004623D6">
        <w:rPr>
          <w:rFonts w:ascii="Verdana" w:hAnsi="Verdana"/>
          <w:sz w:val="20"/>
          <w:szCs w:val="20"/>
        </w:rPr>
        <w:t xml:space="preserve"> и реализирани</w:t>
      </w:r>
      <w:r w:rsidRPr="004623D6">
        <w:rPr>
          <w:rFonts w:ascii="Verdana" w:hAnsi="Verdana"/>
          <w:sz w:val="20"/>
          <w:szCs w:val="20"/>
        </w:rPr>
        <w:t xml:space="preserve"> в подходящо количество и качество и при най-добра цена и </w:t>
      </w:r>
      <w:r w:rsidR="0029114B" w:rsidRPr="004623D6">
        <w:rPr>
          <w:rFonts w:ascii="Verdana" w:hAnsi="Verdana"/>
          <w:sz w:val="20"/>
          <w:szCs w:val="20"/>
        </w:rPr>
        <w:t>отчетени</w:t>
      </w:r>
      <w:r w:rsidRPr="004623D6">
        <w:rPr>
          <w:rFonts w:ascii="Verdana" w:hAnsi="Verdana"/>
          <w:sz w:val="20"/>
          <w:szCs w:val="20"/>
        </w:rPr>
        <w:t xml:space="preserve"> за съответната дейност. </w:t>
      </w:r>
    </w:p>
    <w:p w14:paraId="29AFF83A" w14:textId="2B16661D" w:rsidR="0088027A" w:rsidRPr="00A21584" w:rsidRDefault="00B264EC" w:rsidP="0088027A">
      <w:pPr>
        <w:jc w:val="both"/>
        <w:rPr>
          <w:rFonts w:ascii="Verdana" w:hAnsi="Verdana"/>
          <w:b/>
          <w:sz w:val="20"/>
          <w:szCs w:val="20"/>
        </w:rPr>
      </w:pPr>
      <w:r w:rsidRPr="004623D6">
        <w:rPr>
          <w:rFonts w:ascii="Verdana" w:hAnsi="Verdana"/>
          <w:sz w:val="20"/>
          <w:szCs w:val="20"/>
        </w:rPr>
        <w:t xml:space="preserve">При </w:t>
      </w:r>
      <w:r w:rsidR="0029114B" w:rsidRPr="004623D6">
        <w:rPr>
          <w:rFonts w:ascii="Verdana" w:hAnsi="Verdana"/>
          <w:sz w:val="20"/>
          <w:szCs w:val="20"/>
        </w:rPr>
        <w:t>разходването на</w:t>
      </w:r>
      <w:r w:rsidRPr="004623D6">
        <w:rPr>
          <w:rFonts w:ascii="Verdana" w:hAnsi="Verdana"/>
          <w:sz w:val="20"/>
          <w:szCs w:val="20"/>
        </w:rPr>
        <w:t xml:space="preserve"> бюджета следва да се спазва оптималното съотношение между използваните ресурси за осъществяването на набелязаните конкретни цели и постигането на планираните резултати.</w:t>
      </w:r>
      <w:r w:rsidR="0088027A" w:rsidRPr="00A21584">
        <w:rPr>
          <w:rFonts w:ascii="Verdana" w:hAnsi="Verdana"/>
          <w:b/>
          <w:sz w:val="20"/>
          <w:szCs w:val="20"/>
        </w:rPr>
        <w:t xml:space="preserve"> Следва да са осигурени пакети с еднакъв асортимент и в еднакво количество хранителни продукти и продукти за хигиенни нужди за лицата от основната целева група, в съответствие с Условия </w:t>
      </w:r>
      <w:r w:rsidR="0088027A" w:rsidRPr="00A21584">
        <w:rPr>
          <w:rFonts w:ascii="Verdana" w:hAnsi="Verdana"/>
          <w:b/>
          <w:sz w:val="20"/>
          <w:szCs w:val="20"/>
        </w:rPr>
        <w:lastRenderedPageBreak/>
        <w:t xml:space="preserve">за кандидатстване,  за всяка от годините за периода на реализация на процедурата. </w:t>
      </w:r>
    </w:p>
    <w:p w14:paraId="24429ECB" w14:textId="6197E993" w:rsidR="0088027A" w:rsidRDefault="0088027A" w:rsidP="0088027A">
      <w:pPr>
        <w:jc w:val="both"/>
        <w:rPr>
          <w:ins w:id="185" w:author="Galina Hristova" w:date="2025-02-28T12:00:00Z"/>
          <w:rFonts w:ascii="Verdana" w:hAnsi="Verdana"/>
          <w:b/>
          <w:sz w:val="20"/>
          <w:szCs w:val="20"/>
        </w:rPr>
      </w:pPr>
      <w:r w:rsidRPr="00A21584">
        <w:rPr>
          <w:rFonts w:ascii="Verdana" w:hAnsi="Verdana"/>
          <w:sz w:val="20"/>
          <w:szCs w:val="20"/>
        </w:rPr>
        <w:t xml:space="preserve">КБ следва да отчете приложения диференциран подход по отношение на съдържанието на пакетите с хигиенни продукти по отношение на дамски хигиенни продукти, които се предоставят на млади момичета от целевите групи, съгласно дефиницията </w:t>
      </w:r>
      <w:r w:rsidRPr="00A21584">
        <w:rPr>
          <w:rFonts w:ascii="Verdana" w:hAnsi="Verdana"/>
          <w:b/>
          <w:sz w:val="20"/>
          <w:szCs w:val="20"/>
        </w:rPr>
        <w:t>в § 1. от Допълнителни разпоредби на  Закон за младежта , съгласно която "младежи" са лица на възраст от 15 до 29 години включително.</w:t>
      </w:r>
    </w:p>
    <w:p w14:paraId="1BE897ED" w14:textId="77777777" w:rsidR="006948EB" w:rsidRPr="00A21584" w:rsidRDefault="006948EB" w:rsidP="0088027A">
      <w:pPr>
        <w:jc w:val="both"/>
        <w:rPr>
          <w:rFonts w:ascii="Verdana" w:hAnsi="Verdana"/>
          <w:sz w:val="20"/>
          <w:szCs w:val="20"/>
        </w:rPr>
      </w:pPr>
    </w:p>
    <w:p w14:paraId="0BD48F23" w14:textId="77777777" w:rsidR="00404FE6" w:rsidRPr="004623D6" w:rsidRDefault="004D0E01" w:rsidP="00CE2B5B">
      <w:pPr>
        <w:pStyle w:val="afb"/>
        <w:spacing w:before="120" w:after="120" w:line="240" w:lineRule="auto"/>
        <w:ind w:left="567"/>
        <w:jc w:val="both"/>
        <w:rPr>
          <w:rFonts w:ascii="Verdana" w:hAnsi="Verdana" w:cs="Verdana"/>
          <w:sz w:val="20"/>
          <w:szCs w:val="20"/>
        </w:rPr>
      </w:pPr>
      <w:r w:rsidRPr="004623D6">
        <w:rPr>
          <w:rFonts w:ascii="Verdana" w:hAnsi="Verdana" w:cs="Verdana"/>
          <w:b/>
          <w:sz w:val="20"/>
          <w:szCs w:val="20"/>
        </w:rPr>
        <w:t xml:space="preserve">2. </w:t>
      </w:r>
      <w:r w:rsidR="00404FE6" w:rsidRPr="002B38B9">
        <w:rPr>
          <w:rFonts w:ascii="Verdana" w:hAnsi="Verdana" w:cs="Verdana"/>
          <w:b/>
          <w:sz w:val="20"/>
          <w:szCs w:val="20"/>
        </w:rPr>
        <w:t>Проверки „на място“ от страна на УО</w:t>
      </w:r>
    </w:p>
    <w:p w14:paraId="7483D886" w14:textId="15A5DA21" w:rsidR="00404FE6" w:rsidRPr="00E71A90" w:rsidRDefault="00404FE6" w:rsidP="00CE2B5B">
      <w:pPr>
        <w:tabs>
          <w:tab w:val="left" w:pos="720"/>
        </w:tabs>
        <w:spacing w:before="120" w:after="120"/>
        <w:jc w:val="both"/>
        <w:rPr>
          <w:rFonts w:ascii="Verdana" w:hAnsi="Verdana" w:cs="Verdana"/>
          <w:sz w:val="20"/>
          <w:szCs w:val="20"/>
        </w:rPr>
      </w:pPr>
      <w:r w:rsidRPr="00E71A90">
        <w:rPr>
          <w:rFonts w:ascii="Verdana" w:hAnsi="Verdana" w:cs="Verdana"/>
          <w:sz w:val="20"/>
          <w:szCs w:val="20"/>
        </w:rPr>
        <w:t xml:space="preserve">Служители на УО извършват документална проверка и проверки „на място” за потвърждаване на изпълнените дейности по </w:t>
      </w:r>
      <w:r w:rsidR="00F80446" w:rsidRPr="00E71A90">
        <w:rPr>
          <w:rFonts w:ascii="Verdana" w:hAnsi="Verdana" w:cs="Verdana"/>
          <w:sz w:val="20"/>
          <w:szCs w:val="20"/>
        </w:rPr>
        <w:t>закупуване</w:t>
      </w:r>
      <w:r w:rsidR="004C3497" w:rsidRPr="00E71A90">
        <w:rPr>
          <w:rFonts w:ascii="Verdana" w:hAnsi="Verdana" w:cs="Verdana"/>
          <w:sz w:val="20"/>
          <w:szCs w:val="20"/>
        </w:rPr>
        <w:t xml:space="preserve"> и доставяне</w:t>
      </w:r>
      <w:r w:rsidR="00F80446" w:rsidRPr="00E71A90">
        <w:rPr>
          <w:rFonts w:ascii="Verdana" w:hAnsi="Verdana" w:cs="Verdana"/>
          <w:sz w:val="20"/>
          <w:szCs w:val="20"/>
        </w:rPr>
        <w:t xml:space="preserve"> </w:t>
      </w:r>
      <w:r w:rsidRPr="00E71A90">
        <w:rPr>
          <w:rFonts w:ascii="Verdana" w:hAnsi="Verdana" w:cs="Verdana"/>
          <w:sz w:val="20"/>
          <w:szCs w:val="20"/>
        </w:rPr>
        <w:t xml:space="preserve">на хранителни продукти </w:t>
      </w:r>
      <w:r w:rsidR="00F80446" w:rsidRPr="00E71A90">
        <w:rPr>
          <w:rFonts w:ascii="Verdana" w:hAnsi="Verdana" w:cs="Verdana"/>
          <w:sz w:val="20"/>
          <w:szCs w:val="20"/>
        </w:rPr>
        <w:t xml:space="preserve">и </w:t>
      </w:r>
      <w:r w:rsidR="00E24BE8" w:rsidRPr="00E71A90">
        <w:rPr>
          <w:rFonts w:ascii="Verdana" w:hAnsi="Verdana" w:cs="Verdana"/>
          <w:sz w:val="20"/>
          <w:szCs w:val="20"/>
        </w:rPr>
        <w:t xml:space="preserve">продукти за </w:t>
      </w:r>
      <w:r w:rsidR="00F80446" w:rsidRPr="00E71A90">
        <w:rPr>
          <w:rFonts w:ascii="Verdana" w:hAnsi="Verdana" w:cs="Verdana"/>
          <w:sz w:val="20"/>
          <w:szCs w:val="20"/>
        </w:rPr>
        <w:t xml:space="preserve">хигиенни </w:t>
      </w:r>
      <w:r w:rsidR="00E24BE8" w:rsidRPr="00E71A90">
        <w:rPr>
          <w:rFonts w:ascii="Verdana" w:hAnsi="Verdana" w:cs="Verdana"/>
          <w:sz w:val="20"/>
          <w:szCs w:val="20"/>
        </w:rPr>
        <w:t>нужди</w:t>
      </w:r>
      <w:r w:rsidRPr="00E71A90">
        <w:rPr>
          <w:rFonts w:ascii="Verdana" w:hAnsi="Verdana" w:cs="Verdana"/>
          <w:sz w:val="20"/>
          <w:szCs w:val="20"/>
        </w:rPr>
        <w:t xml:space="preserve">. </w:t>
      </w:r>
    </w:p>
    <w:p w14:paraId="63564208" w14:textId="05388DF6" w:rsidR="00D76AA7" w:rsidRPr="00E71A90" w:rsidRDefault="00232CE1" w:rsidP="005354DF">
      <w:pPr>
        <w:spacing w:before="120" w:after="120"/>
        <w:jc w:val="both"/>
        <w:rPr>
          <w:rFonts w:ascii="Verdana" w:hAnsi="Verdana"/>
          <w:sz w:val="20"/>
          <w:szCs w:val="20"/>
        </w:rPr>
      </w:pPr>
      <w:r w:rsidRPr="00E71A90">
        <w:rPr>
          <w:rFonts w:ascii="Verdana" w:hAnsi="Verdana"/>
          <w:sz w:val="20"/>
          <w:szCs w:val="20"/>
        </w:rPr>
        <w:t>По операция</w:t>
      </w:r>
      <w:r w:rsidR="00F10394" w:rsidRPr="00E71A90">
        <w:rPr>
          <w:rFonts w:ascii="Verdana" w:hAnsi="Verdana"/>
          <w:sz w:val="20"/>
          <w:szCs w:val="20"/>
        </w:rPr>
        <w:t xml:space="preserve"> „Закупуване на хранителни продукти и продукти за хигиенни нужди“ </w:t>
      </w:r>
      <w:r w:rsidR="004D0E01" w:rsidRPr="00E71A90">
        <w:rPr>
          <w:rFonts w:ascii="Verdana" w:hAnsi="Verdana"/>
          <w:sz w:val="20"/>
          <w:szCs w:val="20"/>
        </w:rPr>
        <w:t xml:space="preserve">експертите от отдел „МО” извършват проверки „на място“ на 20% от доставените  видове хранителни продукти и </w:t>
      </w:r>
      <w:r w:rsidR="00F10394" w:rsidRPr="00E71A90">
        <w:rPr>
          <w:rFonts w:ascii="Verdana" w:hAnsi="Verdana"/>
          <w:sz w:val="20"/>
          <w:szCs w:val="20"/>
        </w:rPr>
        <w:t xml:space="preserve">продукти за </w:t>
      </w:r>
      <w:r w:rsidR="004D0E01" w:rsidRPr="00E71A90">
        <w:rPr>
          <w:rFonts w:ascii="Verdana" w:hAnsi="Verdana"/>
          <w:sz w:val="20"/>
          <w:szCs w:val="20"/>
        </w:rPr>
        <w:t xml:space="preserve">хигиенни </w:t>
      </w:r>
      <w:r w:rsidR="00F10394" w:rsidRPr="00E71A90">
        <w:rPr>
          <w:rFonts w:ascii="Verdana" w:hAnsi="Verdana"/>
          <w:sz w:val="20"/>
          <w:szCs w:val="20"/>
        </w:rPr>
        <w:t xml:space="preserve">нужди </w:t>
      </w:r>
      <w:r w:rsidR="004D0E01" w:rsidRPr="00E71A90">
        <w:rPr>
          <w:rFonts w:ascii="Verdana" w:hAnsi="Verdana"/>
          <w:sz w:val="20"/>
          <w:szCs w:val="20"/>
        </w:rPr>
        <w:t xml:space="preserve"> в складовете на </w:t>
      </w:r>
      <w:r w:rsidR="008D7F01" w:rsidRPr="00E71A90">
        <w:rPr>
          <w:rFonts w:ascii="Verdana" w:hAnsi="Verdana"/>
          <w:sz w:val="20"/>
          <w:szCs w:val="20"/>
        </w:rPr>
        <w:t>бенефициентът</w:t>
      </w:r>
      <w:r w:rsidR="004D0E01" w:rsidRPr="00E71A90">
        <w:rPr>
          <w:rFonts w:ascii="Verdana" w:hAnsi="Verdana"/>
          <w:sz w:val="20"/>
          <w:szCs w:val="20"/>
        </w:rPr>
        <w:t xml:space="preserve"> по Операция</w:t>
      </w:r>
      <w:r w:rsidRPr="00E71A90">
        <w:rPr>
          <w:rFonts w:ascii="Verdana" w:hAnsi="Verdana"/>
          <w:sz w:val="20"/>
          <w:szCs w:val="20"/>
        </w:rPr>
        <w:t>та за раздаване на пакети хранителни продукти и продукти за хигиенни нужди</w:t>
      </w:r>
      <w:r w:rsidR="004D0E01" w:rsidRPr="00E71A90">
        <w:rPr>
          <w:rFonts w:ascii="Verdana" w:hAnsi="Verdana"/>
          <w:sz w:val="20"/>
          <w:szCs w:val="20"/>
          <w:highlight w:val="yellow"/>
        </w:rPr>
        <w:t xml:space="preserve"> </w:t>
      </w:r>
      <w:r w:rsidR="004D0E01" w:rsidRPr="00E71A90">
        <w:rPr>
          <w:rFonts w:ascii="Verdana" w:hAnsi="Verdana"/>
          <w:sz w:val="20"/>
          <w:szCs w:val="20"/>
        </w:rPr>
        <w:t xml:space="preserve"> </w:t>
      </w:r>
      <w:r w:rsidR="004D0E01" w:rsidRPr="00E71A90">
        <w:rPr>
          <w:rFonts w:ascii="Verdana" w:hAnsi="Verdana"/>
          <w:snapToGrid w:val="0"/>
          <w:sz w:val="20"/>
          <w:szCs w:val="20"/>
          <w:lang w:val="ru-RU"/>
        </w:rPr>
        <w:t>в</w:t>
      </w:r>
      <w:r w:rsidR="004D0E01" w:rsidRPr="00E71A90">
        <w:rPr>
          <w:rFonts w:ascii="Verdana" w:hAnsi="Verdana"/>
          <w:sz w:val="20"/>
          <w:szCs w:val="20"/>
        </w:rPr>
        <w:t xml:space="preserve"> съответствие със системите за вътрешен контрол на УО</w:t>
      </w:r>
      <w:r w:rsidR="00D76AA7" w:rsidRPr="00E71A90">
        <w:rPr>
          <w:rFonts w:ascii="Verdana" w:hAnsi="Verdana"/>
          <w:sz w:val="20"/>
          <w:szCs w:val="20"/>
        </w:rPr>
        <w:t>.</w:t>
      </w:r>
    </w:p>
    <w:p w14:paraId="01169055" w14:textId="6AC61DEF" w:rsidR="004D0E01" w:rsidRPr="00E71A90" w:rsidRDefault="00D76AA7" w:rsidP="005354DF">
      <w:pPr>
        <w:spacing w:before="120" w:after="120"/>
        <w:jc w:val="both"/>
        <w:rPr>
          <w:rFonts w:ascii="Verdana" w:hAnsi="Verdana"/>
          <w:sz w:val="20"/>
          <w:szCs w:val="20"/>
        </w:rPr>
      </w:pPr>
      <w:r w:rsidRPr="00E71A90">
        <w:rPr>
          <w:rFonts w:ascii="Verdana" w:hAnsi="Verdana"/>
          <w:sz w:val="20"/>
          <w:szCs w:val="20"/>
        </w:rPr>
        <w:t xml:space="preserve">Проверките „на място“ се планират на извадков принцип на база на методология, основана на оценка на риска, допълнена чрез случайна извадка, съгласно чл. 74 от Регламент (ЕС) 2021/1060.   </w:t>
      </w:r>
    </w:p>
    <w:p w14:paraId="59ABC5E6" w14:textId="5F217913" w:rsidR="004D0E01" w:rsidRPr="00E71A90" w:rsidRDefault="004D0E01" w:rsidP="00CE2B5B">
      <w:pPr>
        <w:spacing w:before="120" w:after="120"/>
        <w:jc w:val="both"/>
        <w:rPr>
          <w:rFonts w:ascii="Verdana" w:hAnsi="Verdana"/>
          <w:sz w:val="20"/>
          <w:szCs w:val="20"/>
        </w:rPr>
      </w:pPr>
      <w:r w:rsidRPr="00E71A90">
        <w:rPr>
          <w:rFonts w:ascii="Verdana" w:hAnsi="Verdana"/>
          <w:sz w:val="20"/>
          <w:szCs w:val="20"/>
        </w:rPr>
        <w:t>При констатирани несъответствия на доставени и предвидени количества, множество разкъсани опаковки и други проблеми се извършва повторна извънредна проверка за същия продукт, свързана с установяване отстраняването на проблемите.</w:t>
      </w:r>
      <w:r w:rsidR="005015E9" w:rsidRPr="00E71A90">
        <w:rPr>
          <w:rFonts w:ascii="Verdana" w:hAnsi="Verdana"/>
          <w:sz w:val="20"/>
          <w:szCs w:val="20"/>
        </w:rPr>
        <w:t xml:space="preserve"> </w:t>
      </w:r>
      <w:r w:rsidRPr="00E71A90">
        <w:rPr>
          <w:rFonts w:ascii="Verdana" w:hAnsi="Verdana"/>
          <w:sz w:val="20"/>
          <w:szCs w:val="20"/>
        </w:rPr>
        <w:t xml:space="preserve">При сигнали за възникнали трудности при доставките могат да се правят извънредни проверки „на място“.   </w:t>
      </w:r>
    </w:p>
    <w:p w14:paraId="35F16AB2" w14:textId="02F2DC24" w:rsidR="004D0E01" w:rsidRPr="00E71A90" w:rsidRDefault="004D0E01" w:rsidP="005354DF">
      <w:pPr>
        <w:spacing w:before="120" w:after="120"/>
        <w:jc w:val="both"/>
        <w:rPr>
          <w:rFonts w:ascii="Verdana" w:hAnsi="Verdana"/>
          <w:sz w:val="20"/>
          <w:szCs w:val="20"/>
        </w:rPr>
      </w:pPr>
      <w:r w:rsidRPr="00E71A90">
        <w:rPr>
          <w:rFonts w:ascii="Verdana" w:hAnsi="Verdana"/>
          <w:sz w:val="20"/>
          <w:szCs w:val="20"/>
        </w:rPr>
        <w:t xml:space="preserve">Ще се контролират приложимите изисквания </w:t>
      </w:r>
      <w:r w:rsidR="00CE2B5B" w:rsidRPr="00E71A90">
        <w:rPr>
          <w:rFonts w:ascii="Verdana" w:hAnsi="Verdana"/>
          <w:sz w:val="20"/>
          <w:szCs w:val="20"/>
        </w:rPr>
        <w:t>по</w:t>
      </w:r>
      <w:r w:rsidR="00232CE1" w:rsidRPr="00E71A90">
        <w:rPr>
          <w:rFonts w:ascii="Verdana" w:hAnsi="Verdana"/>
          <w:sz w:val="20"/>
          <w:szCs w:val="20"/>
        </w:rPr>
        <w:t xml:space="preserve"> </w:t>
      </w:r>
      <w:r w:rsidRPr="00E71A90">
        <w:rPr>
          <w:rFonts w:ascii="Verdana" w:hAnsi="Verdana"/>
          <w:sz w:val="20"/>
          <w:szCs w:val="20"/>
        </w:rPr>
        <w:t>операция</w:t>
      </w:r>
      <w:r w:rsidR="00232CE1" w:rsidRPr="00E71A90">
        <w:rPr>
          <w:rFonts w:ascii="Verdana" w:hAnsi="Verdana"/>
          <w:sz w:val="20"/>
          <w:szCs w:val="20"/>
        </w:rPr>
        <w:t>та</w:t>
      </w:r>
      <w:r w:rsidRPr="00E71A90">
        <w:rPr>
          <w:rFonts w:ascii="Verdana" w:hAnsi="Verdana"/>
          <w:sz w:val="20"/>
          <w:szCs w:val="20"/>
        </w:rPr>
        <w:t xml:space="preserve">: досие на </w:t>
      </w:r>
      <w:r w:rsidR="00933648" w:rsidRPr="00E71A90">
        <w:rPr>
          <w:rFonts w:ascii="Verdana" w:hAnsi="Verdana"/>
          <w:sz w:val="20"/>
          <w:szCs w:val="20"/>
        </w:rPr>
        <w:t>заповедта</w:t>
      </w:r>
      <w:r w:rsidRPr="00E71A90">
        <w:rPr>
          <w:rFonts w:ascii="Verdana" w:hAnsi="Verdana"/>
          <w:sz w:val="20"/>
          <w:szCs w:val="20"/>
        </w:rPr>
        <w:t xml:space="preserve">, спазване правилата на основните принципи, описани </w:t>
      </w:r>
      <w:r w:rsidR="00232CE1" w:rsidRPr="00E71A90">
        <w:rPr>
          <w:rFonts w:ascii="Verdana" w:hAnsi="Verdana"/>
          <w:sz w:val="20"/>
          <w:szCs w:val="20"/>
        </w:rPr>
        <w:t>в чл. 9 от Регламент (ЕС) 2021/1060 и чл. 19 от Регламент (ЕС) 2021/1057</w:t>
      </w:r>
      <w:r w:rsidR="00CE2B5B" w:rsidRPr="00E71A90">
        <w:rPr>
          <w:rFonts w:ascii="Verdana" w:hAnsi="Verdana"/>
          <w:sz w:val="20"/>
          <w:szCs w:val="20"/>
        </w:rPr>
        <w:t xml:space="preserve">, спазване на мерките за видимост, прозрачност </w:t>
      </w:r>
      <w:r w:rsidRPr="00E71A90">
        <w:rPr>
          <w:rFonts w:ascii="Verdana" w:hAnsi="Verdana"/>
          <w:sz w:val="20"/>
          <w:szCs w:val="20"/>
        </w:rPr>
        <w:t>и комуникация</w:t>
      </w:r>
      <w:r w:rsidR="00CE2B5B" w:rsidRPr="00E71A90">
        <w:rPr>
          <w:rFonts w:ascii="Verdana" w:hAnsi="Verdana"/>
          <w:sz w:val="20"/>
          <w:szCs w:val="20"/>
        </w:rPr>
        <w:t xml:space="preserve"> и специфичните за конкретната операция обстоятелства свързани с </w:t>
      </w:r>
      <w:r w:rsidRPr="00E71A90">
        <w:rPr>
          <w:rFonts w:ascii="Verdana" w:hAnsi="Verdana"/>
          <w:sz w:val="20"/>
          <w:szCs w:val="20"/>
        </w:rPr>
        <w:t xml:space="preserve">доставката на хранителните продукти </w:t>
      </w:r>
      <w:r w:rsidR="00BC40EA" w:rsidRPr="00E71A90">
        <w:rPr>
          <w:rFonts w:ascii="Verdana" w:hAnsi="Verdana"/>
          <w:sz w:val="20"/>
          <w:szCs w:val="20"/>
        </w:rPr>
        <w:t xml:space="preserve">и </w:t>
      </w:r>
      <w:r w:rsidR="00F10394" w:rsidRPr="00E71A90">
        <w:rPr>
          <w:rFonts w:ascii="Verdana" w:hAnsi="Verdana"/>
          <w:sz w:val="20"/>
          <w:szCs w:val="20"/>
        </w:rPr>
        <w:t>продуктите за хигиенни нужди</w:t>
      </w:r>
      <w:r w:rsidR="00CE2B5B" w:rsidRPr="00E71A90">
        <w:rPr>
          <w:rFonts w:ascii="Verdana" w:hAnsi="Verdana"/>
          <w:sz w:val="20"/>
          <w:szCs w:val="20"/>
        </w:rPr>
        <w:t>.</w:t>
      </w:r>
    </w:p>
    <w:p w14:paraId="2AD5DC77" w14:textId="0ACDC012" w:rsidR="004D0E01" w:rsidRPr="00E71A90" w:rsidRDefault="004D0E01" w:rsidP="00D234AA">
      <w:pPr>
        <w:tabs>
          <w:tab w:val="left" w:pos="720"/>
        </w:tabs>
        <w:spacing w:before="120" w:after="120"/>
        <w:jc w:val="both"/>
        <w:rPr>
          <w:rFonts w:ascii="Verdana" w:hAnsi="Verdana"/>
          <w:sz w:val="20"/>
          <w:szCs w:val="20"/>
        </w:rPr>
      </w:pPr>
      <w:r w:rsidRPr="00E71A90">
        <w:rPr>
          <w:rFonts w:ascii="Verdana" w:hAnsi="Verdana"/>
          <w:sz w:val="20"/>
          <w:szCs w:val="20"/>
        </w:rPr>
        <w:t xml:space="preserve">При извършване на проверка „на място”, отговорните експерти на УО попълват </w:t>
      </w:r>
      <w:r w:rsidRPr="00E71A90">
        <w:rPr>
          <w:rStyle w:val="Heading2Char"/>
          <w:rFonts w:ascii="Verdana" w:hAnsi="Verdana"/>
          <w:i w:val="0"/>
          <w:sz w:val="20"/>
          <w:szCs w:val="20"/>
        </w:rPr>
        <w:t xml:space="preserve">Лист за извършване на </w:t>
      </w:r>
      <w:r w:rsidR="00D234AA" w:rsidRPr="00E71A90">
        <w:rPr>
          <w:rStyle w:val="Heading2Char"/>
          <w:rFonts w:ascii="Verdana" w:hAnsi="Verdana"/>
          <w:i w:val="0"/>
          <w:sz w:val="20"/>
          <w:szCs w:val="20"/>
        </w:rPr>
        <w:t>проверка</w:t>
      </w:r>
      <w:r w:rsidRPr="00E71A90">
        <w:rPr>
          <w:rStyle w:val="Heading2Char"/>
          <w:rFonts w:ascii="Verdana" w:hAnsi="Verdana"/>
          <w:i w:val="0"/>
          <w:sz w:val="20"/>
          <w:szCs w:val="20"/>
        </w:rPr>
        <w:t xml:space="preserve"> на място </w:t>
      </w:r>
      <w:r w:rsidR="00D234AA" w:rsidRPr="00E71A90">
        <w:rPr>
          <w:rStyle w:val="Heading2Char"/>
          <w:rFonts w:ascii="Verdana" w:hAnsi="Verdana"/>
          <w:b w:val="0"/>
          <w:i w:val="0"/>
          <w:sz w:val="20"/>
          <w:szCs w:val="20"/>
        </w:rPr>
        <w:t xml:space="preserve">- </w:t>
      </w:r>
      <w:r w:rsidR="00D234AA" w:rsidRPr="00547DD5">
        <w:rPr>
          <w:rStyle w:val="Heading2Char"/>
          <w:rFonts w:ascii="Verdana" w:hAnsi="Verdana"/>
          <w:b w:val="0"/>
          <w:i w:val="0"/>
          <w:sz w:val="20"/>
          <w:szCs w:val="20"/>
        </w:rPr>
        <w:t xml:space="preserve">Приложение № </w:t>
      </w:r>
      <w:r w:rsidR="00D0391D" w:rsidRPr="00D0391D">
        <w:rPr>
          <w:rStyle w:val="Heading2Char"/>
          <w:rFonts w:ascii="Verdana" w:hAnsi="Verdana"/>
          <w:b w:val="0"/>
          <w:i w:val="0"/>
          <w:sz w:val="20"/>
          <w:szCs w:val="20"/>
        </w:rPr>
        <w:t>7</w:t>
      </w:r>
      <w:r w:rsidR="00D234AA" w:rsidRPr="00E71A90">
        <w:rPr>
          <w:rStyle w:val="Heading2Char"/>
          <w:rFonts w:ascii="Verdana" w:hAnsi="Verdana"/>
          <w:i w:val="0"/>
          <w:sz w:val="20"/>
          <w:szCs w:val="20"/>
        </w:rPr>
        <w:t xml:space="preserve"> </w:t>
      </w:r>
      <w:r w:rsidRPr="00E71A90">
        <w:rPr>
          <w:rFonts w:ascii="Verdana" w:hAnsi="Verdana"/>
          <w:sz w:val="20"/>
          <w:szCs w:val="20"/>
        </w:rPr>
        <w:t xml:space="preserve">към настоящото ръководство (само за информация). Същият се подписва от експерта/ите, извършил/и проверката, както и от представител/и на </w:t>
      </w:r>
      <w:r w:rsidR="004C3497" w:rsidRPr="00E71A90">
        <w:rPr>
          <w:rFonts w:ascii="Verdana" w:hAnsi="Verdana"/>
          <w:sz w:val="20"/>
          <w:szCs w:val="20"/>
        </w:rPr>
        <w:t>бенефициента по Операцията за раздаване на пакети хранителни продукти и продукти за хигиенни нужди</w:t>
      </w:r>
      <w:r w:rsidRPr="00E71A90">
        <w:rPr>
          <w:rFonts w:ascii="Verdana" w:hAnsi="Verdana"/>
          <w:sz w:val="20"/>
          <w:szCs w:val="20"/>
        </w:rPr>
        <w:t xml:space="preserve">. Копие от формуляра се предоставя на </w:t>
      </w:r>
      <w:r w:rsidR="004C3497" w:rsidRPr="00E71A90">
        <w:rPr>
          <w:rFonts w:ascii="Verdana" w:hAnsi="Verdana"/>
          <w:sz w:val="20"/>
          <w:szCs w:val="20"/>
        </w:rPr>
        <w:t>бенефициента</w:t>
      </w:r>
      <w:r w:rsidRPr="00E71A90">
        <w:rPr>
          <w:rFonts w:ascii="Verdana" w:hAnsi="Verdana"/>
          <w:sz w:val="20"/>
          <w:szCs w:val="20"/>
        </w:rPr>
        <w:t xml:space="preserve">. Констатациите, направени от служителите на УО, ще се базират на оценката на документацията по изпълнение на заповедта за БФП, проверка на </w:t>
      </w:r>
      <w:r w:rsidR="00442260">
        <w:rPr>
          <w:rFonts w:ascii="Verdana" w:hAnsi="Verdana"/>
          <w:sz w:val="20"/>
          <w:szCs w:val="20"/>
        </w:rPr>
        <w:t>доставките</w:t>
      </w:r>
      <w:r w:rsidRPr="00E71A90">
        <w:rPr>
          <w:rFonts w:ascii="Verdana" w:hAnsi="Verdana"/>
          <w:sz w:val="20"/>
          <w:szCs w:val="20"/>
        </w:rPr>
        <w:t xml:space="preserve"> и съответните изводи от проведените срещи с </w:t>
      </w:r>
      <w:r w:rsidR="004C3497" w:rsidRPr="00E71A90">
        <w:rPr>
          <w:rFonts w:ascii="Verdana" w:hAnsi="Verdana"/>
          <w:sz w:val="20"/>
          <w:szCs w:val="20"/>
        </w:rPr>
        <w:t>бенефициента по операцията за раздаване на пакети</w:t>
      </w:r>
      <w:r w:rsidRPr="00E71A90">
        <w:rPr>
          <w:rFonts w:ascii="Verdana" w:hAnsi="Verdana"/>
          <w:sz w:val="20"/>
          <w:szCs w:val="20"/>
        </w:rPr>
        <w:t>. При  необходимост служителите дават препоръки, чието изпълнение се проследява на следващ етап.</w:t>
      </w:r>
    </w:p>
    <w:p w14:paraId="27CD8988" w14:textId="45DAB99B" w:rsidR="004D0E01" w:rsidRPr="00E71A90" w:rsidRDefault="000752E3" w:rsidP="000C2796">
      <w:pPr>
        <w:tabs>
          <w:tab w:val="left" w:pos="720"/>
        </w:tabs>
        <w:suppressAutoHyphens w:val="0"/>
        <w:spacing w:before="120" w:after="120"/>
        <w:ind w:left="540"/>
        <w:jc w:val="both"/>
        <w:rPr>
          <w:rFonts w:ascii="Verdana" w:hAnsi="Verdana"/>
          <w:b/>
          <w:sz w:val="20"/>
          <w:szCs w:val="20"/>
        </w:rPr>
      </w:pPr>
      <w:r w:rsidRPr="00E71A90">
        <w:rPr>
          <w:rFonts w:ascii="Verdana" w:hAnsi="Verdana"/>
          <w:b/>
          <w:sz w:val="20"/>
          <w:szCs w:val="20"/>
        </w:rPr>
        <w:t xml:space="preserve">3. </w:t>
      </w:r>
      <w:r w:rsidR="004D0E01" w:rsidRPr="00E71A90">
        <w:rPr>
          <w:rFonts w:ascii="Verdana" w:hAnsi="Verdana"/>
          <w:b/>
          <w:sz w:val="20"/>
          <w:szCs w:val="20"/>
        </w:rPr>
        <w:t xml:space="preserve">Проверки от страна на други органи и институции </w:t>
      </w:r>
    </w:p>
    <w:p w14:paraId="44B26EB1"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КБ е длъжен да допуска Управляващия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w:t>
      </w:r>
    </w:p>
    <w:p w14:paraId="0C4D431D" w14:textId="77777777" w:rsidR="00D76AA7" w:rsidRPr="00E71A90" w:rsidRDefault="00D76AA7" w:rsidP="00D76AA7">
      <w:pPr>
        <w:tabs>
          <w:tab w:val="left" w:pos="720"/>
        </w:tabs>
        <w:suppressAutoHyphens w:val="0"/>
        <w:spacing w:before="120" w:after="120"/>
        <w:jc w:val="both"/>
        <w:rPr>
          <w:rFonts w:ascii="Verdana" w:hAnsi="Verdana"/>
          <w:sz w:val="20"/>
          <w:szCs w:val="20"/>
        </w:rPr>
      </w:pPr>
      <w:r w:rsidRPr="00E71A90">
        <w:rPr>
          <w:rFonts w:ascii="Verdana" w:hAnsi="Verdana"/>
          <w:sz w:val="20"/>
          <w:szCs w:val="20"/>
        </w:rPr>
        <w:t xml:space="preserve">За тази цел КБ се задължава да предостави на служителите или представителите на УО, националните одитни органи, Европейската комисия, Европейската служба за борба с измамите и Европейската сметна палата, както и на външни одитори  достъп до местата, където се осъществява договора,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направи всичко необходимо, за да улесни работата им. Достъпът, предоставен на служителите или представителите на Управляващия орган, националните одитни органи, Европейската комисия, Европейската служба за борба с </w:t>
      </w:r>
      <w:r w:rsidRPr="00E71A90">
        <w:rPr>
          <w:rFonts w:ascii="Verdana" w:hAnsi="Verdana"/>
          <w:sz w:val="20"/>
          <w:szCs w:val="20"/>
        </w:rPr>
        <w:lastRenderedPageBreak/>
        <w:t>измамите, Европейската сметна палата и външните одитори трябва да бъде поверителен спрямо трети страни без ущърб на публично-правните им задължения. Документите трябва да се съхраняват на достъпно място и  по начин, който улеснява проверката.</w:t>
      </w:r>
    </w:p>
    <w:p w14:paraId="154BBDCB" w14:textId="1D531003" w:rsidR="004D0E01" w:rsidRDefault="00D76AA7" w:rsidP="00D76AA7">
      <w:pPr>
        <w:tabs>
          <w:tab w:val="left" w:pos="720"/>
        </w:tabs>
        <w:spacing w:before="120" w:after="120"/>
        <w:jc w:val="both"/>
        <w:rPr>
          <w:rFonts w:ascii="Verdana" w:hAnsi="Verdana"/>
          <w:sz w:val="20"/>
          <w:szCs w:val="20"/>
        </w:rPr>
      </w:pPr>
      <w:r w:rsidRPr="00E71A90">
        <w:rPr>
          <w:rFonts w:ascii="Verdana" w:hAnsi="Verdana"/>
          <w:sz w:val="20"/>
          <w:szCs w:val="20"/>
        </w:rPr>
        <w:t>Конкретният бенефициент е длъжен да представя пред УО всички доклади от извършени одити или проверки, в частта засягаща договора за БФП независимо от датата на тяхното издаване, включително и след приключване му. Докладите от извършените одити или проверки се изпращат до УО чрез функционалностите на ИСУН в модул „Кореспонденция“ на засегнатия от проверката договор до 15 дни след получаването им.</w:t>
      </w:r>
      <w:r w:rsidR="004D0E01" w:rsidRPr="00E71A90">
        <w:rPr>
          <w:rFonts w:ascii="Verdana" w:hAnsi="Verdana"/>
          <w:sz w:val="20"/>
          <w:szCs w:val="20"/>
        </w:rPr>
        <w:t xml:space="preserve"> </w:t>
      </w:r>
    </w:p>
    <w:p w14:paraId="6230BA20" w14:textId="77777777" w:rsidR="000D28BF" w:rsidRPr="00E71A90" w:rsidRDefault="000D28BF" w:rsidP="00D76AA7">
      <w:pPr>
        <w:tabs>
          <w:tab w:val="left" w:pos="720"/>
        </w:tabs>
        <w:spacing w:before="120" w:after="120"/>
        <w:jc w:val="both"/>
        <w:rPr>
          <w:rFonts w:ascii="Verdana" w:hAnsi="Verdana"/>
          <w:sz w:val="20"/>
          <w:szCs w:val="20"/>
        </w:rPr>
      </w:pPr>
    </w:p>
    <w:p w14:paraId="0DBD42B6" w14:textId="4B29A826" w:rsidR="009C4976" w:rsidRPr="00E71A90" w:rsidRDefault="005015E9" w:rsidP="000C2796">
      <w:pPr>
        <w:pStyle w:val="NormalJustified"/>
        <w:tabs>
          <w:tab w:val="left" w:pos="720"/>
        </w:tabs>
        <w:spacing w:before="120" w:after="120"/>
        <w:ind w:firstLine="0"/>
        <w:rPr>
          <w:rFonts w:ascii="Verdana" w:hAnsi="Verdana"/>
          <w:sz w:val="20"/>
          <w:szCs w:val="20"/>
        </w:rPr>
      </w:pPr>
      <w:r w:rsidRPr="00E71A90">
        <w:rPr>
          <w:rFonts w:ascii="Verdana" w:hAnsi="Verdana"/>
          <w:sz w:val="20"/>
          <w:szCs w:val="20"/>
          <w:lang w:val="en-US"/>
        </w:rPr>
        <w:t>I</w:t>
      </w:r>
      <w:r w:rsidR="00937E71" w:rsidRPr="00E71A90">
        <w:rPr>
          <w:rFonts w:ascii="Verdana" w:hAnsi="Verdana"/>
          <w:sz w:val="20"/>
          <w:szCs w:val="20"/>
        </w:rPr>
        <w:t>Х</w:t>
      </w:r>
      <w:r w:rsidR="009C4976" w:rsidRPr="00E71A90">
        <w:rPr>
          <w:rFonts w:ascii="Verdana" w:hAnsi="Verdana"/>
          <w:sz w:val="20"/>
          <w:szCs w:val="20"/>
        </w:rPr>
        <w:t>. НЕИЗПЪЛНЕНИЕ</w:t>
      </w:r>
      <w:r w:rsidR="00797A54" w:rsidRPr="00E71A90">
        <w:rPr>
          <w:rFonts w:ascii="Verdana" w:hAnsi="Verdana"/>
          <w:sz w:val="20"/>
          <w:szCs w:val="20"/>
        </w:rPr>
        <w:t>,</w:t>
      </w:r>
      <w:r w:rsidR="00797A54" w:rsidRPr="00E71A90">
        <w:rPr>
          <w:rFonts w:ascii="Verdana" w:hAnsi="Verdana"/>
          <w:sz w:val="20"/>
          <w:szCs w:val="20"/>
          <w:lang w:eastAsia="bg-BG"/>
        </w:rPr>
        <w:t xml:space="preserve"> ОТМЯНА НА ЗАПОВЕДТА</w:t>
      </w:r>
    </w:p>
    <w:p w14:paraId="30B505A7" w14:textId="6A67F76A" w:rsidR="00797A54" w:rsidRPr="00E71A90" w:rsidRDefault="00797A54"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Когато Управляващият орган или </w:t>
      </w:r>
      <w:r w:rsidR="00A93726" w:rsidRPr="00E71A90">
        <w:rPr>
          <w:rFonts w:ascii="Verdana" w:hAnsi="Verdana"/>
          <w:sz w:val="20"/>
          <w:szCs w:val="20"/>
          <w:lang w:eastAsia="en-GB"/>
        </w:rPr>
        <w:t>КБ</w:t>
      </w:r>
      <w:r w:rsidRPr="00E71A90">
        <w:rPr>
          <w:rFonts w:ascii="Verdana" w:hAnsi="Verdana"/>
          <w:sz w:val="20"/>
          <w:szCs w:val="20"/>
          <w:lang w:eastAsia="en-GB"/>
        </w:rPr>
        <w:t xml:space="preserve"> са на мнение, че Заповедта за директно предоставяне на безвъзмездна финансова помощ повече не може да се изпълнява ефективно, то следва изясняване на тези обстоятелства при размяна на съответна кореспонденция. Ако Управляващият орган и </w:t>
      </w:r>
      <w:r w:rsidR="00A93726" w:rsidRPr="00E71A90">
        <w:rPr>
          <w:rFonts w:ascii="Verdana" w:hAnsi="Verdana"/>
          <w:sz w:val="20"/>
          <w:szCs w:val="20"/>
          <w:lang w:eastAsia="en-GB"/>
        </w:rPr>
        <w:t>КБ</w:t>
      </w:r>
      <w:r w:rsidRPr="00E71A90">
        <w:rPr>
          <w:rFonts w:ascii="Verdana" w:hAnsi="Verdana"/>
          <w:sz w:val="20"/>
          <w:szCs w:val="20"/>
          <w:lang w:eastAsia="en-GB"/>
        </w:rPr>
        <w:t xml:space="preserve"> не постигнат споразумение за разрешаване на проблема, всеки един от тях има право да поиска отмяна на Заповедта с писмено предизвестие, без задължение за изплащане на обезщетение.  </w:t>
      </w:r>
      <w:bookmarkStart w:id="186" w:name="_Ref41304819"/>
      <w:r w:rsidRPr="00E71A90">
        <w:rPr>
          <w:rFonts w:ascii="Verdana" w:hAnsi="Verdana"/>
          <w:sz w:val="20"/>
          <w:szCs w:val="20"/>
          <w:lang w:eastAsia="en-GB"/>
        </w:rPr>
        <w:t xml:space="preserve">Управляващият орган има право да прекрати заповедта без предизвестие в случаите, изрично предвидени в </w:t>
      </w:r>
      <w:r w:rsidR="00C57C9E" w:rsidRPr="00E71A90">
        <w:rPr>
          <w:rFonts w:ascii="Verdana" w:hAnsi="Verdana"/>
          <w:sz w:val="20"/>
          <w:szCs w:val="20"/>
          <w:lang w:eastAsia="en-GB"/>
        </w:rPr>
        <w:t>т. 15.2</w:t>
      </w:r>
      <w:r w:rsidRPr="00E71A90">
        <w:rPr>
          <w:rFonts w:ascii="Verdana" w:hAnsi="Verdana"/>
          <w:sz w:val="20"/>
          <w:szCs w:val="20"/>
          <w:lang w:eastAsia="en-GB"/>
        </w:rPr>
        <w:t xml:space="preserve"> към Заповедта.</w:t>
      </w:r>
      <w:bookmarkEnd w:id="186"/>
    </w:p>
    <w:p w14:paraId="38A9D39C" w14:textId="225044FC" w:rsidR="000C2796" w:rsidRPr="00E71A90" w:rsidRDefault="000C2796" w:rsidP="005354DF">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Управляващият орган има право да отмени Заповедта без предизвестие и без да дължи обезщетение и в случаите, че Конкретният бенефициент осъществи неправомерни действия в ущърб на финансовите интереси на Европейския съюз. Това условие се отнася и до изпълнителите и представителите на Конкретния бенефициент.</w:t>
      </w:r>
    </w:p>
    <w:p w14:paraId="3270B6DE" w14:textId="70EDD8B3" w:rsidR="00797A54" w:rsidRPr="00E71A90" w:rsidRDefault="000C2796" w:rsidP="000C2796">
      <w:pPr>
        <w:tabs>
          <w:tab w:val="left" w:pos="-1080"/>
        </w:tabs>
        <w:suppressAutoHyphens w:val="0"/>
        <w:spacing w:before="120" w:after="120"/>
        <w:jc w:val="both"/>
        <w:rPr>
          <w:rFonts w:ascii="Verdana" w:hAnsi="Verdana"/>
          <w:sz w:val="20"/>
          <w:szCs w:val="20"/>
          <w:lang w:eastAsia="en-GB"/>
        </w:rPr>
      </w:pPr>
      <w:r w:rsidRPr="00E71A90">
        <w:rPr>
          <w:rFonts w:ascii="Verdana" w:hAnsi="Verdana"/>
          <w:sz w:val="20"/>
          <w:szCs w:val="20"/>
          <w:lang w:eastAsia="en-GB"/>
        </w:rPr>
        <w:t xml:space="preserve">В случай на отмяна на Заповедта, Конкретният бенефициент има право да получи само такава част от безвъзмездната финансова помощ, която е верифицирана по надлежния ред, отговаря на изпълнената част от Заповедта, като се изключват разходите, свързани с текущи ангажименти, които следва да бъдат изпълнени след отменянето на Заповедта. За тази цел Конкретният бенефициент следва да представи искане за плащане и окончателен отчет в съответствие с точки 7.3  и 7.4 от </w:t>
      </w:r>
      <w:r w:rsidR="00490F99" w:rsidRPr="00E71A90">
        <w:rPr>
          <w:rFonts w:ascii="Verdana" w:hAnsi="Verdana"/>
          <w:sz w:val="20"/>
          <w:szCs w:val="20"/>
          <w:lang w:eastAsia="en-GB"/>
        </w:rPr>
        <w:t>З</w:t>
      </w:r>
      <w:r w:rsidRPr="00E71A90">
        <w:rPr>
          <w:rFonts w:ascii="Verdana" w:hAnsi="Verdana"/>
          <w:sz w:val="20"/>
          <w:szCs w:val="20"/>
          <w:lang w:eastAsia="en-GB"/>
        </w:rPr>
        <w:t>аповедта за предоставяне на БФП.</w:t>
      </w:r>
    </w:p>
    <w:p w14:paraId="29243E70" w14:textId="5E8CBC6B" w:rsidR="00797A54" w:rsidRPr="00E71A90" w:rsidRDefault="00797A54" w:rsidP="000C2796">
      <w:pPr>
        <w:suppressAutoHyphens w:val="0"/>
        <w:spacing w:before="120" w:after="120"/>
        <w:jc w:val="both"/>
        <w:rPr>
          <w:rFonts w:ascii="Verdana" w:hAnsi="Verdana"/>
          <w:sz w:val="20"/>
          <w:szCs w:val="20"/>
          <w:lang w:eastAsia="en-GB"/>
        </w:rPr>
      </w:pPr>
      <w:r w:rsidRPr="00E71A90">
        <w:rPr>
          <w:rFonts w:ascii="Verdana" w:hAnsi="Verdana"/>
          <w:sz w:val="20"/>
          <w:szCs w:val="20"/>
          <w:lang w:eastAsia="en-GB"/>
        </w:rPr>
        <w:t>Преди или вместо да отмени Заповедта за директно предоставяне на безвъзмездна финансова помощ по силата на разпоредбите на т</w:t>
      </w:r>
      <w:r w:rsidR="003C2237" w:rsidRPr="00E71A90">
        <w:rPr>
          <w:rFonts w:ascii="Verdana" w:hAnsi="Verdana"/>
          <w:sz w:val="20"/>
          <w:szCs w:val="20"/>
          <w:lang w:eastAsia="en-GB"/>
        </w:rPr>
        <w:t>а</w:t>
      </w:r>
      <w:r w:rsidRPr="00E71A90">
        <w:rPr>
          <w:rFonts w:ascii="Verdana" w:hAnsi="Verdana"/>
          <w:sz w:val="20"/>
          <w:szCs w:val="20"/>
          <w:lang w:eastAsia="en-GB"/>
        </w:rPr>
        <w:t xml:space="preserve">зи </w:t>
      </w:r>
      <w:r w:rsidR="003C2237" w:rsidRPr="00E71A90">
        <w:rPr>
          <w:rFonts w:ascii="Verdana" w:hAnsi="Verdana"/>
          <w:sz w:val="20"/>
          <w:szCs w:val="20"/>
          <w:lang w:eastAsia="en-GB"/>
        </w:rPr>
        <w:t>точка</w:t>
      </w:r>
      <w:r w:rsidRPr="00E71A90">
        <w:rPr>
          <w:rFonts w:ascii="Verdana" w:hAnsi="Verdana"/>
          <w:sz w:val="20"/>
          <w:szCs w:val="20"/>
          <w:lang w:eastAsia="en-GB"/>
        </w:rPr>
        <w:t>,  Управляващия орган има право да вземе предпазни мерки, които се изразяват във временно спиране на плащанията без предизвестие.</w:t>
      </w:r>
    </w:p>
    <w:p w14:paraId="0AD9C6F2" w14:textId="77777777" w:rsidR="001A48AF" w:rsidRDefault="001A48AF" w:rsidP="000C2796">
      <w:pPr>
        <w:suppressAutoHyphens w:val="0"/>
        <w:spacing w:before="120" w:after="120"/>
        <w:jc w:val="center"/>
        <w:rPr>
          <w:rFonts w:ascii="Verdana" w:hAnsi="Verdana"/>
          <w:sz w:val="20"/>
          <w:szCs w:val="20"/>
          <w:lang w:eastAsia="bg-BG"/>
        </w:rPr>
      </w:pPr>
    </w:p>
    <w:p w14:paraId="5FB1ED41" w14:textId="77777777" w:rsidR="001A48AF" w:rsidRDefault="001A48AF" w:rsidP="000C2796">
      <w:pPr>
        <w:suppressAutoHyphens w:val="0"/>
        <w:spacing w:before="120" w:after="120"/>
        <w:jc w:val="center"/>
        <w:rPr>
          <w:rFonts w:ascii="Verdana" w:hAnsi="Verdana"/>
          <w:sz w:val="20"/>
          <w:szCs w:val="20"/>
          <w:lang w:eastAsia="bg-BG"/>
        </w:rPr>
      </w:pPr>
    </w:p>
    <w:p w14:paraId="026157D6" w14:textId="77777777" w:rsidR="000D28BF" w:rsidRDefault="000D28BF" w:rsidP="000C2796">
      <w:pPr>
        <w:suppressAutoHyphens w:val="0"/>
        <w:spacing w:before="120" w:after="120"/>
        <w:jc w:val="center"/>
        <w:rPr>
          <w:rFonts w:ascii="Verdana" w:hAnsi="Verdana"/>
          <w:sz w:val="20"/>
          <w:szCs w:val="20"/>
          <w:lang w:eastAsia="bg-BG"/>
        </w:rPr>
      </w:pPr>
    </w:p>
    <w:p w14:paraId="6B736A08" w14:textId="77777777" w:rsidR="000D28BF" w:rsidRDefault="000D28BF" w:rsidP="000C2796">
      <w:pPr>
        <w:suppressAutoHyphens w:val="0"/>
        <w:spacing w:before="120" w:after="120"/>
        <w:jc w:val="center"/>
        <w:rPr>
          <w:rFonts w:ascii="Verdana" w:hAnsi="Verdana"/>
          <w:sz w:val="20"/>
          <w:szCs w:val="20"/>
          <w:lang w:eastAsia="bg-BG"/>
        </w:rPr>
      </w:pPr>
    </w:p>
    <w:p w14:paraId="45B7A514" w14:textId="77777777" w:rsidR="000D28BF" w:rsidRDefault="000D28BF" w:rsidP="000C2796">
      <w:pPr>
        <w:suppressAutoHyphens w:val="0"/>
        <w:spacing w:before="120" w:after="120"/>
        <w:jc w:val="center"/>
        <w:rPr>
          <w:rFonts w:ascii="Verdana" w:hAnsi="Verdana"/>
          <w:sz w:val="20"/>
          <w:szCs w:val="20"/>
          <w:lang w:eastAsia="bg-BG"/>
        </w:rPr>
      </w:pPr>
    </w:p>
    <w:p w14:paraId="3144B786" w14:textId="77777777" w:rsidR="000D28BF" w:rsidRDefault="000D28BF" w:rsidP="000C2796">
      <w:pPr>
        <w:suppressAutoHyphens w:val="0"/>
        <w:spacing w:before="120" w:after="120"/>
        <w:jc w:val="center"/>
        <w:rPr>
          <w:rFonts w:ascii="Verdana" w:hAnsi="Verdana"/>
          <w:sz w:val="20"/>
          <w:szCs w:val="20"/>
          <w:lang w:eastAsia="bg-BG"/>
        </w:rPr>
      </w:pPr>
    </w:p>
    <w:p w14:paraId="34415F8E" w14:textId="77777777" w:rsidR="000D28BF" w:rsidRDefault="000D28BF" w:rsidP="000C2796">
      <w:pPr>
        <w:suppressAutoHyphens w:val="0"/>
        <w:spacing w:before="120" w:after="120"/>
        <w:jc w:val="center"/>
        <w:rPr>
          <w:rFonts w:ascii="Verdana" w:hAnsi="Verdana"/>
          <w:sz w:val="20"/>
          <w:szCs w:val="20"/>
          <w:lang w:eastAsia="bg-BG"/>
        </w:rPr>
      </w:pPr>
    </w:p>
    <w:p w14:paraId="4AFB9630" w14:textId="77777777" w:rsidR="000D28BF" w:rsidDel="00BA25B0" w:rsidRDefault="000D28BF" w:rsidP="000C2796">
      <w:pPr>
        <w:suppressAutoHyphens w:val="0"/>
        <w:spacing w:before="120" w:after="120"/>
        <w:jc w:val="center"/>
        <w:rPr>
          <w:del w:id="187" w:author="Galina Hristova" w:date="2025-02-28T12:00:00Z"/>
          <w:rFonts w:ascii="Verdana" w:hAnsi="Verdana"/>
          <w:sz w:val="20"/>
          <w:szCs w:val="20"/>
          <w:lang w:eastAsia="bg-BG"/>
        </w:rPr>
      </w:pPr>
    </w:p>
    <w:p w14:paraId="30BD93D8" w14:textId="77777777" w:rsidR="000D28BF" w:rsidDel="00BA25B0" w:rsidRDefault="000D28BF" w:rsidP="000C2796">
      <w:pPr>
        <w:suppressAutoHyphens w:val="0"/>
        <w:spacing w:before="120" w:after="120"/>
        <w:jc w:val="center"/>
        <w:rPr>
          <w:del w:id="188" w:author="Galina Hristova" w:date="2025-02-28T12:00:00Z"/>
          <w:rFonts w:ascii="Verdana" w:hAnsi="Verdana"/>
          <w:sz w:val="20"/>
          <w:szCs w:val="20"/>
          <w:lang w:eastAsia="bg-BG"/>
        </w:rPr>
      </w:pPr>
    </w:p>
    <w:p w14:paraId="73DD883A" w14:textId="77777777" w:rsidR="000D28BF" w:rsidDel="006948EB" w:rsidRDefault="000D28BF" w:rsidP="000C2796">
      <w:pPr>
        <w:suppressAutoHyphens w:val="0"/>
        <w:spacing w:before="120" w:after="120"/>
        <w:jc w:val="center"/>
        <w:rPr>
          <w:del w:id="189" w:author="Galina Hristova" w:date="2025-02-28T11:55:00Z"/>
          <w:rFonts w:ascii="Verdana" w:hAnsi="Verdana"/>
          <w:sz w:val="20"/>
          <w:szCs w:val="20"/>
          <w:lang w:eastAsia="bg-BG"/>
        </w:rPr>
      </w:pPr>
    </w:p>
    <w:p w14:paraId="14C01335" w14:textId="77777777" w:rsidR="000D28BF" w:rsidDel="006948EB" w:rsidRDefault="000D28BF" w:rsidP="000C2796">
      <w:pPr>
        <w:suppressAutoHyphens w:val="0"/>
        <w:spacing w:before="120" w:after="120"/>
        <w:jc w:val="center"/>
        <w:rPr>
          <w:del w:id="190" w:author="Galina Hristova" w:date="2025-02-28T11:55:00Z"/>
          <w:rFonts w:ascii="Verdana" w:hAnsi="Verdana"/>
          <w:sz w:val="20"/>
          <w:szCs w:val="20"/>
          <w:lang w:eastAsia="bg-BG"/>
        </w:rPr>
      </w:pPr>
    </w:p>
    <w:p w14:paraId="27AD8EBB" w14:textId="77777777" w:rsidR="000D28BF" w:rsidDel="006948EB" w:rsidRDefault="000D28BF" w:rsidP="000C2796">
      <w:pPr>
        <w:suppressAutoHyphens w:val="0"/>
        <w:spacing w:before="120" w:after="120"/>
        <w:jc w:val="center"/>
        <w:rPr>
          <w:del w:id="191" w:author="Galina Hristova" w:date="2025-02-28T11:55:00Z"/>
          <w:rFonts w:ascii="Verdana" w:hAnsi="Verdana"/>
          <w:sz w:val="20"/>
          <w:szCs w:val="20"/>
          <w:lang w:eastAsia="bg-BG"/>
        </w:rPr>
      </w:pPr>
    </w:p>
    <w:p w14:paraId="4849516F" w14:textId="77777777" w:rsidR="000D28BF" w:rsidRPr="00E71A90" w:rsidRDefault="000D28BF">
      <w:pPr>
        <w:suppressAutoHyphens w:val="0"/>
        <w:spacing w:before="120" w:after="120"/>
        <w:rPr>
          <w:rFonts w:ascii="Verdana" w:hAnsi="Verdana"/>
          <w:sz w:val="20"/>
          <w:szCs w:val="20"/>
          <w:lang w:eastAsia="bg-BG"/>
        </w:rPr>
        <w:pPrChange w:id="192" w:author="Galina Hristova" w:date="2025-02-28T11:55:00Z">
          <w:pPr>
            <w:suppressAutoHyphens w:val="0"/>
            <w:spacing w:before="120" w:after="120"/>
            <w:jc w:val="center"/>
          </w:pPr>
        </w:pPrChange>
      </w:pPr>
    </w:p>
    <w:p w14:paraId="32F2F656" w14:textId="77777777" w:rsidR="00566776" w:rsidRPr="00930FCF" w:rsidRDefault="00566776" w:rsidP="005354DF">
      <w:pPr>
        <w:suppressAutoHyphens w:val="0"/>
        <w:spacing w:before="120" w:after="120"/>
        <w:jc w:val="center"/>
        <w:rPr>
          <w:rFonts w:ascii="Verdana" w:hAnsi="Verdana"/>
          <w:b/>
          <w:sz w:val="20"/>
          <w:szCs w:val="20"/>
          <w:lang w:eastAsia="bg-BG"/>
        </w:rPr>
      </w:pPr>
      <w:r w:rsidRPr="00930FCF">
        <w:rPr>
          <w:rFonts w:ascii="Verdana" w:hAnsi="Verdana"/>
          <w:b/>
          <w:sz w:val="20"/>
          <w:szCs w:val="20"/>
          <w:lang w:eastAsia="bg-BG"/>
        </w:rPr>
        <w:t>ОПИС НА ПРИЛОЖЕНИЯТА</w:t>
      </w:r>
    </w:p>
    <w:p w14:paraId="2DE1147D" w14:textId="77777777" w:rsidR="00566776" w:rsidRPr="00E71A90" w:rsidRDefault="00566776" w:rsidP="000C2796">
      <w:pPr>
        <w:spacing w:before="120" w:after="120"/>
        <w:jc w:val="center"/>
        <w:rPr>
          <w:rFonts w:ascii="Verdana" w:hAnsi="Verdana" w:cs="Verdana"/>
          <w:sz w:val="20"/>
          <w:szCs w:val="20"/>
          <w:highlight w:val="yellow"/>
        </w:rPr>
      </w:pPr>
    </w:p>
    <w:tbl>
      <w:tblPr>
        <w:tblW w:w="0" w:type="auto"/>
        <w:tblInd w:w="-176" w:type="dxa"/>
        <w:tblLook w:val="01E0" w:firstRow="1" w:lastRow="1" w:firstColumn="1" w:lastColumn="1" w:noHBand="0" w:noVBand="0"/>
      </w:tblPr>
      <w:tblGrid>
        <w:gridCol w:w="2795"/>
        <w:gridCol w:w="41"/>
        <w:gridCol w:w="6412"/>
        <w:gridCol w:w="210"/>
      </w:tblGrid>
      <w:tr w:rsidR="00BC40EA" w:rsidRPr="00E71A90" w14:paraId="44CE992B" w14:textId="77777777" w:rsidTr="00944751">
        <w:tc>
          <w:tcPr>
            <w:tcW w:w="2836" w:type="dxa"/>
            <w:gridSpan w:val="2"/>
            <w:shd w:val="clear" w:color="auto" w:fill="auto"/>
          </w:tcPr>
          <w:p w14:paraId="2EDBD1A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lastRenderedPageBreak/>
              <w:t>Приложение № 1</w:t>
            </w:r>
          </w:p>
        </w:tc>
        <w:tc>
          <w:tcPr>
            <w:tcW w:w="6622" w:type="dxa"/>
            <w:gridSpan w:val="2"/>
            <w:shd w:val="clear" w:color="auto" w:fill="auto"/>
          </w:tcPr>
          <w:p w14:paraId="4207EAFC" w14:textId="268EF071" w:rsidR="00BC40EA" w:rsidRPr="00E71A90" w:rsidRDefault="00803F04" w:rsidP="004623D6">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КОНТРОЛН</w:t>
            </w:r>
            <w:r w:rsidR="004623D6">
              <w:rPr>
                <w:rFonts w:ascii="Verdana" w:hAnsi="Verdana"/>
                <w:caps/>
                <w:sz w:val="20"/>
                <w:szCs w:val="20"/>
              </w:rPr>
              <w:t>И</w:t>
            </w:r>
            <w:r>
              <w:rPr>
                <w:rFonts w:ascii="Verdana" w:hAnsi="Verdana"/>
                <w:caps/>
                <w:sz w:val="20"/>
                <w:szCs w:val="20"/>
              </w:rPr>
              <w:t xml:space="preserve"> </w:t>
            </w:r>
            <w:r w:rsidR="00BC40EA" w:rsidRPr="00E71A90">
              <w:rPr>
                <w:rFonts w:ascii="Verdana" w:hAnsi="Verdana"/>
                <w:caps/>
                <w:sz w:val="20"/>
                <w:szCs w:val="20"/>
              </w:rPr>
              <w:t>ЛИСТ</w:t>
            </w:r>
            <w:r w:rsidR="004623D6">
              <w:rPr>
                <w:rFonts w:ascii="Verdana" w:hAnsi="Verdana"/>
                <w:caps/>
                <w:sz w:val="20"/>
                <w:szCs w:val="20"/>
              </w:rPr>
              <w:t>и</w:t>
            </w:r>
            <w:r w:rsidR="003B7952">
              <w:rPr>
                <w:rFonts w:ascii="Verdana" w:hAnsi="Verdana"/>
                <w:caps/>
                <w:sz w:val="20"/>
                <w:szCs w:val="20"/>
              </w:rPr>
              <w:t xml:space="preserve"> </w:t>
            </w:r>
            <w:r w:rsidR="00BC40EA" w:rsidRPr="00E71A90">
              <w:rPr>
                <w:rFonts w:ascii="Verdana" w:hAnsi="Verdana"/>
                <w:caps/>
                <w:sz w:val="20"/>
                <w:szCs w:val="20"/>
              </w:rPr>
              <w:t>ЗА ПРОВЕРКА ПО ЗОП</w:t>
            </w:r>
          </w:p>
        </w:tc>
      </w:tr>
      <w:tr w:rsidR="00BC40EA" w:rsidRPr="00E71A90" w14:paraId="0B96AFB5" w14:textId="77777777" w:rsidTr="00944751">
        <w:tc>
          <w:tcPr>
            <w:tcW w:w="2836" w:type="dxa"/>
            <w:gridSpan w:val="2"/>
            <w:shd w:val="clear" w:color="auto" w:fill="auto"/>
          </w:tcPr>
          <w:p w14:paraId="44D6D55F"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2</w:t>
            </w:r>
          </w:p>
        </w:tc>
        <w:tc>
          <w:tcPr>
            <w:tcW w:w="6622" w:type="dxa"/>
            <w:gridSpan w:val="2"/>
            <w:shd w:val="clear" w:color="auto" w:fill="auto"/>
          </w:tcPr>
          <w:p w14:paraId="00C473AF" w14:textId="15582BFF" w:rsidR="00BC40EA" w:rsidRPr="00E71A90" w:rsidRDefault="006C6E2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ФИНАНСОВА ИДЕНТИФИКАЦИЯ</w:t>
            </w:r>
            <w:r>
              <w:rPr>
                <w:rFonts w:ascii="Verdana" w:hAnsi="Verdana"/>
                <w:caps/>
                <w:sz w:val="20"/>
                <w:szCs w:val="20"/>
              </w:rPr>
              <w:t xml:space="preserve"> </w:t>
            </w:r>
          </w:p>
        </w:tc>
      </w:tr>
      <w:tr w:rsidR="00BC40EA" w:rsidRPr="00E71A90" w14:paraId="11EEF83F" w14:textId="77777777" w:rsidTr="00944751">
        <w:tc>
          <w:tcPr>
            <w:tcW w:w="2836" w:type="dxa"/>
            <w:gridSpan w:val="2"/>
            <w:shd w:val="clear" w:color="auto" w:fill="auto"/>
          </w:tcPr>
          <w:p w14:paraId="2EDF6FE6"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3</w:t>
            </w:r>
          </w:p>
        </w:tc>
        <w:tc>
          <w:tcPr>
            <w:tcW w:w="6622" w:type="dxa"/>
            <w:gridSpan w:val="2"/>
            <w:shd w:val="clear" w:color="auto" w:fill="auto"/>
          </w:tcPr>
          <w:p w14:paraId="4CD491EC" w14:textId="729C97B9" w:rsidR="00BC40EA" w:rsidRPr="00E71A90" w:rsidRDefault="006C6E2A" w:rsidP="006C6E2A">
            <w:pPr>
              <w:widowControl w:val="0"/>
              <w:suppressAutoHyphens w:val="0"/>
              <w:autoSpaceDE w:val="0"/>
              <w:autoSpaceDN w:val="0"/>
              <w:adjustRightInd w:val="0"/>
              <w:spacing w:before="120" w:after="120"/>
              <w:jc w:val="both"/>
              <w:rPr>
                <w:rFonts w:ascii="Verdana" w:hAnsi="Verdana"/>
                <w:caps/>
                <w:sz w:val="20"/>
                <w:szCs w:val="20"/>
                <w:lang w:eastAsia="bg-BG"/>
              </w:rPr>
            </w:pPr>
            <w:r>
              <w:rPr>
                <w:rFonts w:ascii="Verdana" w:hAnsi="Verdana"/>
                <w:caps/>
                <w:sz w:val="20"/>
                <w:szCs w:val="20"/>
              </w:rPr>
              <w:t xml:space="preserve">искане за плащане </w:t>
            </w:r>
          </w:p>
        </w:tc>
      </w:tr>
      <w:tr w:rsidR="00BC40EA" w:rsidRPr="00E71A90" w14:paraId="063092C2" w14:textId="77777777" w:rsidTr="00944751">
        <w:tc>
          <w:tcPr>
            <w:tcW w:w="2836" w:type="dxa"/>
            <w:gridSpan w:val="2"/>
            <w:shd w:val="clear" w:color="auto" w:fill="auto"/>
          </w:tcPr>
          <w:p w14:paraId="17B63B17" w14:textId="77777777"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Приложение № 4</w:t>
            </w:r>
          </w:p>
        </w:tc>
        <w:tc>
          <w:tcPr>
            <w:tcW w:w="6622" w:type="dxa"/>
            <w:gridSpan w:val="2"/>
            <w:shd w:val="clear" w:color="auto" w:fill="auto"/>
          </w:tcPr>
          <w:p w14:paraId="4505AFA8" w14:textId="5751361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ДОПУСТИМИТЕ РАЗХОДИ</w:t>
            </w:r>
            <w:r w:rsidRPr="00E71A90" w:rsidDel="00D76AA7">
              <w:rPr>
                <w:rFonts w:ascii="Verdana" w:hAnsi="Verdana"/>
                <w:caps/>
                <w:sz w:val="20"/>
                <w:szCs w:val="20"/>
              </w:rPr>
              <w:t xml:space="preserve"> </w:t>
            </w:r>
          </w:p>
        </w:tc>
      </w:tr>
      <w:tr w:rsidR="00BC40EA" w:rsidRPr="00E71A90" w14:paraId="3BBEF05A" w14:textId="77777777" w:rsidTr="00944751">
        <w:tc>
          <w:tcPr>
            <w:tcW w:w="2836" w:type="dxa"/>
            <w:gridSpan w:val="2"/>
            <w:shd w:val="clear" w:color="auto" w:fill="auto"/>
          </w:tcPr>
          <w:p w14:paraId="599ABAB3" w14:textId="61950B3C"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5</w:t>
            </w:r>
          </w:p>
        </w:tc>
        <w:tc>
          <w:tcPr>
            <w:tcW w:w="6622" w:type="dxa"/>
            <w:gridSpan w:val="2"/>
            <w:shd w:val="clear" w:color="auto" w:fill="auto"/>
          </w:tcPr>
          <w:p w14:paraId="1FF95858" w14:textId="2DDCF8CE"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НЕРЕДНОСТИ</w:t>
            </w:r>
            <w:r w:rsidRPr="00E71A90" w:rsidDel="00D0391D">
              <w:rPr>
                <w:rFonts w:ascii="Verdana" w:hAnsi="Verdana"/>
                <w:caps/>
                <w:sz w:val="20"/>
                <w:szCs w:val="20"/>
              </w:rPr>
              <w:t xml:space="preserve"> </w:t>
            </w:r>
          </w:p>
        </w:tc>
      </w:tr>
      <w:tr w:rsidR="00BC40EA" w:rsidRPr="00E71A90" w14:paraId="6B79FD65" w14:textId="77777777" w:rsidTr="00944751">
        <w:tc>
          <w:tcPr>
            <w:tcW w:w="2836" w:type="dxa"/>
            <w:gridSpan w:val="2"/>
            <w:shd w:val="clear" w:color="auto" w:fill="auto"/>
          </w:tcPr>
          <w:p w14:paraId="27177201" w14:textId="1141C1EB" w:rsidR="00BC40EA" w:rsidRPr="00E71A90" w:rsidRDefault="00BC40EA"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6</w:t>
            </w:r>
          </w:p>
        </w:tc>
        <w:tc>
          <w:tcPr>
            <w:tcW w:w="6622" w:type="dxa"/>
            <w:gridSpan w:val="2"/>
            <w:shd w:val="clear" w:color="auto" w:fill="auto"/>
          </w:tcPr>
          <w:p w14:paraId="497D6AE0" w14:textId="0ACD5BD1" w:rsidR="00453DB7" w:rsidRPr="00E71A90" w:rsidRDefault="00D0391D"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ДЕКЛАРАЦИЯ ЗА ЛИПСА НА ДВОЙНО ФИНАНСИРАНЕ</w:t>
            </w:r>
            <w:r w:rsidRPr="00E71A90" w:rsidDel="00D0391D">
              <w:rPr>
                <w:rFonts w:ascii="Verdana" w:hAnsi="Verdana"/>
                <w:caps/>
                <w:sz w:val="20"/>
                <w:szCs w:val="20"/>
              </w:rPr>
              <w:t xml:space="preserve"> </w:t>
            </w:r>
          </w:p>
        </w:tc>
      </w:tr>
      <w:tr w:rsidR="00BC40EA" w:rsidRPr="00E71A90" w14:paraId="11A04137" w14:textId="77777777" w:rsidTr="00944751">
        <w:tc>
          <w:tcPr>
            <w:tcW w:w="2836" w:type="dxa"/>
            <w:gridSpan w:val="2"/>
            <w:shd w:val="clear" w:color="auto" w:fill="auto"/>
          </w:tcPr>
          <w:p w14:paraId="41FB0CB8" w14:textId="2F74A13F" w:rsidR="00BC40EA" w:rsidRPr="00E71A90" w:rsidRDefault="00BC40EA" w:rsidP="00227740">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sidR="00227740" w:rsidRPr="00E71A90">
              <w:rPr>
                <w:rFonts w:ascii="Verdana" w:hAnsi="Verdana"/>
                <w:caps/>
                <w:sz w:val="20"/>
                <w:szCs w:val="20"/>
              </w:rPr>
              <w:t>7</w:t>
            </w:r>
          </w:p>
        </w:tc>
        <w:tc>
          <w:tcPr>
            <w:tcW w:w="6622" w:type="dxa"/>
            <w:gridSpan w:val="2"/>
            <w:shd w:val="clear" w:color="auto" w:fill="auto"/>
          </w:tcPr>
          <w:p w14:paraId="5723C097" w14:textId="277987A8" w:rsidR="00BC40EA" w:rsidRPr="00E71A90" w:rsidRDefault="00D0391D" w:rsidP="005354DF">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ЛИСТ</w:t>
            </w:r>
            <w:r w:rsidR="00FA53D0">
              <w:rPr>
                <w:rFonts w:ascii="Verdana" w:hAnsi="Verdana"/>
                <w:caps/>
                <w:sz w:val="20"/>
                <w:szCs w:val="20"/>
              </w:rPr>
              <w:t>и</w:t>
            </w:r>
            <w:r w:rsidRPr="00E71A90">
              <w:rPr>
                <w:rFonts w:ascii="Verdana" w:hAnsi="Verdana"/>
                <w:caps/>
                <w:sz w:val="20"/>
                <w:szCs w:val="20"/>
              </w:rPr>
              <w:t xml:space="preserve"> ЗА ИЗВЪРШВАНЕ НА ПРОВЕРКА НА МЯСТО</w:t>
            </w:r>
          </w:p>
        </w:tc>
      </w:tr>
      <w:tr w:rsidR="00453DB7" w:rsidRPr="00E71A90" w14:paraId="3331CFE1" w14:textId="77777777" w:rsidTr="00944751">
        <w:tc>
          <w:tcPr>
            <w:tcW w:w="2836" w:type="dxa"/>
            <w:gridSpan w:val="2"/>
            <w:shd w:val="clear" w:color="auto" w:fill="auto"/>
          </w:tcPr>
          <w:p w14:paraId="75E85265" w14:textId="3142B6B2" w:rsidR="00453DB7" w:rsidRPr="00E71A90" w:rsidRDefault="00453DB7" w:rsidP="00453DB7">
            <w:pPr>
              <w:widowControl w:val="0"/>
              <w:suppressAutoHyphens w:val="0"/>
              <w:autoSpaceDE w:val="0"/>
              <w:autoSpaceDN w:val="0"/>
              <w:adjustRightInd w:val="0"/>
              <w:spacing w:before="120" w:after="120"/>
              <w:jc w:val="both"/>
              <w:rPr>
                <w:rFonts w:ascii="Verdana" w:hAnsi="Verdana"/>
                <w:caps/>
                <w:sz w:val="20"/>
                <w:szCs w:val="20"/>
                <w:lang w:eastAsia="bg-BG"/>
              </w:rPr>
            </w:pPr>
            <w:r w:rsidRPr="00E71A90">
              <w:rPr>
                <w:rFonts w:ascii="Verdana" w:hAnsi="Verdana"/>
                <w:caps/>
                <w:sz w:val="20"/>
                <w:szCs w:val="20"/>
              </w:rPr>
              <w:t xml:space="preserve">ПРИЛОЖЕНИЕ № </w:t>
            </w:r>
            <w:r>
              <w:rPr>
                <w:rFonts w:ascii="Verdana" w:hAnsi="Verdana"/>
                <w:caps/>
                <w:sz w:val="20"/>
                <w:szCs w:val="20"/>
              </w:rPr>
              <w:t>8</w:t>
            </w:r>
          </w:p>
        </w:tc>
        <w:tc>
          <w:tcPr>
            <w:tcW w:w="6622" w:type="dxa"/>
            <w:gridSpan w:val="2"/>
            <w:shd w:val="clear" w:color="auto" w:fill="auto"/>
          </w:tcPr>
          <w:p w14:paraId="19027B46" w14:textId="77777777" w:rsidR="00453DB7" w:rsidRDefault="00453DB7" w:rsidP="009F6E60">
            <w:pPr>
              <w:widowControl w:val="0"/>
              <w:suppressAutoHyphens w:val="0"/>
              <w:autoSpaceDE w:val="0"/>
              <w:autoSpaceDN w:val="0"/>
              <w:adjustRightInd w:val="0"/>
              <w:spacing w:before="120" w:after="120"/>
              <w:jc w:val="both"/>
              <w:rPr>
                <w:ins w:id="193" w:author="Galina Hristova" w:date="2025-02-28T11:31:00Z"/>
                <w:rFonts w:ascii="Verdana" w:hAnsi="Verdana"/>
                <w:caps/>
                <w:sz w:val="20"/>
                <w:szCs w:val="20"/>
              </w:rPr>
            </w:pPr>
            <w:r w:rsidRPr="00E71A90">
              <w:rPr>
                <w:rFonts w:ascii="Verdana" w:hAnsi="Verdana"/>
                <w:caps/>
                <w:sz w:val="20"/>
                <w:szCs w:val="20"/>
              </w:rPr>
              <w:t>ДЕКЛАРАЦИЯ</w:t>
            </w:r>
            <w:r>
              <w:rPr>
                <w:rFonts w:ascii="Verdana" w:hAnsi="Verdana"/>
                <w:caps/>
                <w:sz w:val="20"/>
                <w:szCs w:val="20"/>
              </w:rPr>
              <w:t xml:space="preserve"> ОТНОСНО СТАТУТА ПО ЗДДС</w:t>
            </w:r>
          </w:p>
          <w:p w14:paraId="6346EE53" w14:textId="078BCB4A" w:rsidR="00944751" w:rsidRPr="00E71A90" w:rsidRDefault="00944751" w:rsidP="009F6E60">
            <w:pPr>
              <w:widowControl w:val="0"/>
              <w:suppressAutoHyphens w:val="0"/>
              <w:autoSpaceDE w:val="0"/>
              <w:autoSpaceDN w:val="0"/>
              <w:adjustRightInd w:val="0"/>
              <w:spacing w:before="120" w:after="120"/>
              <w:jc w:val="both"/>
              <w:rPr>
                <w:rFonts w:ascii="Verdana" w:hAnsi="Verdana"/>
                <w:caps/>
                <w:sz w:val="20"/>
                <w:szCs w:val="20"/>
                <w:lang w:eastAsia="bg-BG"/>
              </w:rPr>
            </w:pPr>
          </w:p>
        </w:tc>
      </w:tr>
      <w:tr w:rsidR="00944751" w14:paraId="61F70232" w14:textId="77777777" w:rsidTr="00944751">
        <w:trPr>
          <w:gridAfter w:val="1"/>
          <w:wAfter w:w="210" w:type="dxa"/>
          <w:trHeight w:val="213"/>
          <w:ins w:id="194" w:author="Galina Hristova" w:date="2025-02-28T11:31:00Z"/>
        </w:trPr>
        <w:tc>
          <w:tcPr>
            <w:tcW w:w="2795" w:type="dxa"/>
            <w:hideMark/>
          </w:tcPr>
          <w:p w14:paraId="248B74C2" w14:textId="143B03FD" w:rsidR="00944751" w:rsidRDefault="00944751" w:rsidP="00944751">
            <w:pPr>
              <w:widowControl w:val="0"/>
              <w:suppressAutoHyphens w:val="0"/>
              <w:autoSpaceDE w:val="0"/>
              <w:autoSpaceDN w:val="0"/>
              <w:adjustRightInd w:val="0"/>
              <w:spacing w:before="120" w:after="120"/>
              <w:jc w:val="both"/>
              <w:rPr>
                <w:ins w:id="195" w:author="Galina Hristova" w:date="2025-02-28T11:31:00Z"/>
                <w:rFonts w:ascii="Verdana" w:hAnsi="Verdana" w:cs="Verdana"/>
                <w:sz w:val="20"/>
                <w:szCs w:val="20"/>
              </w:rPr>
            </w:pPr>
            <w:ins w:id="196" w:author="Galina Hristova" w:date="2025-02-28T11:31:00Z">
              <w:r>
                <w:rPr>
                  <w:rFonts w:ascii="Verdana" w:hAnsi="Verdana" w:cs="Verdana"/>
                  <w:sz w:val="20"/>
                  <w:szCs w:val="20"/>
                </w:rPr>
                <w:t>ПРИЛОЖЕНИЕ № 9</w:t>
              </w:r>
            </w:ins>
          </w:p>
        </w:tc>
        <w:tc>
          <w:tcPr>
            <w:tcW w:w="6453" w:type="dxa"/>
            <w:gridSpan w:val="2"/>
            <w:hideMark/>
          </w:tcPr>
          <w:p w14:paraId="150AFF76" w14:textId="77777777" w:rsidR="00944751" w:rsidRDefault="00944751" w:rsidP="00717A05">
            <w:pPr>
              <w:widowControl w:val="0"/>
              <w:suppressAutoHyphens w:val="0"/>
              <w:autoSpaceDE w:val="0"/>
              <w:autoSpaceDN w:val="0"/>
              <w:adjustRightInd w:val="0"/>
              <w:spacing w:before="120" w:after="120"/>
              <w:jc w:val="both"/>
              <w:rPr>
                <w:ins w:id="197" w:author="Galina Hristova" w:date="2025-02-28T11:31:00Z"/>
                <w:rFonts w:ascii="Verdana" w:hAnsi="Verdana" w:cs="Verdana"/>
                <w:sz w:val="20"/>
                <w:szCs w:val="20"/>
              </w:rPr>
            </w:pPr>
            <w:ins w:id="198" w:author="Galina Hristova" w:date="2025-02-28T11:31:00Z">
              <w:r>
                <w:rPr>
                  <w:rFonts w:ascii="Verdana" w:hAnsi="Verdana"/>
                  <w:sz w:val="20"/>
                  <w:szCs w:val="20"/>
                </w:rPr>
                <w:t>СПРАВКА ЗА ПАЗАРНИ ПРОУЧВАНИЯ И ЛИЦА УЧАСТВАЛИ ПРИ ПОДГОТОВКА НА ДОКУМЕНТАЦИЯ ЗА ОБЩЕСТВЕНА ПОРЪЧКА ПО ЗОП</w:t>
              </w:r>
            </w:ins>
          </w:p>
        </w:tc>
      </w:tr>
      <w:tr w:rsidR="00944751" w14:paraId="392FEDCE" w14:textId="77777777" w:rsidTr="00944751">
        <w:trPr>
          <w:gridAfter w:val="1"/>
          <w:wAfter w:w="210" w:type="dxa"/>
          <w:ins w:id="199" w:author="Galina Hristova" w:date="2025-02-28T11:31:00Z"/>
        </w:trPr>
        <w:tc>
          <w:tcPr>
            <w:tcW w:w="2795" w:type="dxa"/>
            <w:hideMark/>
          </w:tcPr>
          <w:p w14:paraId="5C1C1812" w14:textId="024A9230" w:rsidR="00944751" w:rsidRDefault="00944751" w:rsidP="00944751">
            <w:pPr>
              <w:widowControl w:val="0"/>
              <w:suppressAutoHyphens w:val="0"/>
              <w:autoSpaceDE w:val="0"/>
              <w:autoSpaceDN w:val="0"/>
              <w:adjustRightInd w:val="0"/>
              <w:spacing w:before="120" w:after="120"/>
              <w:jc w:val="both"/>
              <w:rPr>
                <w:ins w:id="200" w:author="Galina Hristova" w:date="2025-02-28T11:31:00Z"/>
                <w:rFonts w:ascii="Verdana" w:hAnsi="Verdana" w:cs="Verdana"/>
                <w:sz w:val="20"/>
                <w:szCs w:val="20"/>
              </w:rPr>
            </w:pPr>
            <w:ins w:id="201" w:author="Galina Hristova" w:date="2025-02-28T11:31:00Z">
              <w:r>
                <w:rPr>
                  <w:rFonts w:ascii="Verdana" w:hAnsi="Verdana" w:cs="Verdana"/>
                  <w:sz w:val="20"/>
                  <w:szCs w:val="20"/>
                </w:rPr>
                <w:t>ПРИЛОЖЕНИЕ № 10</w:t>
              </w:r>
            </w:ins>
          </w:p>
        </w:tc>
        <w:tc>
          <w:tcPr>
            <w:tcW w:w="6453" w:type="dxa"/>
            <w:gridSpan w:val="2"/>
            <w:hideMark/>
          </w:tcPr>
          <w:p w14:paraId="3CD4578F" w14:textId="77777777" w:rsidR="00944751" w:rsidRDefault="00944751" w:rsidP="00717A05">
            <w:pPr>
              <w:widowControl w:val="0"/>
              <w:suppressAutoHyphens w:val="0"/>
              <w:autoSpaceDE w:val="0"/>
              <w:autoSpaceDN w:val="0"/>
              <w:adjustRightInd w:val="0"/>
              <w:spacing w:before="120" w:after="120"/>
              <w:jc w:val="both"/>
              <w:rPr>
                <w:ins w:id="202" w:author="Galina Hristova" w:date="2025-02-28T11:31:00Z"/>
                <w:rFonts w:ascii="Verdana" w:hAnsi="Verdana" w:cs="Verdana"/>
                <w:sz w:val="20"/>
                <w:szCs w:val="20"/>
              </w:rPr>
            </w:pPr>
            <w:ins w:id="203" w:author="Galina Hristova" w:date="2025-02-28T11:31:00Z">
              <w:r>
                <w:rPr>
                  <w:rFonts w:ascii="Verdana" w:hAnsi="Verdana"/>
                  <w:sz w:val="20"/>
                  <w:szCs w:val="20"/>
                </w:rPr>
                <w:t>ДЕКЛАРАЦИЯ ЗА ЛИПСА НА КОНФЛИКТ НА ИНТЕРЕСИ ПРИ ОБЩЕСТВЕНИ ПОРЪЧКИ ПО ЗОП</w:t>
              </w:r>
            </w:ins>
          </w:p>
        </w:tc>
      </w:tr>
    </w:tbl>
    <w:p w14:paraId="71F79A6A" w14:textId="34EEA537" w:rsidR="004C0A24" w:rsidRPr="00E71A90" w:rsidRDefault="004C0A24" w:rsidP="00D76AA7">
      <w:pPr>
        <w:suppressAutoHyphens w:val="0"/>
        <w:spacing w:before="120" w:after="120"/>
        <w:rPr>
          <w:rFonts w:ascii="Verdana" w:hAnsi="Verdana" w:cs="Verdana"/>
          <w:sz w:val="20"/>
          <w:szCs w:val="20"/>
          <w:highlight w:val="yellow"/>
        </w:rPr>
      </w:pPr>
    </w:p>
    <w:sectPr w:rsidR="004C0A24" w:rsidRPr="00E71A90" w:rsidSect="003B7952">
      <w:headerReference w:type="even" r:id="rId8"/>
      <w:headerReference w:type="default" r:id="rId9"/>
      <w:footerReference w:type="even" r:id="rId10"/>
      <w:footerReference w:type="default" r:id="rId11"/>
      <w:headerReference w:type="first" r:id="rId12"/>
      <w:footerReference w:type="first" r:id="rId13"/>
      <w:pgSz w:w="11906" w:h="16838" w:code="9"/>
      <w:pgMar w:top="993" w:right="1106" w:bottom="1418" w:left="1417" w:header="432" w:footer="0" w:gutter="0"/>
      <w:pgNumType w:start="1"/>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8618D" w14:textId="77777777" w:rsidR="00584AFE" w:rsidRDefault="00584AFE">
      <w:r>
        <w:separator/>
      </w:r>
    </w:p>
  </w:endnote>
  <w:endnote w:type="continuationSeparator" w:id="0">
    <w:p w14:paraId="7BF1EFDE" w14:textId="77777777" w:rsidR="00584AFE" w:rsidRDefault="00584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OpenSymbol">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Marlett">
    <w:panose1 w:val="00000000000000000000"/>
    <w:charset w:val="02"/>
    <w:family w:val="auto"/>
    <w:pitch w:val="variable"/>
    <w:sig w:usb0="00000000" w:usb1="10000000" w:usb2="00000000" w:usb3="00000000" w:csb0="80000000" w:csb1="00000000"/>
  </w:font>
  <w:font w:name="Futura Bk">
    <w:altName w:val="Century Gothic"/>
    <w:charset w:val="00"/>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12B08" w14:textId="77777777" w:rsidR="005B424F" w:rsidRDefault="005B424F">
    <w:pPr>
      <w:pStyle w:val="a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013EE" w14:textId="77777777" w:rsidR="00222642" w:rsidRDefault="00222642" w:rsidP="00F52AE5">
    <w:pPr>
      <w:jc w:val="center"/>
      <w:rPr>
        <w:rFonts w:ascii="Verdana" w:hAnsi="Verdana"/>
        <w:sz w:val="20"/>
        <w:szCs w:val="20"/>
      </w:rPr>
    </w:pPr>
    <w:r w:rsidRPr="002F7569">
      <w:rPr>
        <w:rFonts w:ascii="Verdana" w:hAnsi="Verdana"/>
        <w:sz w:val="20"/>
        <w:szCs w:val="20"/>
      </w:rPr>
      <w:t>Ръководство на конкретния бенефициент за изпълнение и управление на заповед</w:t>
    </w:r>
  </w:p>
  <w:p w14:paraId="3FAAA0E6" w14:textId="25C61206" w:rsidR="00222642" w:rsidRDefault="00222642" w:rsidP="00F52AE5">
    <w:pPr>
      <w:jc w:val="center"/>
      <w:rPr>
        <w:rFonts w:ascii="Verdana" w:hAnsi="Verdana"/>
        <w:sz w:val="20"/>
        <w:szCs w:val="20"/>
      </w:rPr>
    </w:pPr>
    <w:r w:rsidRPr="002F7569">
      <w:rPr>
        <w:rFonts w:ascii="Verdana" w:hAnsi="Verdana"/>
        <w:sz w:val="20"/>
        <w:szCs w:val="20"/>
      </w:rPr>
      <w:t>по операция  BG05SFPR003-1.002</w:t>
    </w:r>
    <w:r>
      <w:rPr>
        <w:rFonts w:ascii="Verdana" w:hAnsi="Verdana"/>
        <w:sz w:val="20"/>
        <w:szCs w:val="20"/>
      </w:rPr>
      <w:t xml:space="preserve"> </w:t>
    </w:r>
  </w:p>
  <w:p w14:paraId="44355E36" w14:textId="0FEB7824" w:rsidR="00222642" w:rsidRDefault="00222642" w:rsidP="00F52AE5">
    <w:pPr>
      <w:jc w:val="center"/>
      <w:rPr>
        <w:rFonts w:ascii="Verdana" w:eastAsia="Calibri" w:hAnsi="Verdana"/>
        <w:sz w:val="20"/>
        <w:szCs w:val="20"/>
      </w:rPr>
    </w:pPr>
    <w:r w:rsidRPr="002F7569">
      <w:rPr>
        <w:rFonts w:ascii="Verdana" w:hAnsi="Verdana"/>
        <w:snapToGrid w:val="0"/>
        <w:sz w:val="20"/>
        <w:szCs w:val="20"/>
      </w:rPr>
      <w:t xml:space="preserve">„Закупуване на </w:t>
    </w:r>
    <w:r w:rsidRPr="002F7569">
      <w:rPr>
        <w:rFonts w:ascii="Verdana" w:hAnsi="Verdana"/>
        <w:snapToGrid w:val="0"/>
        <w:sz w:val="20"/>
        <w:szCs w:val="20"/>
        <w:lang w:bidi="bg-BG"/>
      </w:rPr>
      <w:t>хранителни продукти и</w:t>
    </w:r>
    <w:r w:rsidRPr="002F7569">
      <w:rPr>
        <w:rFonts w:ascii="Verdana" w:eastAsia="Calibri" w:hAnsi="Verdana"/>
        <w:sz w:val="20"/>
        <w:szCs w:val="20"/>
      </w:rPr>
      <w:t xml:space="preserve"> продукти за хигиенни нужди“</w:t>
    </w:r>
  </w:p>
  <w:p w14:paraId="37EB740F" w14:textId="3B06AA65" w:rsidR="00222642" w:rsidRPr="00451A06" w:rsidRDefault="00222642" w:rsidP="00F52AE5">
    <w:pPr>
      <w:pStyle w:val="af2"/>
      <w:jc w:val="right"/>
    </w:pPr>
    <w:r w:rsidRPr="00451A06">
      <w:rPr>
        <w:rFonts w:ascii="Verdana" w:hAnsi="Verdana"/>
        <w:snapToGrid w:val="0"/>
        <w:sz w:val="20"/>
        <w:szCs w:val="20"/>
      </w:rPr>
      <w:t xml:space="preserve">стр. </w:t>
    </w:r>
    <w:sdt>
      <w:sdtPr>
        <w:rPr>
          <w:rFonts w:ascii="Verdana" w:hAnsi="Verdana"/>
        </w:rPr>
        <w:id w:val="1199052147"/>
        <w:docPartObj>
          <w:docPartGallery w:val="Page Numbers (Bottom of Page)"/>
          <w:docPartUnique/>
        </w:docPartObj>
      </w:sdtPr>
      <w:sdtEndPr>
        <w:rPr>
          <w:rFonts w:ascii="Times New Roman" w:hAnsi="Times New Roman"/>
          <w:noProof/>
        </w:rPr>
      </w:sdtEndPr>
      <w:sdtContent>
        <w:r w:rsidRPr="00451A06">
          <w:rPr>
            <w:rFonts w:ascii="Verdana" w:hAnsi="Verdana"/>
            <w:sz w:val="20"/>
            <w:szCs w:val="20"/>
          </w:rPr>
          <w:fldChar w:fldCharType="begin"/>
        </w:r>
        <w:r w:rsidRPr="00451A06">
          <w:rPr>
            <w:rFonts w:ascii="Verdana" w:hAnsi="Verdana"/>
            <w:sz w:val="20"/>
            <w:szCs w:val="20"/>
          </w:rPr>
          <w:instrText xml:space="preserve"> PAGE   \* MERGEFORMAT </w:instrText>
        </w:r>
        <w:r w:rsidRPr="00451A06">
          <w:rPr>
            <w:rFonts w:ascii="Verdana" w:hAnsi="Verdana"/>
            <w:sz w:val="20"/>
            <w:szCs w:val="20"/>
          </w:rPr>
          <w:fldChar w:fldCharType="separate"/>
        </w:r>
        <w:r w:rsidR="0077641E">
          <w:rPr>
            <w:rFonts w:ascii="Verdana" w:hAnsi="Verdana"/>
            <w:noProof/>
            <w:sz w:val="20"/>
            <w:szCs w:val="20"/>
          </w:rPr>
          <w:t>19</w:t>
        </w:r>
        <w:r w:rsidRPr="00451A06">
          <w:rPr>
            <w:rFonts w:ascii="Verdana" w:hAnsi="Verdana"/>
            <w:noProof/>
            <w:sz w:val="20"/>
            <w:szCs w:val="20"/>
          </w:rPr>
          <w:fldChar w:fldCharType="end"/>
        </w:r>
      </w:sdtContent>
    </w:sdt>
  </w:p>
  <w:p w14:paraId="59B8F883" w14:textId="052D5A3C" w:rsidR="00222642" w:rsidRDefault="00222642" w:rsidP="00F52AE5">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F959E5" w14:textId="77777777" w:rsidR="00222642" w:rsidRPr="00492F1C" w:rsidRDefault="00222642"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5E5C74FD" w14:textId="5E2C313D" w:rsidR="00222642" w:rsidRDefault="00222642">
    <w:pPr>
      <w:pStyle w:val="af2"/>
    </w:pPr>
  </w:p>
  <w:p w14:paraId="6069C9B9" w14:textId="60F80DC4" w:rsidR="00222642" w:rsidRDefault="00222642">
    <w:pPr>
      <w:pStyle w:val="af2"/>
    </w:pPr>
  </w:p>
  <w:p w14:paraId="2734FDA8" w14:textId="77777777" w:rsidR="00222642" w:rsidRDefault="00222642">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78C396" w14:textId="77777777" w:rsidR="00584AFE" w:rsidRDefault="00584AFE">
      <w:r>
        <w:separator/>
      </w:r>
    </w:p>
  </w:footnote>
  <w:footnote w:type="continuationSeparator" w:id="0">
    <w:p w14:paraId="455CFFF9" w14:textId="77777777" w:rsidR="00584AFE" w:rsidRDefault="00584AFE">
      <w:r>
        <w:continuationSeparator/>
      </w:r>
    </w:p>
  </w:footnote>
  <w:footnote w:id="1">
    <w:p w14:paraId="53D203E5" w14:textId="77777777" w:rsidR="00222642" w:rsidRDefault="00222642" w:rsidP="00C524E9">
      <w:pPr>
        <w:pStyle w:val="af0"/>
      </w:pPr>
      <w:r>
        <w:rPr>
          <w:rStyle w:val="afa"/>
        </w:rPr>
        <w:footnoteRef/>
      </w:r>
      <w:r>
        <w:t xml:space="preserve"> </w:t>
      </w:r>
      <w:r>
        <w:rPr>
          <w:rFonts w:ascii="Verdana" w:hAnsi="Verdana" w:cs="Arial"/>
          <w:lang w:eastAsia="en-US"/>
        </w:rPr>
        <w:t>О</w:t>
      </w:r>
      <w:r w:rsidRPr="0044463E">
        <w:rPr>
          <w:rFonts w:ascii="Verdana" w:hAnsi="Verdana" w:cs="Arial"/>
          <w:lang w:eastAsia="en-US"/>
        </w:rPr>
        <w:t>бразец на справка</w:t>
      </w:r>
      <w:r>
        <w:rPr>
          <w:rFonts w:ascii="Verdana" w:hAnsi="Verdana" w:cs="Arial"/>
          <w:lang w:eastAsia="en-US"/>
        </w:rPr>
        <w:t>та</w:t>
      </w:r>
      <w:r w:rsidRPr="0044463E">
        <w:rPr>
          <w:rFonts w:ascii="Verdana" w:hAnsi="Verdana" w:cs="Arial"/>
          <w:lang w:eastAsia="en-US"/>
        </w:rPr>
        <w:t xml:space="preserve"> е приложен за информация към приложение 1 „Контролн</w:t>
      </w:r>
      <w:r>
        <w:rPr>
          <w:rFonts w:ascii="Verdana" w:hAnsi="Verdana" w:cs="Arial"/>
          <w:lang w:eastAsia="en-US"/>
        </w:rPr>
        <w:t>и</w:t>
      </w:r>
      <w:r w:rsidRPr="0044463E">
        <w:rPr>
          <w:rFonts w:ascii="Verdana" w:hAnsi="Verdana" w:cs="Arial"/>
          <w:lang w:eastAsia="en-US"/>
        </w:rPr>
        <w:t xml:space="preserve"> лист</w:t>
      </w:r>
      <w:r>
        <w:rPr>
          <w:rFonts w:ascii="Verdana" w:hAnsi="Verdana" w:cs="Arial"/>
          <w:lang w:eastAsia="en-US"/>
        </w:rPr>
        <w:t>и</w:t>
      </w:r>
      <w:r w:rsidRPr="0044463E">
        <w:rPr>
          <w:rFonts w:ascii="Verdana" w:hAnsi="Verdana" w:cs="Arial"/>
          <w:lang w:eastAsia="en-US"/>
        </w:rPr>
        <w:t xml:space="preserve"> за проверка по ЗОП“ от настоящото Ръководство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26CF6" w14:textId="77777777" w:rsidR="005B424F" w:rsidRDefault="005B424F">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270DA" w14:textId="77777777" w:rsidR="00222642" w:rsidRPr="00492F1C" w:rsidRDefault="00222642" w:rsidP="00600553">
    <w:pPr>
      <w:pStyle w:val="af4"/>
      <w:jc w:val="right"/>
      <w:rPr>
        <w:sz w:val="20"/>
        <w:szCs w:val="20"/>
      </w:rPr>
    </w:pPr>
    <w:r w:rsidRPr="00492F1C">
      <w:rPr>
        <w:rFonts w:ascii="Verdana" w:hAnsi="Verdana"/>
        <w:b/>
        <w:bCs/>
        <w:color w:val="33FF00"/>
        <w:sz w:val="20"/>
        <w:szCs w:val="20"/>
        <w:shd w:val="clear" w:color="auto" w:fill="000000"/>
        <w:lang w:val="en-US"/>
      </w:rPr>
      <w:t>TLP-GREEN</w:t>
    </w:r>
  </w:p>
  <w:p w14:paraId="2E3187DC" w14:textId="77777777" w:rsidR="00222642" w:rsidRPr="003A3744" w:rsidRDefault="00222642">
    <w:pPr>
      <w:pStyle w:val="af4"/>
      <w:tabs>
        <w:tab w:val="clear" w:pos="4536"/>
        <w:tab w:val="clear" w:pos="9072"/>
        <w:tab w:val="left" w:pos="4005"/>
      </w:tabs>
      <w:rPr>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72E52" w14:textId="77777777" w:rsidR="00222642" w:rsidRPr="00BF35EC" w:rsidRDefault="00222642" w:rsidP="00BE51AD">
    <w:pPr>
      <w:jc w:val="center"/>
      <w:outlineLvl w:val="0"/>
      <w:rPr>
        <w:rFonts w:ascii="Verdana" w:hAnsi="Verdana"/>
        <w:b/>
        <w:sz w:val="20"/>
        <w:szCs w:val="20"/>
      </w:rPr>
    </w:pPr>
    <w:r w:rsidRPr="000D4B2C">
      <w:rPr>
        <w:rFonts w:ascii="Verdana" w:hAnsi="Verdana"/>
        <w:noProof/>
        <w:sz w:val="20"/>
        <w:szCs w:val="20"/>
        <w:lang w:eastAsia="bg-BG"/>
      </w:rPr>
      <w:drawing>
        <wp:inline distT="0" distB="0" distL="0" distR="0" wp14:anchorId="0FBD9643" wp14:editId="773A4A80">
          <wp:extent cx="800100" cy="8077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807720"/>
                  </a:xfrm>
                  <a:prstGeom prst="rect">
                    <a:avLst/>
                  </a:prstGeom>
                  <a:noFill/>
                  <a:ln>
                    <a:noFill/>
                  </a:ln>
                </pic:spPr>
              </pic:pic>
            </a:graphicData>
          </a:graphic>
        </wp:inline>
      </w:drawing>
    </w:r>
  </w:p>
  <w:p w14:paraId="03B8E94B" w14:textId="77777777" w:rsidR="00222642" w:rsidRPr="0021534A" w:rsidRDefault="00222642" w:rsidP="00BE51AD">
    <w:pPr>
      <w:tabs>
        <w:tab w:val="center" w:pos="4153"/>
        <w:tab w:val="right" w:pos="8306"/>
      </w:tabs>
      <w:jc w:val="center"/>
      <w:rPr>
        <w:b/>
        <w:szCs w:val="20"/>
        <w:u w:val="single"/>
        <w:lang w:val="ru-RU"/>
      </w:rPr>
    </w:pPr>
    <w:r w:rsidRPr="0021534A">
      <w:rPr>
        <w:b/>
        <w:szCs w:val="20"/>
        <w:u w:val="single"/>
        <w:lang w:val="ru-RU"/>
      </w:rPr>
      <w:t>ПРОГРАМА ЗА ХРАНИ И</w:t>
    </w:r>
    <w:r w:rsidRPr="0021534A">
      <w:rPr>
        <w:b/>
        <w:szCs w:val="20"/>
        <w:u w:val="single"/>
      </w:rPr>
      <w:t xml:space="preserve"> </w:t>
    </w:r>
    <w:r w:rsidRPr="0021534A">
      <w:rPr>
        <w:b/>
        <w:szCs w:val="20"/>
        <w:u w:val="single"/>
        <w:lang w:val="ru-RU"/>
      </w:rPr>
      <w:t>ОСНОВНО МАТЕРИАЛНО ПОДПОМАГАНЕ 2021-2027</w:t>
    </w:r>
  </w:p>
  <w:p w14:paraId="67DA8C21" w14:textId="77777777" w:rsidR="00222642" w:rsidRPr="0021534A" w:rsidRDefault="00222642" w:rsidP="00BE51AD">
    <w:pPr>
      <w:tabs>
        <w:tab w:val="center" w:pos="4153"/>
        <w:tab w:val="right" w:pos="8306"/>
      </w:tabs>
      <w:jc w:val="center"/>
      <w:rPr>
        <w:b/>
        <w:szCs w:val="20"/>
        <w:u w:val="single"/>
      </w:rPr>
    </w:pPr>
    <w:r w:rsidRPr="0021534A">
      <w:rPr>
        <w:b/>
        <w:szCs w:val="20"/>
        <w:u w:val="single"/>
        <w:lang w:val="ru-RU"/>
      </w:rPr>
      <w:t xml:space="preserve">ЕВРОПЕЙСКИ СОЦИАЛЕН ФОНД </w:t>
    </w:r>
    <w:r w:rsidRPr="0021534A">
      <w:rPr>
        <w:b/>
        <w:szCs w:val="20"/>
        <w:u w:val="single"/>
      </w:rPr>
      <w:t>ПЛЮС</w:t>
    </w:r>
  </w:p>
  <w:p w14:paraId="463EBC6F" w14:textId="77777777" w:rsidR="00222642" w:rsidRPr="0021534A" w:rsidRDefault="00222642" w:rsidP="00BE51AD">
    <w:pPr>
      <w:widowControl w:val="0"/>
      <w:tabs>
        <w:tab w:val="right" w:pos="9180"/>
      </w:tabs>
      <w:autoSpaceDE w:val="0"/>
      <w:autoSpaceDN w:val="0"/>
      <w:adjustRightInd w:val="0"/>
      <w:ind w:right="249"/>
      <w:jc w:val="center"/>
      <w:rPr>
        <w:lang w:eastAsia="bg-BG"/>
      </w:rPr>
    </w:pPr>
    <w:r>
      <w:rPr>
        <w:lang w:eastAsia="bg-BG"/>
      </w:rPr>
      <w:t>Операция</w:t>
    </w:r>
    <w:r w:rsidRPr="0021534A">
      <w:rPr>
        <w:lang w:eastAsia="bg-BG"/>
      </w:rPr>
      <w:t xml:space="preserve"> </w:t>
    </w:r>
    <w:r w:rsidRPr="003603BC">
      <w:rPr>
        <w:lang w:eastAsia="bg-BG"/>
      </w:rPr>
      <w:t>BG05SFPR003-1.00</w:t>
    </w:r>
    <w:r w:rsidRPr="004540F7">
      <w:rPr>
        <w:lang w:val="ru-RU" w:eastAsia="bg-BG"/>
      </w:rPr>
      <w:t>2</w:t>
    </w:r>
    <w:r w:rsidRPr="003603BC">
      <w:rPr>
        <w:lang w:eastAsia="bg-BG"/>
      </w:rPr>
      <w:t xml:space="preserve"> </w:t>
    </w:r>
    <w:r>
      <w:rPr>
        <w:lang w:eastAsia="bg-BG"/>
      </w:rPr>
      <w:t>„Закупуване на хранителни продукти и продукти за хигиенни нужди“</w:t>
    </w:r>
  </w:p>
  <w:p w14:paraId="55F186C9" w14:textId="77777777" w:rsidR="00222642" w:rsidRDefault="00222642">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25pt;height:11.25pt" o:bullet="t">
        <v:imagedata r:id="rId1" o:title="msoDB0E"/>
      </v:shape>
    </w:pict>
  </w:numPicBullet>
  <w:abstractNum w:abstractNumId="0" w15:restartNumberingAfterBreak="0">
    <w:nsid w:val="00000001"/>
    <w:multiLevelType w:val="multilevel"/>
    <w:tmpl w:val="00000001"/>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1"/>
    <w:lvl w:ilvl="0">
      <w:start w:val="1"/>
      <w:numFmt w:val="decimal"/>
      <w:pStyle w:val="40"/>
      <w:lvlText w:val="%1."/>
      <w:lvlJc w:val="left"/>
      <w:pPr>
        <w:tabs>
          <w:tab w:val="num" w:pos="1209"/>
        </w:tabs>
        <w:ind w:left="1209" w:hanging="360"/>
      </w:pPr>
    </w:lvl>
  </w:abstractNum>
  <w:abstractNum w:abstractNumId="2" w15:restartNumberingAfterBreak="0">
    <w:nsid w:val="00000003"/>
    <w:multiLevelType w:val="multilevel"/>
    <w:tmpl w:val="00000003"/>
    <w:name w:val="WW8Num2"/>
    <w:lvl w:ilvl="0">
      <w:start w:val="1"/>
      <w:numFmt w:val="decimal"/>
      <w:lvlText w:val="%1."/>
      <w:lvlJc w:val="left"/>
      <w:pPr>
        <w:tabs>
          <w:tab w:val="num" w:pos="0"/>
        </w:tabs>
        <w:ind w:left="720" w:hanging="360"/>
      </w:pPr>
      <w:rPr>
        <w:rFonts w:ascii="Verdana" w:hAnsi="Verdana" w:cs="Verdana"/>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8Num3"/>
    <w:lvl w:ilvl="0">
      <w:start w:val="1"/>
      <w:numFmt w:val="decimal"/>
      <w:lvlText w:val="%1."/>
      <w:lvlJc w:val="left"/>
      <w:pPr>
        <w:tabs>
          <w:tab w:val="num" w:pos="0"/>
        </w:tabs>
        <w:ind w:left="540" w:hanging="360"/>
      </w:pPr>
      <w:rPr>
        <w:rFonts w:cs="Times New Roman"/>
      </w:rPr>
    </w:lvl>
    <w:lvl w:ilvl="1">
      <w:start w:val="1"/>
      <w:numFmt w:val="lowerLetter"/>
      <w:lvlText w:val="%2."/>
      <w:lvlJc w:val="left"/>
      <w:pPr>
        <w:tabs>
          <w:tab w:val="num" w:pos="0"/>
        </w:tabs>
        <w:ind w:left="1260" w:hanging="360"/>
      </w:pPr>
      <w:rPr>
        <w:rFonts w:cs="Times New Roman"/>
      </w:rPr>
    </w:lvl>
    <w:lvl w:ilvl="2">
      <w:start w:val="1"/>
      <w:numFmt w:val="lowerRoman"/>
      <w:lvlText w:val="%3."/>
      <w:lvlJc w:val="right"/>
      <w:pPr>
        <w:tabs>
          <w:tab w:val="num" w:pos="0"/>
        </w:tabs>
        <w:ind w:left="1980" w:hanging="180"/>
      </w:pPr>
      <w:rPr>
        <w:rFonts w:cs="Times New Roman"/>
      </w:rPr>
    </w:lvl>
    <w:lvl w:ilvl="3">
      <w:start w:val="1"/>
      <w:numFmt w:val="decimal"/>
      <w:lvlText w:val="%4."/>
      <w:lvlJc w:val="left"/>
      <w:pPr>
        <w:tabs>
          <w:tab w:val="num" w:pos="0"/>
        </w:tabs>
        <w:ind w:left="2487" w:hanging="360"/>
      </w:pPr>
      <w:rPr>
        <w:rFonts w:cs="Times New Roman"/>
      </w:rPr>
    </w:lvl>
    <w:lvl w:ilvl="4">
      <w:start w:val="1"/>
      <w:numFmt w:val="lowerLetter"/>
      <w:lvlText w:val="%5."/>
      <w:lvlJc w:val="left"/>
      <w:pPr>
        <w:tabs>
          <w:tab w:val="num" w:pos="0"/>
        </w:tabs>
        <w:ind w:left="3420" w:hanging="360"/>
      </w:pPr>
      <w:rPr>
        <w:rFonts w:cs="Times New Roman"/>
      </w:rPr>
    </w:lvl>
    <w:lvl w:ilvl="5">
      <w:start w:val="1"/>
      <w:numFmt w:val="lowerRoman"/>
      <w:lvlText w:val="%6."/>
      <w:lvlJc w:val="right"/>
      <w:pPr>
        <w:tabs>
          <w:tab w:val="num" w:pos="0"/>
        </w:tabs>
        <w:ind w:left="4140" w:hanging="180"/>
      </w:pPr>
      <w:rPr>
        <w:rFonts w:cs="Times New Roman"/>
      </w:rPr>
    </w:lvl>
    <w:lvl w:ilvl="6">
      <w:start w:val="1"/>
      <w:numFmt w:val="decimal"/>
      <w:lvlText w:val="%7."/>
      <w:lvlJc w:val="left"/>
      <w:pPr>
        <w:tabs>
          <w:tab w:val="num" w:pos="0"/>
        </w:tabs>
        <w:ind w:left="4860" w:hanging="360"/>
      </w:pPr>
      <w:rPr>
        <w:rFonts w:cs="Times New Roman"/>
      </w:rPr>
    </w:lvl>
    <w:lvl w:ilvl="7">
      <w:start w:val="1"/>
      <w:numFmt w:val="lowerLetter"/>
      <w:lvlText w:val="%8."/>
      <w:lvlJc w:val="left"/>
      <w:pPr>
        <w:tabs>
          <w:tab w:val="num" w:pos="0"/>
        </w:tabs>
        <w:ind w:left="5580" w:hanging="360"/>
      </w:pPr>
      <w:rPr>
        <w:rFonts w:cs="Times New Roman"/>
      </w:rPr>
    </w:lvl>
    <w:lvl w:ilvl="8">
      <w:start w:val="1"/>
      <w:numFmt w:val="lowerRoman"/>
      <w:lvlText w:val="%9."/>
      <w:lvlJc w:val="right"/>
      <w:pPr>
        <w:tabs>
          <w:tab w:val="num" w:pos="0"/>
        </w:tabs>
        <w:ind w:left="6300" w:hanging="180"/>
      </w:pPr>
      <w:rPr>
        <w:rFonts w:cs="Times New Roman"/>
      </w:rPr>
    </w:lvl>
  </w:abstractNum>
  <w:abstractNum w:abstractNumId="4" w15:restartNumberingAfterBreak="0">
    <w:nsid w:val="00000005"/>
    <w:multiLevelType w:val="multilevel"/>
    <w:tmpl w:val="8CAE9534"/>
    <w:name w:val="WW8Num5"/>
    <w:lvl w:ilvl="0">
      <w:start w:val="1"/>
      <w:numFmt w:val="decimal"/>
      <w:lvlText w:val="%1."/>
      <w:lvlJc w:val="left"/>
      <w:pPr>
        <w:tabs>
          <w:tab w:val="num" w:pos="540"/>
        </w:tabs>
        <w:ind w:left="540" w:hanging="360"/>
      </w:pPr>
      <w:rPr>
        <w:rFonts w:ascii="Verdana" w:hAnsi="Verdana" w:cs="Times New Roman" w:hint="default"/>
        <w:b/>
        <w:i w:val="0"/>
        <w:iCs w:val="0"/>
        <w:sz w:val="20"/>
        <w:szCs w:val="20"/>
      </w:rPr>
    </w:lvl>
    <w:lvl w:ilvl="1">
      <w:start w:val="4"/>
      <w:numFmt w:val="decimal"/>
      <w:lvlText w:val="%1.%2"/>
      <w:lvlJc w:val="left"/>
      <w:pPr>
        <w:tabs>
          <w:tab w:val="num" w:pos="585"/>
        </w:tabs>
        <w:ind w:left="585" w:hanging="405"/>
      </w:pPr>
      <w:rPr>
        <w:rFonts w:ascii="Verdana" w:hAnsi="Verdana" w:cs="Times New Roman" w:hint="default"/>
        <w:i w:val="0"/>
        <w:iCs w:val="0"/>
        <w:sz w:val="20"/>
        <w:szCs w:val="20"/>
      </w:rPr>
    </w:lvl>
    <w:lvl w:ilvl="2">
      <w:start w:val="1"/>
      <w:numFmt w:val="decimal"/>
      <w:lvlText w:val="%1.%2.%3"/>
      <w:lvlJc w:val="left"/>
      <w:pPr>
        <w:tabs>
          <w:tab w:val="num" w:pos="900"/>
        </w:tabs>
        <w:ind w:left="900" w:hanging="720"/>
      </w:pPr>
      <w:rPr>
        <w:rFonts w:ascii="Verdana" w:hAnsi="Verdana" w:cs="Times New Roman" w:hint="default"/>
        <w:i w:val="0"/>
        <w:iCs w:val="0"/>
        <w:sz w:val="20"/>
        <w:szCs w:val="20"/>
      </w:rPr>
    </w:lvl>
    <w:lvl w:ilvl="3">
      <w:start w:val="1"/>
      <w:numFmt w:val="decimal"/>
      <w:lvlText w:val="%1.%2.%3.%4"/>
      <w:lvlJc w:val="left"/>
      <w:pPr>
        <w:tabs>
          <w:tab w:val="num" w:pos="900"/>
        </w:tabs>
        <w:ind w:left="900" w:hanging="720"/>
      </w:pPr>
      <w:rPr>
        <w:rFonts w:ascii="Verdana" w:hAnsi="Verdana" w:cs="Times New Roman" w:hint="default"/>
        <w:i w:val="0"/>
        <w:iCs w:val="0"/>
        <w:sz w:val="20"/>
        <w:szCs w:val="20"/>
      </w:rPr>
    </w:lvl>
    <w:lvl w:ilvl="4">
      <w:start w:val="1"/>
      <w:numFmt w:val="decimal"/>
      <w:lvlText w:val="%1.%2.%3.%4.%5"/>
      <w:lvlJc w:val="left"/>
      <w:pPr>
        <w:tabs>
          <w:tab w:val="num" w:pos="1260"/>
        </w:tabs>
        <w:ind w:left="1260" w:hanging="1080"/>
      </w:pPr>
      <w:rPr>
        <w:rFonts w:ascii="Verdana" w:hAnsi="Verdana" w:cs="Times New Roman" w:hint="default"/>
        <w:i w:val="0"/>
        <w:iCs w:val="0"/>
        <w:sz w:val="20"/>
        <w:szCs w:val="20"/>
      </w:rPr>
    </w:lvl>
    <w:lvl w:ilvl="5">
      <w:start w:val="1"/>
      <w:numFmt w:val="decimal"/>
      <w:lvlText w:val="%1.%2.%3.%4.%5.%6"/>
      <w:lvlJc w:val="left"/>
      <w:pPr>
        <w:tabs>
          <w:tab w:val="num" w:pos="1260"/>
        </w:tabs>
        <w:ind w:left="1260" w:hanging="1080"/>
      </w:pPr>
      <w:rPr>
        <w:rFonts w:ascii="Verdana" w:hAnsi="Verdana" w:cs="Times New Roman" w:hint="default"/>
        <w:i w:val="0"/>
        <w:iCs w:val="0"/>
        <w:sz w:val="20"/>
        <w:szCs w:val="20"/>
      </w:rPr>
    </w:lvl>
    <w:lvl w:ilvl="6">
      <w:start w:val="1"/>
      <w:numFmt w:val="decimal"/>
      <w:lvlText w:val="%1.%2.%3.%4.%5.%6.%7"/>
      <w:lvlJc w:val="left"/>
      <w:pPr>
        <w:tabs>
          <w:tab w:val="num" w:pos="1620"/>
        </w:tabs>
        <w:ind w:left="1620" w:hanging="1440"/>
      </w:pPr>
      <w:rPr>
        <w:rFonts w:ascii="Verdana" w:hAnsi="Verdana" w:cs="Times New Roman" w:hint="default"/>
        <w:i w:val="0"/>
        <w:iCs w:val="0"/>
        <w:sz w:val="20"/>
        <w:szCs w:val="20"/>
      </w:rPr>
    </w:lvl>
    <w:lvl w:ilvl="7">
      <w:start w:val="1"/>
      <w:numFmt w:val="decimal"/>
      <w:lvlText w:val="%1.%2.%3.%4.%5.%6.%7.%8"/>
      <w:lvlJc w:val="left"/>
      <w:pPr>
        <w:tabs>
          <w:tab w:val="num" w:pos="1620"/>
        </w:tabs>
        <w:ind w:left="1620" w:hanging="1440"/>
      </w:pPr>
      <w:rPr>
        <w:rFonts w:ascii="Verdana" w:hAnsi="Verdana" w:cs="Times New Roman" w:hint="default"/>
        <w:i w:val="0"/>
        <w:iCs w:val="0"/>
        <w:sz w:val="20"/>
        <w:szCs w:val="20"/>
      </w:rPr>
    </w:lvl>
    <w:lvl w:ilvl="8">
      <w:start w:val="1"/>
      <w:numFmt w:val="decimal"/>
      <w:lvlText w:val="%1.%2.%3.%4.%5.%6.%7.%8.%9"/>
      <w:lvlJc w:val="left"/>
      <w:pPr>
        <w:tabs>
          <w:tab w:val="num" w:pos="1980"/>
        </w:tabs>
        <w:ind w:left="1980" w:hanging="1800"/>
      </w:pPr>
      <w:rPr>
        <w:rFonts w:ascii="Verdana" w:hAnsi="Verdana" w:cs="Times New Roman" w:hint="default"/>
        <w:i w:val="0"/>
        <w:iCs w:val="0"/>
        <w:sz w:val="20"/>
        <w:szCs w:val="20"/>
      </w:rPr>
    </w:lvl>
  </w:abstractNum>
  <w:abstractNum w:abstractNumId="5" w15:restartNumberingAfterBreak="0">
    <w:nsid w:val="00000007"/>
    <w:multiLevelType w:val="singleLevel"/>
    <w:tmpl w:val="00000007"/>
    <w:name w:val="WW8Num11"/>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0000008"/>
    <w:multiLevelType w:val="singleLevel"/>
    <w:tmpl w:val="00000008"/>
    <w:name w:val="WW8Num12"/>
    <w:lvl w:ilvl="0">
      <w:numFmt w:val="bullet"/>
      <w:lvlText w:val="-"/>
      <w:lvlJc w:val="left"/>
      <w:pPr>
        <w:tabs>
          <w:tab w:val="num" w:pos="720"/>
        </w:tabs>
        <w:ind w:left="720" w:hanging="360"/>
      </w:pPr>
      <w:rPr>
        <w:rFonts w:ascii="Times New Roman" w:hAnsi="Times New Roman" w:cs="Times New Roman" w:hint="default"/>
        <w:sz w:val="20"/>
        <w:szCs w:val="20"/>
        <w:lang w:val="ru-RU"/>
      </w:rPr>
    </w:lvl>
  </w:abstractNum>
  <w:abstractNum w:abstractNumId="7" w15:restartNumberingAfterBreak="0">
    <w:nsid w:val="00000009"/>
    <w:multiLevelType w:val="singleLevel"/>
    <w:tmpl w:val="00000009"/>
    <w:name w:val="WW8Num13"/>
    <w:lvl w:ilvl="0">
      <w:start w:val="2"/>
      <w:numFmt w:val="decimal"/>
      <w:lvlText w:val="%1."/>
      <w:lvlJc w:val="left"/>
      <w:pPr>
        <w:tabs>
          <w:tab w:val="num" w:pos="0"/>
        </w:tabs>
        <w:ind w:left="540" w:hanging="360"/>
      </w:pPr>
      <w:rPr>
        <w:rFonts w:ascii="Verdana" w:hAnsi="Verdana" w:cs="Verdana" w:hint="default"/>
        <w:b/>
        <w:sz w:val="20"/>
        <w:szCs w:val="20"/>
      </w:rPr>
    </w:lvl>
  </w:abstractNum>
  <w:abstractNum w:abstractNumId="8" w15:restartNumberingAfterBreak="0">
    <w:nsid w:val="0000000A"/>
    <w:multiLevelType w:val="singleLevel"/>
    <w:tmpl w:val="0000000A"/>
    <w:name w:val="WW8Num15"/>
    <w:lvl w:ilvl="0">
      <w:start w:val="4"/>
      <w:numFmt w:val="decimal"/>
      <w:lvlText w:val="%1."/>
      <w:lvlJc w:val="left"/>
      <w:pPr>
        <w:tabs>
          <w:tab w:val="num" w:pos="360"/>
        </w:tabs>
        <w:ind w:left="360" w:hanging="360"/>
      </w:pPr>
      <w:rPr>
        <w:rFonts w:ascii="Verdana" w:hAnsi="Verdana" w:cs="Verdana" w:hint="default"/>
        <w:b/>
        <w:i w:val="0"/>
        <w:iCs w:val="0"/>
        <w:sz w:val="20"/>
        <w:szCs w:val="20"/>
        <w:shd w:val="clear" w:color="auto" w:fill="FFFF00"/>
        <w:lang w:val="ru-RU"/>
      </w:rPr>
    </w:lvl>
  </w:abstractNum>
  <w:abstractNum w:abstractNumId="9" w15:restartNumberingAfterBreak="0">
    <w:nsid w:val="0000000B"/>
    <w:multiLevelType w:val="singleLevel"/>
    <w:tmpl w:val="0000000B"/>
    <w:name w:val="WW8Num18"/>
    <w:lvl w:ilvl="0">
      <w:start w:val="1"/>
      <w:numFmt w:val="bullet"/>
      <w:lvlText w:val=""/>
      <w:lvlJc w:val="left"/>
      <w:pPr>
        <w:tabs>
          <w:tab w:val="num" w:pos="0"/>
        </w:tabs>
        <w:ind w:left="720" w:hanging="360"/>
      </w:pPr>
      <w:rPr>
        <w:rFonts w:ascii="Symbol" w:hAnsi="Symbol" w:cs="Symbol" w:hint="default"/>
        <w:sz w:val="20"/>
        <w:szCs w:val="20"/>
      </w:rPr>
    </w:lvl>
  </w:abstractNum>
  <w:abstractNum w:abstractNumId="10" w15:restartNumberingAfterBreak="0">
    <w:nsid w:val="0000000C"/>
    <w:multiLevelType w:val="singleLevel"/>
    <w:tmpl w:val="0000000C"/>
    <w:name w:val="WW8Num19"/>
    <w:lvl w:ilvl="0">
      <w:start w:val="1"/>
      <w:numFmt w:val="bullet"/>
      <w:lvlText w:val=""/>
      <w:lvlJc w:val="left"/>
      <w:pPr>
        <w:tabs>
          <w:tab w:val="num" w:pos="0"/>
        </w:tabs>
        <w:ind w:left="1440" w:hanging="360"/>
      </w:pPr>
      <w:rPr>
        <w:rFonts w:ascii="Symbol" w:hAnsi="Symbol" w:cs="Symbol" w:hint="default"/>
        <w:sz w:val="20"/>
        <w:szCs w:val="20"/>
        <w:lang w:val="ru-RU"/>
      </w:rPr>
    </w:lvl>
  </w:abstractNum>
  <w:abstractNum w:abstractNumId="11" w15:restartNumberingAfterBreak="0">
    <w:nsid w:val="0000000D"/>
    <w:multiLevelType w:val="multilevel"/>
    <w:tmpl w:val="0000000D"/>
    <w:name w:val="WW8Num20"/>
    <w:lvl w:ilvl="0">
      <w:start w:val="1"/>
      <w:numFmt w:val="decimal"/>
      <w:lvlText w:val="%1."/>
      <w:lvlJc w:val="left"/>
      <w:pPr>
        <w:tabs>
          <w:tab w:val="num" w:pos="786"/>
        </w:tabs>
        <w:ind w:left="786" w:hanging="360"/>
      </w:pPr>
      <w:rPr>
        <w:rFonts w:ascii="Verdana" w:hAnsi="Verdana" w:cs="Verdana" w:hint="default"/>
        <w:b/>
        <w:sz w:val="20"/>
        <w:szCs w:val="20"/>
        <w:lang w:val="ru-RU"/>
      </w:rPr>
    </w:lvl>
    <w:lvl w:ilvl="1">
      <w:start w:val="1"/>
      <w:numFmt w:val="bullet"/>
      <w:lvlText w:val=""/>
      <w:lvlJc w:val="left"/>
      <w:pPr>
        <w:tabs>
          <w:tab w:val="num" w:pos="0"/>
        </w:tabs>
        <w:ind w:left="1506" w:hanging="360"/>
      </w:pPr>
      <w:rPr>
        <w:rFonts w:ascii="Symbol" w:hAnsi="Symbol" w:cs="Symbol" w:hint="default"/>
      </w:rPr>
    </w:lvl>
    <w:lvl w:ilvl="2">
      <w:start w:val="1"/>
      <w:numFmt w:val="bullet"/>
      <w:lvlText w:val=""/>
      <w:lvlJc w:val="left"/>
      <w:pPr>
        <w:tabs>
          <w:tab w:val="num" w:pos="2226"/>
        </w:tabs>
        <w:ind w:left="2226" w:hanging="360"/>
      </w:pPr>
      <w:rPr>
        <w:rFonts w:ascii="Wingdings" w:hAnsi="Wingdings" w:cs="Wingdings" w:hint="default"/>
      </w:rPr>
    </w:lvl>
    <w:lvl w:ilvl="3">
      <w:start w:val="1"/>
      <w:numFmt w:val="bullet"/>
      <w:lvlText w:val=""/>
      <w:lvlJc w:val="left"/>
      <w:pPr>
        <w:tabs>
          <w:tab w:val="num" w:pos="2946"/>
        </w:tabs>
        <w:ind w:left="2946" w:hanging="360"/>
      </w:pPr>
      <w:rPr>
        <w:rFonts w:ascii="Symbol" w:hAnsi="Symbol" w:cs="Symbol" w:hint="default"/>
      </w:rPr>
    </w:lvl>
    <w:lvl w:ilvl="4">
      <w:start w:val="1"/>
      <w:numFmt w:val="bullet"/>
      <w:lvlText w:val="o"/>
      <w:lvlJc w:val="left"/>
      <w:pPr>
        <w:tabs>
          <w:tab w:val="num" w:pos="3666"/>
        </w:tabs>
        <w:ind w:left="3666" w:hanging="360"/>
      </w:pPr>
      <w:rPr>
        <w:rFonts w:ascii="Courier New" w:hAnsi="Courier New" w:cs="Courier New" w:hint="default"/>
      </w:rPr>
    </w:lvl>
    <w:lvl w:ilvl="5">
      <w:start w:val="1"/>
      <w:numFmt w:val="bullet"/>
      <w:lvlText w:val=""/>
      <w:lvlJc w:val="left"/>
      <w:pPr>
        <w:tabs>
          <w:tab w:val="num" w:pos="4386"/>
        </w:tabs>
        <w:ind w:left="4386" w:hanging="360"/>
      </w:pPr>
      <w:rPr>
        <w:rFonts w:ascii="Wingdings" w:hAnsi="Wingdings" w:cs="Wingdings" w:hint="default"/>
      </w:rPr>
    </w:lvl>
    <w:lvl w:ilvl="6">
      <w:start w:val="1"/>
      <w:numFmt w:val="bullet"/>
      <w:lvlText w:val=""/>
      <w:lvlJc w:val="left"/>
      <w:pPr>
        <w:tabs>
          <w:tab w:val="num" w:pos="5106"/>
        </w:tabs>
        <w:ind w:left="5106" w:hanging="360"/>
      </w:pPr>
      <w:rPr>
        <w:rFonts w:ascii="Symbol" w:hAnsi="Symbol" w:cs="Symbol" w:hint="default"/>
      </w:rPr>
    </w:lvl>
    <w:lvl w:ilvl="7">
      <w:start w:val="1"/>
      <w:numFmt w:val="bullet"/>
      <w:lvlText w:val="o"/>
      <w:lvlJc w:val="left"/>
      <w:pPr>
        <w:tabs>
          <w:tab w:val="num" w:pos="5826"/>
        </w:tabs>
        <w:ind w:left="5826" w:hanging="360"/>
      </w:pPr>
      <w:rPr>
        <w:rFonts w:ascii="Courier New" w:hAnsi="Courier New" w:cs="Courier New" w:hint="default"/>
      </w:rPr>
    </w:lvl>
    <w:lvl w:ilvl="8">
      <w:start w:val="1"/>
      <w:numFmt w:val="bullet"/>
      <w:lvlText w:val=""/>
      <w:lvlJc w:val="left"/>
      <w:pPr>
        <w:tabs>
          <w:tab w:val="num" w:pos="6546"/>
        </w:tabs>
        <w:ind w:left="6546" w:hanging="360"/>
      </w:pPr>
      <w:rPr>
        <w:rFonts w:ascii="Wingdings" w:hAnsi="Wingdings" w:cs="Wingdings" w:hint="default"/>
      </w:rPr>
    </w:lvl>
  </w:abstractNum>
  <w:abstractNum w:abstractNumId="12" w15:restartNumberingAfterBreak="0">
    <w:nsid w:val="0000000E"/>
    <w:multiLevelType w:val="multilevel"/>
    <w:tmpl w:val="9BFA733C"/>
    <w:name w:val="WW8Num21"/>
    <w:lvl w:ilvl="0">
      <w:start w:val="3"/>
      <w:numFmt w:val="decimal"/>
      <w:lvlText w:val="%1."/>
      <w:lvlJc w:val="left"/>
      <w:pPr>
        <w:tabs>
          <w:tab w:val="num" w:pos="786"/>
        </w:tabs>
        <w:ind w:left="786" w:hanging="360"/>
      </w:pPr>
      <w:rPr>
        <w:rFonts w:ascii="Verdana" w:hAnsi="Verdana" w:cs="Verdana" w:hint="default"/>
        <w:b/>
        <w:i w:val="0"/>
        <w:sz w:val="20"/>
        <w:szCs w:val="20"/>
      </w:rPr>
    </w:lvl>
    <w:lvl w:ilvl="1" w:tentative="1">
      <w:start w:val="1"/>
      <w:numFmt w:val="lowerLetter"/>
      <w:lvlText w:val="%2."/>
      <w:lvlJc w:val="left"/>
      <w:pPr>
        <w:ind w:left="1260" w:hanging="360"/>
      </w:pPr>
    </w:lvl>
    <w:lvl w:ilvl="2" w:tentative="1">
      <w:start w:val="1"/>
      <w:numFmt w:val="lowerRoman"/>
      <w:lvlText w:val="%3."/>
      <w:lvlJc w:val="right"/>
      <w:pPr>
        <w:ind w:left="1980" w:hanging="180"/>
      </w:pPr>
    </w:lvl>
    <w:lvl w:ilvl="3" w:tentative="1">
      <w:start w:val="1"/>
      <w:numFmt w:val="decimal"/>
      <w:lvlText w:val="%4."/>
      <w:lvlJc w:val="left"/>
      <w:pPr>
        <w:ind w:left="2700" w:hanging="360"/>
      </w:pPr>
    </w:lvl>
    <w:lvl w:ilvl="4" w:tentative="1">
      <w:start w:val="1"/>
      <w:numFmt w:val="lowerLetter"/>
      <w:lvlText w:val="%5."/>
      <w:lvlJc w:val="left"/>
      <w:pPr>
        <w:ind w:left="3420" w:hanging="360"/>
      </w:pPr>
    </w:lvl>
    <w:lvl w:ilvl="5" w:tentative="1">
      <w:start w:val="1"/>
      <w:numFmt w:val="lowerRoman"/>
      <w:lvlText w:val="%6."/>
      <w:lvlJc w:val="right"/>
      <w:pPr>
        <w:ind w:left="4140" w:hanging="180"/>
      </w:pPr>
    </w:lvl>
    <w:lvl w:ilvl="6" w:tentative="1">
      <w:start w:val="1"/>
      <w:numFmt w:val="decimal"/>
      <w:lvlText w:val="%7."/>
      <w:lvlJc w:val="left"/>
      <w:pPr>
        <w:ind w:left="4860" w:hanging="360"/>
      </w:pPr>
    </w:lvl>
    <w:lvl w:ilvl="7" w:tentative="1">
      <w:start w:val="1"/>
      <w:numFmt w:val="lowerLetter"/>
      <w:lvlText w:val="%8."/>
      <w:lvlJc w:val="left"/>
      <w:pPr>
        <w:ind w:left="5580" w:hanging="360"/>
      </w:pPr>
    </w:lvl>
    <w:lvl w:ilvl="8" w:tentative="1">
      <w:start w:val="1"/>
      <w:numFmt w:val="lowerRoman"/>
      <w:lvlText w:val="%9."/>
      <w:lvlJc w:val="right"/>
      <w:pPr>
        <w:ind w:left="6300" w:hanging="180"/>
      </w:pPr>
    </w:lvl>
  </w:abstractNum>
  <w:abstractNum w:abstractNumId="13" w15:restartNumberingAfterBreak="0">
    <w:nsid w:val="0000000F"/>
    <w:multiLevelType w:val="singleLevel"/>
    <w:tmpl w:val="0000000F"/>
    <w:name w:val="WW8Num22"/>
    <w:lvl w:ilvl="0">
      <w:start w:val="1"/>
      <w:numFmt w:val="bullet"/>
      <w:lvlText w:val=""/>
      <w:lvlJc w:val="left"/>
      <w:pPr>
        <w:tabs>
          <w:tab w:val="num" w:pos="-229"/>
        </w:tabs>
        <w:ind w:left="1211" w:hanging="360"/>
      </w:pPr>
      <w:rPr>
        <w:rFonts w:ascii="Symbol" w:hAnsi="Symbol" w:cs="Symbol" w:hint="default"/>
        <w:color w:val="000000"/>
        <w:lang w:val="bg-BG"/>
      </w:rPr>
    </w:lvl>
  </w:abstractNum>
  <w:abstractNum w:abstractNumId="14" w15:restartNumberingAfterBreak="0">
    <w:nsid w:val="00000010"/>
    <w:multiLevelType w:val="singleLevel"/>
    <w:tmpl w:val="4592591A"/>
    <w:name w:val="WW8Num23"/>
    <w:lvl w:ilvl="0">
      <w:numFmt w:val="bullet"/>
      <w:lvlText w:val="-"/>
      <w:lvlJc w:val="left"/>
      <w:pPr>
        <w:tabs>
          <w:tab w:val="num" w:pos="480"/>
        </w:tabs>
        <w:ind w:left="480" w:hanging="360"/>
      </w:pPr>
      <w:rPr>
        <w:rFonts w:ascii="Times New Roman" w:hAnsi="Times New Roman" w:cs="Times New Roman" w:hint="default"/>
        <w:color w:val="000000"/>
        <w:sz w:val="20"/>
        <w:szCs w:val="20"/>
      </w:rPr>
    </w:lvl>
  </w:abstractNum>
  <w:abstractNum w:abstractNumId="15" w15:restartNumberingAfterBreak="0">
    <w:nsid w:val="00000011"/>
    <w:multiLevelType w:val="singleLevel"/>
    <w:tmpl w:val="00000011"/>
    <w:name w:val="WW8Num25"/>
    <w:lvl w:ilvl="0">
      <w:start w:val="1"/>
      <w:numFmt w:val="decimal"/>
      <w:lvlText w:val="%1."/>
      <w:lvlJc w:val="left"/>
      <w:pPr>
        <w:tabs>
          <w:tab w:val="num" w:pos="0"/>
        </w:tabs>
        <w:ind w:left="720" w:hanging="360"/>
      </w:pPr>
      <w:rPr>
        <w:rFonts w:ascii="Verdana" w:hAnsi="Verdana" w:cs="Verdana" w:hint="default"/>
        <w:b/>
        <w:i w:val="0"/>
        <w:iCs w:val="0"/>
        <w:sz w:val="20"/>
        <w:szCs w:val="20"/>
        <w:lang w:val="ru-RU"/>
      </w:rPr>
    </w:lvl>
  </w:abstractNum>
  <w:abstractNum w:abstractNumId="16" w15:restartNumberingAfterBreak="0">
    <w:nsid w:val="00000012"/>
    <w:multiLevelType w:val="multilevel"/>
    <w:tmpl w:val="00000012"/>
    <w:name w:val="WW8Num27"/>
    <w:lvl w:ilvl="0">
      <w:start w:val="1"/>
      <w:numFmt w:val="bullet"/>
      <w:lvlText w:val=""/>
      <w:lvlJc w:val="left"/>
      <w:pPr>
        <w:tabs>
          <w:tab w:val="num" w:pos="0"/>
        </w:tabs>
        <w:ind w:left="644" w:hanging="360"/>
      </w:pPr>
      <w:rPr>
        <w:rFonts w:ascii="Symbol" w:hAnsi="Symbol" w:cs="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ascii="Verdana" w:hAnsi="Verdana" w:cs="Verdana"/>
        <w:sz w:val="20"/>
        <w:szCs w:val="2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0000013"/>
    <w:multiLevelType w:val="multilevel"/>
    <w:tmpl w:val="00000013"/>
    <w:name w:val="WW8Num31"/>
    <w:lvl w:ilvl="0">
      <w:start w:val="1"/>
      <w:numFmt w:val="decimal"/>
      <w:lvlText w:val="%1."/>
      <w:lvlJc w:val="left"/>
      <w:pPr>
        <w:tabs>
          <w:tab w:val="num" w:pos="720"/>
        </w:tabs>
        <w:ind w:left="720" w:hanging="360"/>
      </w:pPr>
      <w:rPr>
        <w:rFonts w:ascii="Verdana" w:hAnsi="Verdana" w:cs="Verdana"/>
        <w:sz w:val="20"/>
        <w:szCs w:val="20"/>
      </w:rPr>
    </w:lvl>
    <w:lvl w:ilvl="1">
      <w:start w:val="3"/>
      <w:numFmt w:val="decimal"/>
      <w:lvlText w:val="%1.%2."/>
      <w:lvlJc w:val="left"/>
      <w:pPr>
        <w:tabs>
          <w:tab w:val="num" w:pos="1500"/>
        </w:tabs>
        <w:ind w:left="1500" w:hanging="4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160"/>
        </w:tabs>
        <w:ind w:left="216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520"/>
        </w:tabs>
        <w:ind w:left="2520" w:hanging="1440"/>
      </w:pPr>
      <w:rPr>
        <w:rFonts w:hint="default"/>
      </w:rPr>
    </w:lvl>
    <w:lvl w:ilvl="8">
      <w:start w:val="1"/>
      <w:numFmt w:val="decimal"/>
      <w:lvlText w:val="%1.%2.%3.%4.%5.%6.%7.%8.%9."/>
      <w:lvlJc w:val="left"/>
      <w:pPr>
        <w:tabs>
          <w:tab w:val="num" w:pos="2880"/>
        </w:tabs>
        <w:ind w:left="2880" w:hanging="1800"/>
      </w:pPr>
      <w:rPr>
        <w:rFonts w:hint="default"/>
      </w:rPr>
    </w:lvl>
  </w:abstractNum>
  <w:abstractNum w:abstractNumId="18" w15:restartNumberingAfterBreak="0">
    <w:nsid w:val="00000014"/>
    <w:multiLevelType w:val="singleLevel"/>
    <w:tmpl w:val="00000014"/>
    <w:name w:val="WW8Num32"/>
    <w:lvl w:ilvl="0">
      <w:start w:val="2"/>
      <w:numFmt w:val="decimal"/>
      <w:lvlText w:val="%1."/>
      <w:lvlJc w:val="left"/>
      <w:pPr>
        <w:tabs>
          <w:tab w:val="num" w:pos="0"/>
        </w:tabs>
        <w:ind w:left="540" w:hanging="360"/>
      </w:pPr>
      <w:rPr>
        <w:rFonts w:ascii="Verdana" w:hAnsi="Verdana" w:cs="Verdana" w:hint="default"/>
        <w:b/>
        <w:i w:val="0"/>
        <w:iCs w:val="0"/>
        <w:sz w:val="20"/>
        <w:szCs w:val="20"/>
      </w:rPr>
    </w:lvl>
  </w:abstractNum>
  <w:abstractNum w:abstractNumId="19" w15:restartNumberingAfterBreak="0">
    <w:nsid w:val="00000015"/>
    <w:multiLevelType w:val="singleLevel"/>
    <w:tmpl w:val="00000015"/>
    <w:name w:val="WW8Num34"/>
    <w:lvl w:ilvl="0">
      <w:start w:val="1"/>
      <w:numFmt w:val="bullet"/>
      <w:lvlText w:val=""/>
      <w:lvlJc w:val="left"/>
      <w:pPr>
        <w:tabs>
          <w:tab w:val="num" w:pos="786"/>
        </w:tabs>
        <w:ind w:left="786" w:hanging="360"/>
      </w:pPr>
      <w:rPr>
        <w:rFonts w:ascii="Symbol" w:hAnsi="Symbol" w:cs="Symbol" w:hint="default"/>
        <w:sz w:val="20"/>
        <w:szCs w:val="20"/>
      </w:rPr>
    </w:lvl>
  </w:abstractNum>
  <w:abstractNum w:abstractNumId="20" w15:restartNumberingAfterBreak="0">
    <w:nsid w:val="00000016"/>
    <w:multiLevelType w:val="singleLevel"/>
    <w:tmpl w:val="00000016"/>
    <w:name w:val="WW8Num36"/>
    <w:lvl w:ilvl="0">
      <w:start w:val="1"/>
      <w:numFmt w:val="bullet"/>
      <w:lvlText w:val=""/>
      <w:lvlJc w:val="left"/>
      <w:pPr>
        <w:tabs>
          <w:tab w:val="num" w:pos="720"/>
        </w:tabs>
        <w:ind w:left="720" w:hanging="360"/>
      </w:pPr>
      <w:rPr>
        <w:rFonts w:ascii="Symbol" w:hAnsi="Symbol" w:cs="Symbol" w:hint="default"/>
        <w:sz w:val="20"/>
        <w:szCs w:val="20"/>
      </w:rPr>
    </w:lvl>
  </w:abstractNum>
  <w:abstractNum w:abstractNumId="21" w15:restartNumberingAfterBreak="0">
    <w:nsid w:val="00000017"/>
    <w:multiLevelType w:val="singleLevel"/>
    <w:tmpl w:val="00000017"/>
    <w:name w:val="WW8Num37"/>
    <w:lvl w:ilvl="0">
      <w:start w:val="1"/>
      <w:numFmt w:val="bullet"/>
      <w:lvlText w:val=""/>
      <w:lvlJc w:val="left"/>
      <w:pPr>
        <w:tabs>
          <w:tab w:val="num" w:pos="0"/>
        </w:tabs>
        <w:ind w:left="720" w:hanging="360"/>
      </w:pPr>
      <w:rPr>
        <w:rFonts w:ascii="Symbol" w:hAnsi="Symbol" w:cs="Symbol" w:hint="default"/>
        <w:sz w:val="20"/>
        <w:szCs w:val="20"/>
      </w:rPr>
    </w:lvl>
  </w:abstractNum>
  <w:abstractNum w:abstractNumId="22" w15:restartNumberingAfterBreak="0">
    <w:nsid w:val="00000018"/>
    <w:multiLevelType w:val="singleLevel"/>
    <w:tmpl w:val="00000018"/>
    <w:name w:val="WW8Num39"/>
    <w:lvl w:ilvl="0">
      <w:start w:val="1"/>
      <w:numFmt w:val="decimal"/>
      <w:lvlText w:val="%1."/>
      <w:lvlJc w:val="left"/>
      <w:pPr>
        <w:tabs>
          <w:tab w:val="num" w:pos="0"/>
        </w:tabs>
        <w:ind w:left="1419" w:hanging="705"/>
      </w:pPr>
      <w:rPr>
        <w:rFonts w:ascii="Verdana" w:hAnsi="Verdana" w:cs="Verdana" w:hint="default"/>
        <w:sz w:val="20"/>
        <w:szCs w:val="20"/>
        <w:shd w:val="clear" w:color="auto" w:fill="FFFF00"/>
      </w:rPr>
    </w:lvl>
  </w:abstractNum>
  <w:abstractNum w:abstractNumId="23" w15:restartNumberingAfterBreak="0">
    <w:nsid w:val="00000019"/>
    <w:multiLevelType w:val="singleLevel"/>
    <w:tmpl w:val="00000019"/>
    <w:name w:val="WW8Num40"/>
    <w:lvl w:ilvl="0">
      <w:start w:val="1"/>
      <w:numFmt w:val="bullet"/>
      <w:lvlText w:val=""/>
      <w:lvlJc w:val="left"/>
      <w:pPr>
        <w:tabs>
          <w:tab w:val="num" w:pos="1080"/>
        </w:tabs>
        <w:ind w:left="1080" w:hanging="360"/>
      </w:pPr>
      <w:rPr>
        <w:rFonts w:ascii="Wingdings" w:hAnsi="Wingdings" w:cs="Wingdings" w:hint="default"/>
        <w:sz w:val="20"/>
        <w:szCs w:val="20"/>
        <w:lang w:val="ru-RU"/>
      </w:rPr>
    </w:lvl>
  </w:abstractNum>
  <w:abstractNum w:abstractNumId="24" w15:restartNumberingAfterBreak="0">
    <w:nsid w:val="00000021"/>
    <w:multiLevelType w:val="multilevel"/>
    <w:tmpl w:val="76B0CCCC"/>
    <w:lvl w:ilvl="0">
      <w:start w:val="1"/>
      <w:numFmt w:val="decimal"/>
      <w:lvlText w:val="%1."/>
      <w:lvlJc w:val="left"/>
      <w:pPr>
        <w:ind w:left="540" w:hanging="360"/>
      </w:pPr>
      <w:rPr>
        <w:rFonts w:cs="Times New Roman"/>
      </w:rPr>
    </w:lvl>
    <w:lvl w:ilvl="1">
      <w:start w:val="1"/>
      <w:numFmt w:val="lowerLetter"/>
      <w:lvlText w:val="%2."/>
      <w:lvlJc w:val="left"/>
      <w:pPr>
        <w:ind w:left="1260" w:hanging="360"/>
      </w:pPr>
      <w:rPr>
        <w:rFonts w:cs="Times New Roman"/>
      </w:rPr>
    </w:lvl>
    <w:lvl w:ilvl="2">
      <w:start w:val="1"/>
      <w:numFmt w:val="lowerRoman"/>
      <w:lvlText w:val="%3."/>
      <w:lvlJc w:val="right"/>
      <w:pPr>
        <w:ind w:left="1980" w:hanging="180"/>
      </w:pPr>
      <w:rPr>
        <w:rFonts w:cs="Times New Roman"/>
      </w:rPr>
    </w:lvl>
    <w:lvl w:ilvl="3">
      <w:start w:val="1"/>
      <w:numFmt w:val="decimal"/>
      <w:lvlText w:val="%4."/>
      <w:lvlJc w:val="left"/>
      <w:pPr>
        <w:ind w:left="786" w:hanging="360"/>
      </w:pPr>
      <w:rPr>
        <w:rFonts w:ascii="Verdana" w:hAnsi="Verdana" w:cs="Times New Roman" w:hint="default"/>
        <w:sz w:val="20"/>
        <w:szCs w:val="20"/>
      </w:rPr>
    </w:lvl>
    <w:lvl w:ilvl="4">
      <w:start w:val="1"/>
      <w:numFmt w:val="lowerLetter"/>
      <w:lvlText w:val="%5."/>
      <w:lvlJc w:val="left"/>
      <w:pPr>
        <w:ind w:left="3420" w:hanging="360"/>
      </w:pPr>
      <w:rPr>
        <w:rFonts w:cs="Times New Roman"/>
      </w:rPr>
    </w:lvl>
    <w:lvl w:ilvl="5">
      <w:start w:val="1"/>
      <w:numFmt w:val="lowerRoman"/>
      <w:lvlText w:val="%6."/>
      <w:lvlJc w:val="right"/>
      <w:pPr>
        <w:ind w:left="4140" w:hanging="180"/>
      </w:pPr>
      <w:rPr>
        <w:rFonts w:cs="Times New Roman"/>
      </w:rPr>
    </w:lvl>
    <w:lvl w:ilvl="6">
      <w:start w:val="1"/>
      <w:numFmt w:val="decimal"/>
      <w:lvlText w:val="%7."/>
      <w:lvlJc w:val="left"/>
      <w:pPr>
        <w:ind w:left="4860" w:hanging="360"/>
      </w:pPr>
      <w:rPr>
        <w:rFonts w:cs="Times New Roman"/>
      </w:rPr>
    </w:lvl>
    <w:lvl w:ilvl="7">
      <w:start w:val="1"/>
      <w:numFmt w:val="lowerLetter"/>
      <w:lvlText w:val="%8."/>
      <w:lvlJc w:val="left"/>
      <w:pPr>
        <w:ind w:left="5580" w:hanging="360"/>
      </w:pPr>
      <w:rPr>
        <w:rFonts w:cs="Times New Roman"/>
      </w:rPr>
    </w:lvl>
    <w:lvl w:ilvl="8">
      <w:start w:val="1"/>
      <w:numFmt w:val="lowerRoman"/>
      <w:lvlText w:val="%9."/>
      <w:lvlJc w:val="right"/>
      <w:pPr>
        <w:ind w:left="6300" w:hanging="180"/>
      </w:pPr>
      <w:rPr>
        <w:rFonts w:cs="Times New Roman"/>
      </w:rPr>
    </w:lvl>
  </w:abstractNum>
  <w:abstractNum w:abstractNumId="25" w15:restartNumberingAfterBreak="0">
    <w:nsid w:val="0225716C"/>
    <w:multiLevelType w:val="multilevel"/>
    <w:tmpl w:val="69BA712A"/>
    <w:lvl w:ilvl="0">
      <w:start w:val="1"/>
      <w:numFmt w:val="decimal"/>
      <w:lvlText w:val="%1."/>
      <w:lvlJc w:val="left"/>
      <w:pPr>
        <w:tabs>
          <w:tab w:val="num" w:pos="540"/>
        </w:tabs>
        <w:ind w:left="540" w:hanging="360"/>
      </w:pPr>
      <w:rPr>
        <w:rFonts w:hint="default"/>
      </w:rPr>
    </w:lvl>
    <w:lvl w:ilvl="1">
      <w:start w:val="4"/>
      <w:numFmt w:val="decimal"/>
      <w:isLgl/>
      <w:lvlText w:val="%1.%2"/>
      <w:lvlJc w:val="left"/>
      <w:pPr>
        <w:tabs>
          <w:tab w:val="num" w:pos="585"/>
        </w:tabs>
        <w:ind w:left="585" w:hanging="405"/>
      </w:pPr>
      <w:rPr>
        <w:rFonts w:hint="default"/>
      </w:rPr>
    </w:lvl>
    <w:lvl w:ilvl="2">
      <w:start w:val="1"/>
      <w:numFmt w:val="decimal"/>
      <w:isLgl/>
      <w:lvlText w:val="%1.%2.%3"/>
      <w:lvlJc w:val="left"/>
      <w:pPr>
        <w:tabs>
          <w:tab w:val="num" w:pos="900"/>
        </w:tabs>
        <w:ind w:left="900" w:hanging="720"/>
      </w:pPr>
      <w:rPr>
        <w:rFonts w:hint="default"/>
      </w:rPr>
    </w:lvl>
    <w:lvl w:ilvl="3">
      <w:start w:val="1"/>
      <w:numFmt w:val="decimal"/>
      <w:isLgl/>
      <w:lvlText w:val="%1.%2.%3.%4"/>
      <w:lvlJc w:val="left"/>
      <w:pPr>
        <w:tabs>
          <w:tab w:val="num" w:pos="900"/>
        </w:tabs>
        <w:ind w:left="900" w:hanging="720"/>
      </w:pPr>
      <w:rPr>
        <w:rFonts w:hint="default"/>
      </w:rPr>
    </w:lvl>
    <w:lvl w:ilvl="4">
      <w:start w:val="1"/>
      <w:numFmt w:val="decimal"/>
      <w:isLgl/>
      <w:lvlText w:val="%1.%2.%3.%4.%5"/>
      <w:lvlJc w:val="left"/>
      <w:pPr>
        <w:tabs>
          <w:tab w:val="num" w:pos="1260"/>
        </w:tabs>
        <w:ind w:left="1260" w:hanging="1080"/>
      </w:pPr>
      <w:rPr>
        <w:rFonts w:hint="default"/>
      </w:rPr>
    </w:lvl>
    <w:lvl w:ilvl="5">
      <w:start w:val="1"/>
      <w:numFmt w:val="decimal"/>
      <w:isLgl/>
      <w:lvlText w:val="%1.%2.%3.%4.%5.%6"/>
      <w:lvlJc w:val="left"/>
      <w:pPr>
        <w:tabs>
          <w:tab w:val="num" w:pos="1260"/>
        </w:tabs>
        <w:ind w:left="1260" w:hanging="1080"/>
      </w:pPr>
      <w:rPr>
        <w:rFonts w:hint="default"/>
      </w:rPr>
    </w:lvl>
    <w:lvl w:ilvl="6">
      <w:start w:val="1"/>
      <w:numFmt w:val="decimal"/>
      <w:isLgl/>
      <w:lvlText w:val="%1.%2.%3.%4.%5.%6.%7"/>
      <w:lvlJc w:val="left"/>
      <w:pPr>
        <w:tabs>
          <w:tab w:val="num" w:pos="1620"/>
        </w:tabs>
        <w:ind w:left="1620" w:hanging="1440"/>
      </w:pPr>
      <w:rPr>
        <w:rFonts w:hint="default"/>
      </w:rPr>
    </w:lvl>
    <w:lvl w:ilvl="7">
      <w:start w:val="1"/>
      <w:numFmt w:val="decimal"/>
      <w:isLgl/>
      <w:lvlText w:val="%1.%2.%3.%4.%5.%6.%7.%8"/>
      <w:lvlJc w:val="left"/>
      <w:pPr>
        <w:tabs>
          <w:tab w:val="num" w:pos="1620"/>
        </w:tabs>
        <w:ind w:left="1620" w:hanging="1440"/>
      </w:pPr>
      <w:rPr>
        <w:rFonts w:hint="default"/>
      </w:rPr>
    </w:lvl>
    <w:lvl w:ilvl="8">
      <w:start w:val="1"/>
      <w:numFmt w:val="decimal"/>
      <w:isLgl/>
      <w:lvlText w:val="%1.%2.%3.%4.%5.%6.%7.%8.%9"/>
      <w:lvlJc w:val="left"/>
      <w:pPr>
        <w:tabs>
          <w:tab w:val="num" w:pos="1980"/>
        </w:tabs>
        <w:ind w:left="1980" w:hanging="1800"/>
      </w:pPr>
      <w:rPr>
        <w:rFonts w:hint="default"/>
      </w:rPr>
    </w:lvl>
  </w:abstractNum>
  <w:abstractNum w:abstractNumId="26" w15:restartNumberingAfterBreak="0">
    <w:nsid w:val="03492A63"/>
    <w:multiLevelType w:val="hybridMultilevel"/>
    <w:tmpl w:val="82160AC6"/>
    <w:lvl w:ilvl="0" w:tplc="8A266A8C">
      <w:start w:val="1"/>
      <w:numFmt w:val="decimal"/>
      <w:lvlText w:val="%1."/>
      <w:lvlJc w:val="left"/>
      <w:pPr>
        <w:tabs>
          <w:tab w:val="num" w:pos="786"/>
        </w:tabs>
        <w:ind w:left="786"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27" w15:restartNumberingAfterBreak="0">
    <w:nsid w:val="0A9523A6"/>
    <w:multiLevelType w:val="multilevel"/>
    <w:tmpl w:val="AB2E7504"/>
    <w:lvl w:ilvl="0">
      <w:start w:val="1"/>
      <w:numFmt w:val="bullet"/>
      <w:lvlText w:val=""/>
      <w:lvlJc w:val="left"/>
      <w:pPr>
        <w:tabs>
          <w:tab w:val="num" w:pos="720"/>
        </w:tabs>
        <w:ind w:left="720" w:hanging="360"/>
      </w:pPr>
      <w:rPr>
        <w:rFonts w:ascii="Symbol" w:hAnsi="Symbol" w:cs="OpenSymbol"/>
      </w:rPr>
    </w:lvl>
    <w:lvl w:ilvl="1">
      <w:numFmt w:val="bullet"/>
      <w:lvlText w:val="-"/>
      <w:lvlJc w:val="left"/>
      <w:pPr>
        <w:tabs>
          <w:tab w:val="num" w:pos="1080"/>
        </w:tabs>
        <w:ind w:left="1080" w:hanging="360"/>
      </w:pPr>
      <w:rPr>
        <w:rFonts w:ascii="Times New Roman" w:hAnsi="Times New Roman" w:cs="Times New Roman" w:hint="default"/>
        <w:color w:val="000000"/>
        <w:sz w:val="20"/>
        <w:szCs w:val="20"/>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8" w15:restartNumberingAfterBreak="0">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104E3168"/>
    <w:multiLevelType w:val="hybridMultilevel"/>
    <w:tmpl w:val="43EE88BC"/>
    <w:lvl w:ilvl="0" w:tplc="755CCAA4">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0" w15:restartNumberingAfterBreak="0">
    <w:nsid w:val="12A455F7"/>
    <w:multiLevelType w:val="hybridMultilevel"/>
    <w:tmpl w:val="7DF8FC8C"/>
    <w:lvl w:ilvl="0" w:tplc="0402000D">
      <w:start w:val="1"/>
      <w:numFmt w:val="bullet"/>
      <w:lvlText w:val=""/>
      <w:lvlJc w:val="left"/>
      <w:pPr>
        <w:ind w:left="480" w:hanging="360"/>
      </w:pPr>
      <w:rPr>
        <w:rFonts w:ascii="Wingdings" w:hAnsi="Wingdings" w:hint="default"/>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31" w15:restartNumberingAfterBreak="0">
    <w:nsid w:val="14AB07E9"/>
    <w:multiLevelType w:val="multilevel"/>
    <w:tmpl w:val="4AEE02CA"/>
    <w:lvl w:ilvl="0">
      <w:start w:val="1"/>
      <w:numFmt w:val="decimal"/>
      <w:lvlText w:val="%1."/>
      <w:lvlJc w:val="left"/>
      <w:pPr>
        <w:ind w:left="720" w:hanging="360"/>
      </w:pPr>
      <w:rPr>
        <w:rFonts w:ascii="Verdana" w:hAnsi="Verdana" w:hint="default"/>
        <w:sz w:val="20"/>
        <w:szCs w:val="20"/>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17A84F64"/>
    <w:multiLevelType w:val="hybridMultilevel"/>
    <w:tmpl w:val="00F8AA1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3" w15:restartNumberingAfterBreak="0">
    <w:nsid w:val="1EDC235D"/>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4A17590"/>
    <w:multiLevelType w:val="hybridMultilevel"/>
    <w:tmpl w:val="F378E9B8"/>
    <w:lvl w:ilvl="0" w:tplc="5076481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72D2C5B"/>
    <w:multiLevelType w:val="hybridMultilevel"/>
    <w:tmpl w:val="8DA47344"/>
    <w:lvl w:ilvl="0" w:tplc="FFFFFFFF">
      <w:numFmt w:val="bullet"/>
      <w:lvlText w:val="-"/>
      <w:lvlJc w:val="left"/>
      <w:pPr>
        <w:tabs>
          <w:tab w:val="num" w:pos="502"/>
        </w:tabs>
        <w:ind w:left="502" w:hanging="360"/>
      </w:pPr>
      <w:rPr>
        <w:rFonts w:ascii="Times New Roman" w:eastAsia="MS Mincho" w:hAnsi="Times New Roman" w:cs="Times New Roman" w:hint="default"/>
      </w:rPr>
    </w:lvl>
    <w:lvl w:ilvl="1" w:tplc="FFFFFFFF">
      <w:start w:val="1"/>
      <w:numFmt w:val="decimal"/>
      <w:lvlText w:val="%2."/>
      <w:lvlJc w:val="left"/>
      <w:pPr>
        <w:tabs>
          <w:tab w:val="num" w:pos="928"/>
        </w:tabs>
        <w:ind w:left="928"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8FE4C33"/>
    <w:multiLevelType w:val="hybridMultilevel"/>
    <w:tmpl w:val="3E5EFB4C"/>
    <w:lvl w:ilvl="0" w:tplc="E182C7D2">
      <w:numFmt w:val="bullet"/>
      <w:lvlText w:val="-"/>
      <w:lvlJc w:val="left"/>
      <w:pPr>
        <w:ind w:left="720" w:hanging="360"/>
      </w:pPr>
      <w:rPr>
        <w:rFonts w:ascii="Verdana" w:eastAsia="Times New Roman" w:hAnsi="Verdana" w:cs="Verdana"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2AA35916"/>
    <w:multiLevelType w:val="hybridMultilevel"/>
    <w:tmpl w:val="1D4C4500"/>
    <w:lvl w:ilvl="0" w:tplc="DEF4E2A2">
      <w:start w:val="2"/>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8" w15:restartNumberingAfterBreak="0">
    <w:nsid w:val="2EB770C0"/>
    <w:multiLevelType w:val="hybridMultilevel"/>
    <w:tmpl w:val="8CF04866"/>
    <w:lvl w:ilvl="0" w:tplc="FFFFFFFF">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2F947F40"/>
    <w:multiLevelType w:val="multilevel"/>
    <w:tmpl w:val="073CEC3E"/>
    <w:lvl w:ilvl="0">
      <w:start w:val="1"/>
      <w:numFmt w:val="decimal"/>
      <w:lvlText w:val="%1."/>
      <w:lvlJc w:val="left"/>
      <w:pPr>
        <w:ind w:left="720" w:hanging="360"/>
      </w:pPr>
      <w:rPr>
        <w:rFonts w:hint="default"/>
      </w:rPr>
    </w:lvl>
    <w:lvl w:ilvl="1">
      <w:start w:val="1"/>
      <w:numFmt w:val="decimal"/>
      <w:isLgl/>
      <w:lvlText w:val="%1.%2."/>
      <w:lvlJc w:val="left"/>
      <w:pPr>
        <w:ind w:left="125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32B44F11"/>
    <w:multiLevelType w:val="hybridMultilevel"/>
    <w:tmpl w:val="639CC630"/>
    <w:lvl w:ilvl="0" w:tplc="12D82510">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41" w15:restartNumberingAfterBreak="0">
    <w:nsid w:val="36231E2F"/>
    <w:multiLevelType w:val="hybridMultilevel"/>
    <w:tmpl w:val="695C8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7FC086D"/>
    <w:multiLevelType w:val="hybridMultilevel"/>
    <w:tmpl w:val="82160AC6"/>
    <w:lvl w:ilvl="0" w:tplc="8A266A8C">
      <w:start w:val="1"/>
      <w:numFmt w:val="decimal"/>
      <w:lvlText w:val="%1."/>
      <w:lvlJc w:val="left"/>
      <w:pPr>
        <w:tabs>
          <w:tab w:val="num" w:pos="644"/>
        </w:tabs>
        <w:ind w:left="644" w:hanging="360"/>
      </w:pPr>
      <w:rPr>
        <w:rFonts w:hint="default"/>
        <w:b/>
      </w:rPr>
    </w:lvl>
    <w:lvl w:ilvl="1" w:tplc="5076481E">
      <w:start w:val="1"/>
      <w:numFmt w:val="bullet"/>
      <w:lvlText w:val=""/>
      <w:lvlJc w:val="left"/>
      <w:pPr>
        <w:ind w:left="1506" w:hanging="360"/>
      </w:pPr>
      <w:rPr>
        <w:rFonts w:ascii="Symbol" w:hAnsi="Symbol" w:hint="default"/>
      </w:rPr>
    </w:lvl>
    <w:lvl w:ilvl="2" w:tplc="04020005" w:tentative="1">
      <w:start w:val="1"/>
      <w:numFmt w:val="bullet"/>
      <w:lvlText w:val=""/>
      <w:lvlJc w:val="left"/>
      <w:pPr>
        <w:tabs>
          <w:tab w:val="num" w:pos="2226"/>
        </w:tabs>
        <w:ind w:left="2226" w:hanging="360"/>
      </w:pPr>
      <w:rPr>
        <w:rFonts w:ascii="Wingdings" w:hAnsi="Wingdings" w:hint="default"/>
      </w:rPr>
    </w:lvl>
    <w:lvl w:ilvl="3" w:tplc="04020001" w:tentative="1">
      <w:start w:val="1"/>
      <w:numFmt w:val="bullet"/>
      <w:lvlText w:val=""/>
      <w:lvlJc w:val="left"/>
      <w:pPr>
        <w:tabs>
          <w:tab w:val="num" w:pos="2946"/>
        </w:tabs>
        <w:ind w:left="2946" w:hanging="360"/>
      </w:pPr>
      <w:rPr>
        <w:rFonts w:ascii="Symbol" w:hAnsi="Symbol" w:hint="default"/>
      </w:rPr>
    </w:lvl>
    <w:lvl w:ilvl="4" w:tplc="04020003" w:tentative="1">
      <w:start w:val="1"/>
      <w:numFmt w:val="bullet"/>
      <w:lvlText w:val="o"/>
      <w:lvlJc w:val="left"/>
      <w:pPr>
        <w:tabs>
          <w:tab w:val="num" w:pos="3666"/>
        </w:tabs>
        <w:ind w:left="3666" w:hanging="360"/>
      </w:pPr>
      <w:rPr>
        <w:rFonts w:ascii="Courier New" w:hAnsi="Courier New" w:cs="Courier New" w:hint="default"/>
      </w:rPr>
    </w:lvl>
    <w:lvl w:ilvl="5" w:tplc="04020005" w:tentative="1">
      <w:start w:val="1"/>
      <w:numFmt w:val="bullet"/>
      <w:lvlText w:val=""/>
      <w:lvlJc w:val="left"/>
      <w:pPr>
        <w:tabs>
          <w:tab w:val="num" w:pos="4386"/>
        </w:tabs>
        <w:ind w:left="4386" w:hanging="360"/>
      </w:pPr>
      <w:rPr>
        <w:rFonts w:ascii="Wingdings" w:hAnsi="Wingdings" w:hint="default"/>
      </w:rPr>
    </w:lvl>
    <w:lvl w:ilvl="6" w:tplc="04020001" w:tentative="1">
      <w:start w:val="1"/>
      <w:numFmt w:val="bullet"/>
      <w:lvlText w:val=""/>
      <w:lvlJc w:val="left"/>
      <w:pPr>
        <w:tabs>
          <w:tab w:val="num" w:pos="5106"/>
        </w:tabs>
        <w:ind w:left="5106" w:hanging="360"/>
      </w:pPr>
      <w:rPr>
        <w:rFonts w:ascii="Symbol" w:hAnsi="Symbol" w:hint="default"/>
      </w:rPr>
    </w:lvl>
    <w:lvl w:ilvl="7" w:tplc="04020003" w:tentative="1">
      <w:start w:val="1"/>
      <w:numFmt w:val="bullet"/>
      <w:lvlText w:val="o"/>
      <w:lvlJc w:val="left"/>
      <w:pPr>
        <w:tabs>
          <w:tab w:val="num" w:pos="5826"/>
        </w:tabs>
        <w:ind w:left="5826" w:hanging="360"/>
      </w:pPr>
      <w:rPr>
        <w:rFonts w:ascii="Courier New" w:hAnsi="Courier New" w:cs="Courier New" w:hint="default"/>
      </w:rPr>
    </w:lvl>
    <w:lvl w:ilvl="8" w:tplc="04020005" w:tentative="1">
      <w:start w:val="1"/>
      <w:numFmt w:val="bullet"/>
      <w:lvlText w:val=""/>
      <w:lvlJc w:val="left"/>
      <w:pPr>
        <w:tabs>
          <w:tab w:val="num" w:pos="6546"/>
        </w:tabs>
        <w:ind w:left="6546" w:hanging="360"/>
      </w:pPr>
      <w:rPr>
        <w:rFonts w:ascii="Wingdings" w:hAnsi="Wingdings" w:hint="default"/>
      </w:rPr>
    </w:lvl>
  </w:abstractNum>
  <w:abstractNum w:abstractNumId="43" w15:restartNumberingAfterBreak="0">
    <w:nsid w:val="3EBB3CCD"/>
    <w:multiLevelType w:val="hybridMultilevel"/>
    <w:tmpl w:val="9B603C84"/>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44" w15:restartNumberingAfterBreak="0">
    <w:nsid w:val="3FA67F46"/>
    <w:multiLevelType w:val="hybridMultilevel"/>
    <w:tmpl w:val="D00634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44DC7A58"/>
    <w:multiLevelType w:val="hybridMultilevel"/>
    <w:tmpl w:val="8FEAAC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96A1A3A"/>
    <w:multiLevelType w:val="hybridMultilevel"/>
    <w:tmpl w:val="AF2EF816"/>
    <w:lvl w:ilvl="0" w:tplc="5076481E">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4B5247C0"/>
    <w:multiLevelType w:val="hybridMultilevel"/>
    <w:tmpl w:val="1B640E96"/>
    <w:lvl w:ilvl="0" w:tplc="F0F4537A">
      <w:start w:val="1"/>
      <w:numFmt w:val="decimal"/>
      <w:lvlText w:val="%1."/>
      <w:lvlJc w:val="left"/>
      <w:pPr>
        <w:ind w:left="502" w:hanging="360"/>
      </w:pPr>
      <w:rPr>
        <w:rFonts w:hint="default"/>
        <w:b/>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48" w15:restartNumberingAfterBreak="0">
    <w:nsid w:val="4B52596F"/>
    <w:multiLevelType w:val="hybridMultilevel"/>
    <w:tmpl w:val="935CD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9" w15:restartNumberingAfterBreak="0">
    <w:nsid w:val="4C244C4C"/>
    <w:multiLevelType w:val="hybridMultilevel"/>
    <w:tmpl w:val="521453E4"/>
    <w:lvl w:ilvl="0" w:tplc="ED52221C">
      <w:start w:val="1"/>
      <w:numFmt w:val="bullet"/>
      <w:lvlText w:val="o"/>
      <w:lvlJc w:val="left"/>
      <w:pPr>
        <w:ind w:left="720" w:hanging="360"/>
      </w:pPr>
      <w:rPr>
        <w:rFonts w:ascii="Courier New" w:hAnsi="Courier New" w:cs="Courier New"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CE64749"/>
    <w:multiLevelType w:val="multilevel"/>
    <w:tmpl w:val="E5940850"/>
    <w:lvl w:ilvl="0">
      <w:start w:val="1"/>
      <w:numFmt w:val="bullet"/>
      <w:lvlText w:val=""/>
      <w:lvlJc w:val="left"/>
      <w:pPr>
        <w:ind w:left="644" w:hanging="360"/>
      </w:pPr>
      <w:rPr>
        <w:rFonts w:ascii="Symbol" w:hAnsi="Symbol" w:hint="default"/>
        <w:b w:val="0"/>
        <w:i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DE8001B"/>
    <w:multiLevelType w:val="hybridMultilevel"/>
    <w:tmpl w:val="6CDC9FF2"/>
    <w:lvl w:ilvl="0" w:tplc="04020007">
      <w:start w:val="1"/>
      <w:numFmt w:val="bullet"/>
      <w:lvlText w:val=""/>
      <w:lvlPicBulletId w:val="0"/>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470A9F"/>
    <w:multiLevelType w:val="hybridMultilevel"/>
    <w:tmpl w:val="2E7494A8"/>
    <w:lvl w:ilvl="0" w:tplc="04020001">
      <w:start w:val="1"/>
      <w:numFmt w:val="bullet"/>
      <w:lvlText w:val=""/>
      <w:lvlJc w:val="left"/>
      <w:pPr>
        <w:ind w:left="1065" w:hanging="705"/>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28800BD"/>
    <w:multiLevelType w:val="hybridMultilevel"/>
    <w:tmpl w:val="0BB43F60"/>
    <w:lvl w:ilvl="0" w:tplc="7FA0A330">
      <w:start w:val="1"/>
      <w:numFmt w:val="decimal"/>
      <w:lvlText w:val="%1."/>
      <w:lvlJc w:val="left"/>
      <w:pPr>
        <w:ind w:left="370" w:hanging="360"/>
      </w:pPr>
      <w:rPr>
        <w:rFonts w:hint="default"/>
      </w:rPr>
    </w:lvl>
    <w:lvl w:ilvl="1" w:tplc="04020019" w:tentative="1">
      <w:start w:val="1"/>
      <w:numFmt w:val="lowerLetter"/>
      <w:lvlText w:val="%2."/>
      <w:lvlJc w:val="left"/>
      <w:pPr>
        <w:ind w:left="1090" w:hanging="360"/>
      </w:pPr>
    </w:lvl>
    <w:lvl w:ilvl="2" w:tplc="0402001B" w:tentative="1">
      <w:start w:val="1"/>
      <w:numFmt w:val="lowerRoman"/>
      <w:lvlText w:val="%3."/>
      <w:lvlJc w:val="right"/>
      <w:pPr>
        <w:ind w:left="1810" w:hanging="180"/>
      </w:pPr>
    </w:lvl>
    <w:lvl w:ilvl="3" w:tplc="0402000F" w:tentative="1">
      <w:start w:val="1"/>
      <w:numFmt w:val="decimal"/>
      <w:lvlText w:val="%4."/>
      <w:lvlJc w:val="left"/>
      <w:pPr>
        <w:ind w:left="2530" w:hanging="360"/>
      </w:pPr>
    </w:lvl>
    <w:lvl w:ilvl="4" w:tplc="04020019" w:tentative="1">
      <w:start w:val="1"/>
      <w:numFmt w:val="lowerLetter"/>
      <w:lvlText w:val="%5."/>
      <w:lvlJc w:val="left"/>
      <w:pPr>
        <w:ind w:left="3250" w:hanging="360"/>
      </w:pPr>
    </w:lvl>
    <w:lvl w:ilvl="5" w:tplc="0402001B" w:tentative="1">
      <w:start w:val="1"/>
      <w:numFmt w:val="lowerRoman"/>
      <w:lvlText w:val="%6."/>
      <w:lvlJc w:val="right"/>
      <w:pPr>
        <w:ind w:left="3970" w:hanging="180"/>
      </w:pPr>
    </w:lvl>
    <w:lvl w:ilvl="6" w:tplc="0402000F" w:tentative="1">
      <w:start w:val="1"/>
      <w:numFmt w:val="decimal"/>
      <w:lvlText w:val="%7."/>
      <w:lvlJc w:val="left"/>
      <w:pPr>
        <w:ind w:left="4690" w:hanging="360"/>
      </w:pPr>
    </w:lvl>
    <w:lvl w:ilvl="7" w:tplc="04020019" w:tentative="1">
      <w:start w:val="1"/>
      <w:numFmt w:val="lowerLetter"/>
      <w:lvlText w:val="%8."/>
      <w:lvlJc w:val="left"/>
      <w:pPr>
        <w:ind w:left="5410" w:hanging="360"/>
      </w:pPr>
    </w:lvl>
    <w:lvl w:ilvl="8" w:tplc="0402001B" w:tentative="1">
      <w:start w:val="1"/>
      <w:numFmt w:val="lowerRoman"/>
      <w:lvlText w:val="%9."/>
      <w:lvlJc w:val="right"/>
      <w:pPr>
        <w:ind w:left="6130" w:hanging="180"/>
      </w:pPr>
    </w:lvl>
  </w:abstractNum>
  <w:abstractNum w:abstractNumId="54" w15:restartNumberingAfterBreak="0">
    <w:nsid w:val="59A83D0D"/>
    <w:multiLevelType w:val="hybridMultilevel"/>
    <w:tmpl w:val="E5ACBE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C6670ED"/>
    <w:multiLevelType w:val="hybridMultilevel"/>
    <w:tmpl w:val="0826D346"/>
    <w:lvl w:ilvl="0" w:tplc="954854A0">
      <w:start w:val="1"/>
      <w:numFmt w:val="bullet"/>
      <w:lvlText w:val="-"/>
      <w:lvlJc w:val="left"/>
      <w:pPr>
        <w:ind w:left="480"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020003" w:tentative="1">
      <w:start w:val="1"/>
      <w:numFmt w:val="bullet"/>
      <w:lvlText w:val="o"/>
      <w:lvlJc w:val="left"/>
      <w:pPr>
        <w:ind w:left="1200" w:hanging="360"/>
      </w:pPr>
      <w:rPr>
        <w:rFonts w:ascii="Courier New" w:hAnsi="Courier New" w:cs="Courier New" w:hint="default"/>
      </w:rPr>
    </w:lvl>
    <w:lvl w:ilvl="2" w:tplc="04020005" w:tentative="1">
      <w:start w:val="1"/>
      <w:numFmt w:val="bullet"/>
      <w:lvlText w:val=""/>
      <w:lvlJc w:val="left"/>
      <w:pPr>
        <w:ind w:left="1920" w:hanging="360"/>
      </w:pPr>
      <w:rPr>
        <w:rFonts w:ascii="Wingdings" w:hAnsi="Wingdings" w:hint="default"/>
      </w:rPr>
    </w:lvl>
    <w:lvl w:ilvl="3" w:tplc="04020001" w:tentative="1">
      <w:start w:val="1"/>
      <w:numFmt w:val="bullet"/>
      <w:lvlText w:val=""/>
      <w:lvlJc w:val="left"/>
      <w:pPr>
        <w:ind w:left="2640" w:hanging="360"/>
      </w:pPr>
      <w:rPr>
        <w:rFonts w:ascii="Symbol" w:hAnsi="Symbol" w:hint="default"/>
      </w:rPr>
    </w:lvl>
    <w:lvl w:ilvl="4" w:tplc="04020003" w:tentative="1">
      <w:start w:val="1"/>
      <w:numFmt w:val="bullet"/>
      <w:lvlText w:val="o"/>
      <w:lvlJc w:val="left"/>
      <w:pPr>
        <w:ind w:left="3360" w:hanging="360"/>
      </w:pPr>
      <w:rPr>
        <w:rFonts w:ascii="Courier New" w:hAnsi="Courier New" w:cs="Courier New" w:hint="default"/>
      </w:rPr>
    </w:lvl>
    <w:lvl w:ilvl="5" w:tplc="04020005" w:tentative="1">
      <w:start w:val="1"/>
      <w:numFmt w:val="bullet"/>
      <w:lvlText w:val=""/>
      <w:lvlJc w:val="left"/>
      <w:pPr>
        <w:ind w:left="4080" w:hanging="360"/>
      </w:pPr>
      <w:rPr>
        <w:rFonts w:ascii="Wingdings" w:hAnsi="Wingdings" w:hint="default"/>
      </w:rPr>
    </w:lvl>
    <w:lvl w:ilvl="6" w:tplc="04020001" w:tentative="1">
      <w:start w:val="1"/>
      <w:numFmt w:val="bullet"/>
      <w:lvlText w:val=""/>
      <w:lvlJc w:val="left"/>
      <w:pPr>
        <w:ind w:left="4800" w:hanging="360"/>
      </w:pPr>
      <w:rPr>
        <w:rFonts w:ascii="Symbol" w:hAnsi="Symbol" w:hint="default"/>
      </w:rPr>
    </w:lvl>
    <w:lvl w:ilvl="7" w:tplc="04020003" w:tentative="1">
      <w:start w:val="1"/>
      <w:numFmt w:val="bullet"/>
      <w:lvlText w:val="o"/>
      <w:lvlJc w:val="left"/>
      <w:pPr>
        <w:ind w:left="5520" w:hanging="360"/>
      </w:pPr>
      <w:rPr>
        <w:rFonts w:ascii="Courier New" w:hAnsi="Courier New" w:cs="Courier New" w:hint="default"/>
      </w:rPr>
    </w:lvl>
    <w:lvl w:ilvl="8" w:tplc="04020005" w:tentative="1">
      <w:start w:val="1"/>
      <w:numFmt w:val="bullet"/>
      <w:lvlText w:val=""/>
      <w:lvlJc w:val="left"/>
      <w:pPr>
        <w:ind w:left="6240" w:hanging="360"/>
      </w:pPr>
      <w:rPr>
        <w:rFonts w:ascii="Wingdings" w:hAnsi="Wingdings" w:hint="default"/>
      </w:rPr>
    </w:lvl>
  </w:abstractNum>
  <w:abstractNum w:abstractNumId="56" w15:restartNumberingAfterBreak="0">
    <w:nsid w:val="5F493F6C"/>
    <w:multiLevelType w:val="multilevel"/>
    <w:tmpl w:val="D090A6FA"/>
    <w:lvl w:ilvl="0">
      <w:start w:val="1"/>
      <w:numFmt w:val="decimal"/>
      <w:lvlText w:val="%1."/>
      <w:lvlJc w:val="left"/>
      <w:pPr>
        <w:tabs>
          <w:tab w:val="num" w:pos="3420"/>
        </w:tabs>
        <w:ind w:left="3420" w:hanging="360"/>
      </w:pPr>
      <w:rPr>
        <w:b w:val="0"/>
      </w:rPr>
    </w:lvl>
    <w:lvl w:ilvl="1">
      <w:start w:val="3"/>
      <w:numFmt w:val="decimal"/>
      <w:isLgl/>
      <w:lvlText w:val="%1.%2."/>
      <w:lvlJc w:val="left"/>
      <w:pPr>
        <w:tabs>
          <w:tab w:val="num" w:pos="4200"/>
        </w:tabs>
        <w:ind w:left="4200" w:hanging="420"/>
      </w:pPr>
      <w:rPr>
        <w:rFonts w:hint="default"/>
      </w:rPr>
    </w:lvl>
    <w:lvl w:ilvl="2">
      <w:start w:val="1"/>
      <w:numFmt w:val="decimal"/>
      <w:isLgl/>
      <w:lvlText w:val="%1.%2.%3."/>
      <w:lvlJc w:val="left"/>
      <w:pPr>
        <w:tabs>
          <w:tab w:val="num" w:pos="4500"/>
        </w:tabs>
        <w:ind w:left="4500" w:hanging="720"/>
      </w:pPr>
      <w:rPr>
        <w:rFonts w:hint="default"/>
      </w:rPr>
    </w:lvl>
    <w:lvl w:ilvl="3">
      <w:start w:val="1"/>
      <w:numFmt w:val="decimal"/>
      <w:isLgl/>
      <w:lvlText w:val="%1.%2.%3.%4."/>
      <w:lvlJc w:val="left"/>
      <w:pPr>
        <w:tabs>
          <w:tab w:val="num" w:pos="4500"/>
        </w:tabs>
        <w:ind w:left="4500" w:hanging="720"/>
      </w:pPr>
      <w:rPr>
        <w:rFonts w:hint="default"/>
      </w:rPr>
    </w:lvl>
    <w:lvl w:ilvl="4">
      <w:start w:val="1"/>
      <w:numFmt w:val="decimal"/>
      <w:isLgl/>
      <w:lvlText w:val="%1.%2.%3.%4.%5."/>
      <w:lvlJc w:val="left"/>
      <w:pPr>
        <w:tabs>
          <w:tab w:val="num" w:pos="4860"/>
        </w:tabs>
        <w:ind w:left="4860" w:hanging="1080"/>
      </w:pPr>
      <w:rPr>
        <w:rFonts w:hint="default"/>
      </w:rPr>
    </w:lvl>
    <w:lvl w:ilvl="5">
      <w:start w:val="1"/>
      <w:numFmt w:val="decimal"/>
      <w:isLgl/>
      <w:lvlText w:val="%1.%2.%3.%4.%5.%6."/>
      <w:lvlJc w:val="left"/>
      <w:pPr>
        <w:tabs>
          <w:tab w:val="num" w:pos="4860"/>
        </w:tabs>
        <w:ind w:left="4860" w:hanging="1080"/>
      </w:pPr>
      <w:rPr>
        <w:rFonts w:hint="default"/>
      </w:rPr>
    </w:lvl>
    <w:lvl w:ilvl="6">
      <w:start w:val="1"/>
      <w:numFmt w:val="decimal"/>
      <w:isLgl/>
      <w:lvlText w:val="%1.%2.%3.%4.%5.%6.%7."/>
      <w:lvlJc w:val="left"/>
      <w:pPr>
        <w:tabs>
          <w:tab w:val="num" w:pos="5220"/>
        </w:tabs>
        <w:ind w:left="522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5580"/>
        </w:tabs>
        <w:ind w:left="5580" w:hanging="1800"/>
      </w:pPr>
      <w:rPr>
        <w:rFonts w:hint="default"/>
      </w:rPr>
    </w:lvl>
  </w:abstractNum>
  <w:abstractNum w:abstractNumId="57"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8" w15:restartNumberingAfterBreak="0">
    <w:nsid w:val="5FE3595D"/>
    <w:multiLevelType w:val="hybridMultilevel"/>
    <w:tmpl w:val="364A1A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5FFC0458"/>
    <w:multiLevelType w:val="hybridMultilevel"/>
    <w:tmpl w:val="EF6CAA26"/>
    <w:lvl w:ilvl="0" w:tplc="54F0D90A">
      <w:start w:val="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0" w15:restartNumberingAfterBreak="0">
    <w:nsid w:val="61651807"/>
    <w:multiLevelType w:val="multilevel"/>
    <w:tmpl w:val="940283C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61" w15:restartNumberingAfterBreak="0">
    <w:nsid w:val="61944092"/>
    <w:multiLevelType w:val="hybridMultilevel"/>
    <w:tmpl w:val="BD948814"/>
    <w:lvl w:ilvl="0" w:tplc="04020009">
      <w:start w:val="1"/>
      <w:numFmt w:val="bullet"/>
      <w:lvlText w:val=""/>
      <w:lvlJc w:val="left"/>
      <w:pPr>
        <w:ind w:left="1065" w:hanging="705"/>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5326DE4"/>
    <w:multiLevelType w:val="hybridMultilevel"/>
    <w:tmpl w:val="6764C1BC"/>
    <w:lvl w:ilvl="0" w:tplc="469639B0">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3" w15:restartNumberingAfterBreak="0">
    <w:nsid w:val="670A3B57"/>
    <w:multiLevelType w:val="hybridMultilevel"/>
    <w:tmpl w:val="8E8C0B8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4" w15:restartNumberingAfterBreak="0">
    <w:nsid w:val="6A825BF9"/>
    <w:multiLevelType w:val="hybridMultilevel"/>
    <w:tmpl w:val="3626CADA"/>
    <w:lvl w:ilvl="0" w:tplc="A816F850">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06E9A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66678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6ED62C">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7890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C8111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06E8B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FFA633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2098F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6C0268D8"/>
    <w:multiLevelType w:val="hybridMultilevel"/>
    <w:tmpl w:val="82F6764A"/>
    <w:lvl w:ilvl="0" w:tplc="F71ED964">
      <w:start w:val="1"/>
      <w:numFmt w:val="decimal"/>
      <w:lvlText w:val="%1."/>
      <w:lvlJc w:val="left"/>
      <w:pPr>
        <w:ind w:left="1068" w:hanging="708"/>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6D331A94"/>
    <w:multiLevelType w:val="hybridMultilevel"/>
    <w:tmpl w:val="80720FEC"/>
    <w:lvl w:ilvl="0" w:tplc="D87A43E2">
      <w:start w:val="1"/>
      <w:numFmt w:val="decimal"/>
      <w:lvlText w:val="%1."/>
      <w:lvlJc w:val="left"/>
      <w:pPr>
        <w:ind w:left="720" w:hanging="360"/>
      </w:pPr>
      <w:rPr>
        <w:rFonts w:ascii="Verdana" w:eastAsia="Times New Roman" w:hAnsi="Verdana" w:hint="default"/>
        <w:b/>
        <w:sz w:val="2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706D473A"/>
    <w:multiLevelType w:val="hybridMultilevel"/>
    <w:tmpl w:val="5EB00FE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1953064"/>
    <w:multiLevelType w:val="hybridMultilevel"/>
    <w:tmpl w:val="4440E1BA"/>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9" w15:restartNumberingAfterBreak="0">
    <w:nsid w:val="72836489"/>
    <w:multiLevelType w:val="hybridMultilevel"/>
    <w:tmpl w:val="35186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57A1578"/>
    <w:multiLevelType w:val="hybridMultilevel"/>
    <w:tmpl w:val="97F2C170"/>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777B6CE0"/>
    <w:multiLevelType w:val="hybridMultilevel"/>
    <w:tmpl w:val="725EDA84"/>
    <w:lvl w:ilvl="0" w:tplc="15547614">
      <w:numFmt w:val="bullet"/>
      <w:lvlText w:val="•"/>
      <w:lvlJc w:val="left"/>
      <w:pPr>
        <w:ind w:left="720" w:hanging="360"/>
      </w:pPr>
      <w:rPr>
        <w:rFonts w:ascii="Verdana" w:eastAsia="Times New Roman" w:hAnsi="Verdana"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7C6464F9"/>
    <w:multiLevelType w:val="hybridMultilevel"/>
    <w:tmpl w:val="E17E46C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4"/>
  </w:num>
  <w:num w:numId="4">
    <w:abstractNumId w:val="50"/>
  </w:num>
  <w:num w:numId="5">
    <w:abstractNumId w:val="35"/>
    <w:lvlOverride w:ilvl="0"/>
    <w:lvlOverride w:ilvl="1">
      <w:startOverride w:val="1"/>
    </w:lvlOverride>
    <w:lvlOverride w:ilvl="2"/>
    <w:lvlOverride w:ilvl="3"/>
    <w:lvlOverride w:ilvl="4"/>
    <w:lvlOverride w:ilvl="5"/>
    <w:lvlOverride w:ilvl="6"/>
    <w:lvlOverride w:ilvl="7"/>
    <w:lvlOverride w:ilvl="8"/>
  </w:num>
  <w:num w:numId="6">
    <w:abstractNumId w:val="67"/>
  </w:num>
  <w:num w:numId="7">
    <w:abstractNumId w:val="56"/>
  </w:num>
  <w:num w:numId="8">
    <w:abstractNumId w:val="49"/>
  </w:num>
  <w:num w:numId="9">
    <w:abstractNumId w:val="63"/>
  </w:num>
  <w:num w:numId="10">
    <w:abstractNumId w:val="31"/>
  </w:num>
  <w:num w:numId="11">
    <w:abstractNumId w:val="64"/>
  </w:num>
  <w:num w:numId="12">
    <w:abstractNumId w:val="60"/>
  </w:num>
  <w:num w:numId="13">
    <w:abstractNumId w:val="58"/>
  </w:num>
  <w:num w:numId="14">
    <w:abstractNumId w:val="62"/>
  </w:num>
  <w:num w:numId="15">
    <w:abstractNumId w:val="70"/>
  </w:num>
  <w:num w:numId="16">
    <w:abstractNumId w:val="61"/>
  </w:num>
  <w:num w:numId="17">
    <w:abstractNumId w:val="38"/>
  </w:num>
  <w:num w:numId="18">
    <w:abstractNumId w:val="52"/>
  </w:num>
  <w:num w:numId="19">
    <w:abstractNumId w:val="30"/>
  </w:num>
  <w:num w:numId="20">
    <w:abstractNumId w:val="43"/>
  </w:num>
  <w:num w:numId="21">
    <w:abstractNumId w:val="51"/>
  </w:num>
  <w:num w:numId="22">
    <w:abstractNumId w:val="27"/>
  </w:num>
  <w:num w:numId="23">
    <w:abstractNumId w:val="55"/>
  </w:num>
  <w:num w:numId="24">
    <w:abstractNumId w:val="32"/>
  </w:num>
  <w:num w:numId="25">
    <w:abstractNumId w:val="71"/>
  </w:num>
  <w:num w:numId="26">
    <w:abstractNumId w:val="42"/>
  </w:num>
  <w:num w:numId="27">
    <w:abstractNumId w:val="26"/>
  </w:num>
  <w:num w:numId="28">
    <w:abstractNumId w:val="69"/>
  </w:num>
  <w:num w:numId="29">
    <w:abstractNumId w:val="46"/>
  </w:num>
  <w:num w:numId="30">
    <w:abstractNumId w:val="25"/>
  </w:num>
  <w:num w:numId="31">
    <w:abstractNumId w:val="37"/>
  </w:num>
  <w:num w:numId="32">
    <w:abstractNumId w:val="41"/>
  </w:num>
  <w:num w:numId="33">
    <w:abstractNumId w:val="34"/>
  </w:num>
  <w:num w:numId="34">
    <w:abstractNumId w:val="33"/>
  </w:num>
  <w:num w:numId="35">
    <w:abstractNumId w:val="47"/>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lvlOverride w:ilvl="0">
      <w:startOverride w:val="1"/>
    </w:lvlOverride>
  </w:num>
  <w:num w:numId="38">
    <w:abstractNumId w:val="54"/>
  </w:num>
  <w:num w:numId="3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5"/>
  </w:num>
  <w:num w:numId="41">
    <w:abstractNumId w:val="53"/>
  </w:num>
  <w:num w:numId="42">
    <w:abstractNumId w:val="59"/>
  </w:num>
  <w:num w:numId="43">
    <w:abstractNumId w:val="28"/>
  </w:num>
  <w:num w:numId="44">
    <w:abstractNumId w:val="44"/>
  </w:num>
  <w:num w:numId="45">
    <w:abstractNumId w:val="36"/>
  </w:num>
  <w:num w:numId="46">
    <w:abstractNumId w:val="48"/>
  </w:num>
  <w:num w:numId="47">
    <w:abstractNumId w:val="65"/>
  </w:num>
  <w:num w:numId="48">
    <w:abstractNumId w:val="39"/>
  </w:num>
  <w:num w:numId="49">
    <w:abstractNumId w:val="66"/>
  </w:num>
  <w:num w:numId="50">
    <w:abstractNumId w:val="57"/>
  </w:num>
  <w:num w:numId="51">
    <w:abstractNumId w:val="40"/>
  </w:num>
  <w:num w:numId="52">
    <w:abstractNumId w:val="72"/>
  </w:num>
  <w:num w:numId="53">
    <w:abstractNumId w:val="29"/>
  </w:num>
  <w:num w:numId="54">
    <w:abstractNumId w:val="6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alina Hristova">
    <w15:presenceInfo w15:providerId="AD" w15:userId="S-1-5-21-484763869-113007714-682003330-28932"/>
  </w15:person>
  <w15:person w15:author="Teodora Bozova">
    <w15:presenceInfo w15:providerId="AD" w15:userId="S-1-5-21-484763869-113007714-682003330-188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0D2"/>
    <w:rsid w:val="00000FD3"/>
    <w:rsid w:val="00002A19"/>
    <w:rsid w:val="0000599F"/>
    <w:rsid w:val="00010C6E"/>
    <w:rsid w:val="00010D57"/>
    <w:rsid w:val="00011B7C"/>
    <w:rsid w:val="00013475"/>
    <w:rsid w:val="00014375"/>
    <w:rsid w:val="000145D1"/>
    <w:rsid w:val="000149CA"/>
    <w:rsid w:val="00014F21"/>
    <w:rsid w:val="0001553A"/>
    <w:rsid w:val="00016017"/>
    <w:rsid w:val="000164A7"/>
    <w:rsid w:val="00016C91"/>
    <w:rsid w:val="00017BFC"/>
    <w:rsid w:val="00020203"/>
    <w:rsid w:val="0002093B"/>
    <w:rsid w:val="00021126"/>
    <w:rsid w:val="000217FF"/>
    <w:rsid w:val="00023417"/>
    <w:rsid w:val="0002419F"/>
    <w:rsid w:val="00025521"/>
    <w:rsid w:val="0002596F"/>
    <w:rsid w:val="00027D52"/>
    <w:rsid w:val="00027EE8"/>
    <w:rsid w:val="00030757"/>
    <w:rsid w:val="00031531"/>
    <w:rsid w:val="00031823"/>
    <w:rsid w:val="00031EE7"/>
    <w:rsid w:val="00032D89"/>
    <w:rsid w:val="00033AB9"/>
    <w:rsid w:val="0003473C"/>
    <w:rsid w:val="00035580"/>
    <w:rsid w:val="00035CC0"/>
    <w:rsid w:val="000403FA"/>
    <w:rsid w:val="00040CA0"/>
    <w:rsid w:val="0004102E"/>
    <w:rsid w:val="00041AB2"/>
    <w:rsid w:val="00042254"/>
    <w:rsid w:val="0004449F"/>
    <w:rsid w:val="00044B5D"/>
    <w:rsid w:val="00044C3E"/>
    <w:rsid w:val="0004530E"/>
    <w:rsid w:val="0004535B"/>
    <w:rsid w:val="000469BB"/>
    <w:rsid w:val="000471CB"/>
    <w:rsid w:val="000473D2"/>
    <w:rsid w:val="00047495"/>
    <w:rsid w:val="00047C44"/>
    <w:rsid w:val="00047C53"/>
    <w:rsid w:val="00047F94"/>
    <w:rsid w:val="000500E4"/>
    <w:rsid w:val="00050BE8"/>
    <w:rsid w:val="0005180F"/>
    <w:rsid w:val="00052F71"/>
    <w:rsid w:val="00053592"/>
    <w:rsid w:val="00053E08"/>
    <w:rsid w:val="00054A80"/>
    <w:rsid w:val="00054AED"/>
    <w:rsid w:val="00054BD2"/>
    <w:rsid w:val="00055BE4"/>
    <w:rsid w:val="00057407"/>
    <w:rsid w:val="00057B09"/>
    <w:rsid w:val="00061D66"/>
    <w:rsid w:val="00061E8D"/>
    <w:rsid w:val="0006255C"/>
    <w:rsid w:val="00062F26"/>
    <w:rsid w:val="0006354F"/>
    <w:rsid w:val="000649B2"/>
    <w:rsid w:val="0006651B"/>
    <w:rsid w:val="00066900"/>
    <w:rsid w:val="00067CDA"/>
    <w:rsid w:val="00070564"/>
    <w:rsid w:val="00070FED"/>
    <w:rsid w:val="0007171A"/>
    <w:rsid w:val="00072026"/>
    <w:rsid w:val="000725CE"/>
    <w:rsid w:val="00073743"/>
    <w:rsid w:val="00073947"/>
    <w:rsid w:val="000742A0"/>
    <w:rsid w:val="000752E3"/>
    <w:rsid w:val="00075F10"/>
    <w:rsid w:val="00075F96"/>
    <w:rsid w:val="00077420"/>
    <w:rsid w:val="000811BB"/>
    <w:rsid w:val="00083A59"/>
    <w:rsid w:val="00083CE6"/>
    <w:rsid w:val="00086590"/>
    <w:rsid w:val="000865EC"/>
    <w:rsid w:val="00090667"/>
    <w:rsid w:val="00090C0C"/>
    <w:rsid w:val="00093FC3"/>
    <w:rsid w:val="00094529"/>
    <w:rsid w:val="00094867"/>
    <w:rsid w:val="00094F7D"/>
    <w:rsid w:val="00095D69"/>
    <w:rsid w:val="00096592"/>
    <w:rsid w:val="00096A13"/>
    <w:rsid w:val="00097C57"/>
    <w:rsid w:val="000A07DD"/>
    <w:rsid w:val="000A10E1"/>
    <w:rsid w:val="000A121B"/>
    <w:rsid w:val="000A1716"/>
    <w:rsid w:val="000A27CB"/>
    <w:rsid w:val="000A495C"/>
    <w:rsid w:val="000A4996"/>
    <w:rsid w:val="000A5043"/>
    <w:rsid w:val="000A579C"/>
    <w:rsid w:val="000A5C74"/>
    <w:rsid w:val="000A68ED"/>
    <w:rsid w:val="000B10E3"/>
    <w:rsid w:val="000B1931"/>
    <w:rsid w:val="000B2C64"/>
    <w:rsid w:val="000B2F5B"/>
    <w:rsid w:val="000B3DB6"/>
    <w:rsid w:val="000B53E3"/>
    <w:rsid w:val="000B5F5B"/>
    <w:rsid w:val="000B68C5"/>
    <w:rsid w:val="000B6E5F"/>
    <w:rsid w:val="000B7692"/>
    <w:rsid w:val="000C0EEE"/>
    <w:rsid w:val="000C2675"/>
    <w:rsid w:val="000C2796"/>
    <w:rsid w:val="000C30E2"/>
    <w:rsid w:val="000C3329"/>
    <w:rsid w:val="000C334D"/>
    <w:rsid w:val="000C4F7E"/>
    <w:rsid w:val="000C55B6"/>
    <w:rsid w:val="000C5FBD"/>
    <w:rsid w:val="000C617C"/>
    <w:rsid w:val="000C66A9"/>
    <w:rsid w:val="000C6E90"/>
    <w:rsid w:val="000C7487"/>
    <w:rsid w:val="000D0BB7"/>
    <w:rsid w:val="000D258A"/>
    <w:rsid w:val="000D284D"/>
    <w:rsid w:val="000D28BF"/>
    <w:rsid w:val="000D3A41"/>
    <w:rsid w:val="000D3AEC"/>
    <w:rsid w:val="000D5166"/>
    <w:rsid w:val="000D7826"/>
    <w:rsid w:val="000E04B6"/>
    <w:rsid w:val="000E07DE"/>
    <w:rsid w:val="000E2F05"/>
    <w:rsid w:val="000E3A74"/>
    <w:rsid w:val="000E3FC3"/>
    <w:rsid w:val="000E473E"/>
    <w:rsid w:val="000E4FCB"/>
    <w:rsid w:val="000E51C0"/>
    <w:rsid w:val="000E5697"/>
    <w:rsid w:val="000E5A1E"/>
    <w:rsid w:val="000E5C2F"/>
    <w:rsid w:val="000E6787"/>
    <w:rsid w:val="000E794C"/>
    <w:rsid w:val="000F0117"/>
    <w:rsid w:val="000F03B4"/>
    <w:rsid w:val="000F1010"/>
    <w:rsid w:val="000F1EDD"/>
    <w:rsid w:val="000F21DB"/>
    <w:rsid w:val="000F4FEB"/>
    <w:rsid w:val="000F75F0"/>
    <w:rsid w:val="000F7FEF"/>
    <w:rsid w:val="00101CB2"/>
    <w:rsid w:val="00101E8A"/>
    <w:rsid w:val="00102AE3"/>
    <w:rsid w:val="00102F78"/>
    <w:rsid w:val="00104E9E"/>
    <w:rsid w:val="00105142"/>
    <w:rsid w:val="001061C2"/>
    <w:rsid w:val="001066F3"/>
    <w:rsid w:val="00111D3D"/>
    <w:rsid w:val="001128A5"/>
    <w:rsid w:val="00112930"/>
    <w:rsid w:val="00113477"/>
    <w:rsid w:val="00113BC1"/>
    <w:rsid w:val="00115998"/>
    <w:rsid w:val="001168C4"/>
    <w:rsid w:val="0011773C"/>
    <w:rsid w:val="00117FD2"/>
    <w:rsid w:val="00120FFF"/>
    <w:rsid w:val="00121040"/>
    <w:rsid w:val="0012188E"/>
    <w:rsid w:val="00122443"/>
    <w:rsid w:val="00122456"/>
    <w:rsid w:val="001228BA"/>
    <w:rsid w:val="0012317A"/>
    <w:rsid w:val="00123900"/>
    <w:rsid w:val="00130195"/>
    <w:rsid w:val="00131231"/>
    <w:rsid w:val="00131FA8"/>
    <w:rsid w:val="00133221"/>
    <w:rsid w:val="001336B8"/>
    <w:rsid w:val="00133952"/>
    <w:rsid w:val="00140BC2"/>
    <w:rsid w:val="00141260"/>
    <w:rsid w:val="001414AA"/>
    <w:rsid w:val="00142A33"/>
    <w:rsid w:val="00143459"/>
    <w:rsid w:val="0014351B"/>
    <w:rsid w:val="0014372D"/>
    <w:rsid w:val="001441D6"/>
    <w:rsid w:val="00146BEA"/>
    <w:rsid w:val="00147844"/>
    <w:rsid w:val="001505B4"/>
    <w:rsid w:val="00152587"/>
    <w:rsid w:val="00153BB6"/>
    <w:rsid w:val="00156504"/>
    <w:rsid w:val="00157FD5"/>
    <w:rsid w:val="00160E9F"/>
    <w:rsid w:val="00163373"/>
    <w:rsid w:val="001641F9"/>
    <w:rsid w:val="00165C6F"/>
    <w:rsid w:val="001665DE"/>
    <w:rsid w:val="00166F32"/>
    <w:rsid w:val="001677EB"/>
    <w:rsid w:val="00170BB1"/>
    <w:rsid w:val="00171557"/>
    <w:rsid w:val="0017260A"/>
    <w:rsid w:val="00173619"/>
    <w:rsid w:val="0017420D"/>
    <w:rsid w:val="00174E69"/>
    <w:rsid w:val="001776B7"/>
    <w:rsid w:val="0017791A"/>
    <w:rsid w:val="00180095"/>
    <w:rsid w:val="00181148"/>
    <w:rsid w:val="001814B0"/>
    <w:rsid w:val="001831EA"/>
    <w:rsid w:val="001839E9"/>
    <w:rsid w:val="00184E26"/>
    <w:rsid w:val="00185052"/>
    <w:rsid w:val="001860C0"/>
    <w:rsid w:val="001867F3"/>
    <w:rsid w:val="0018687C"/>
    <w:rsid w:val="00193619"/>
    <w:rsid w:val="001936EF"/>
    <w:rsid w:val="00193D49"/>
    <w:rsid w:val="00195AB4"/>
    <w:rsid w:val="0019705F"/>
    <w:rsid w:val="0019737F"/>
    <w:rsid w:val="00197C14"/>
    <w:rsid w:val="001A0BBA"/>
    <w:rsid w:val="001A10C7"/>
    <w:rsid w:val="001A18EB"/>
    <w:rsid w:val="001A1A93"/>
    <w:rsid w:val="001A48AF"/>
    <w:rsid w:val="001A69D4"/>
    <w:rsid w:val="001A6A46"/>
    <w:rsid w:val="001A78F3"/>
    <w:rsid w:val="001B0ED8"/>
    <w:rsid w:val="001B11E2"/>
    <w:rsid w:val="001B1E94"/>
    <w:rsid w:val="001B29E8"/>
    <w:rsid w:val="001B4121"/>
    <w:rsid w:val="001B4316"/>
    <w:rsid w:val="001B4EDF"/>
    <w:rsid w:val="001B5021"/>
    <w:rsid w:val="001B5823"/>
    <w:rsid w:val="001B59CC"/>
    <w:rsid w:val="001B5DEF"/>
    <w:rsid w:val="001B6958"/>
    <w:rsid w:val="001B7FCD"/>
    <w:rsid w:val="001C0146"/>
    <w:rsid w:val="001C02E9"/>
    <w:rsid w:val="001C0D47"/>
    <w:rsid w:val="001C15D0"/>
    <w:rsid w:val="001C2D35"/>
    <w:rsid w:val="001C32DF"/>
    <w:rsid w:val="001C33D6"/>
    <w:rsid w:val="001C450B"/>
    <w:rsid w:val="001C57B6"/>
    <w:rsid w:val="001C58E1"/>
    <w:rsid w:val="001D133A"/>
    <w:rsid w:val="001D41D0"/>
    <w:rsid w:val="001D4BD9"/>
    <w:rsid w:val="001D4DC2"/>
    <w:rsid w:val="001D4EF7"/>
    <w:rsid w:val="001D53CF"/>
    <w:rsid w:val="001D75D9"/>
    <w:rsid w:val="001E0D91"/>
    <w:rsid w:val="001E3046"/>
    <w:rsid w:val="001E35A3"/>
    <w:rsid w:val="001E61E8"/>
    <w:rsid w:val="001E68BD"/>
    <w:rsid w:val="001E6AB0"/>
    <w:rsid w:val="001E77D2"/>
    <w:rsid w:val="001E7BD4"/>
    <w:rsid w:val="001F0E25"/>
    <w:rsid w:val="001F1939"/>
    <w:rsid w:val="001F247D"/>
    <w:rsid w:val="001F2CCE"/>
    <w:rsid w:val="001F37A8"/>
    <w:rsid w:val="001F45B1"/>
    <w:rsid w:val="001F75A3"/>
    <w:rsid w:val="00203512"/>
    <w:rsid w:val="00204DE8"/>
    <w:rsid w:val="00204E37"/>
    <w:rsid w:val="00205391"/>
    <w:rsid w:val="00205644"/>
    <w:rsid w:val="00205BDD"/>
    <w:rsid w:val="002064CD"/>
    <w:rsid w:val="00206BFC"/>
    <w:rsid w:val="00206C5B"/>
    <w:rsid w:val="002075F9"/>
    <w:rsid w:val="00207B1C"/>
    <w:rsid w:val="00210670"/>
    <w:rsid w:val="00210FDB"/>
    <w:rsid w:val="002121E0"/>
    <w:rsid w:val="00212E77"/>
    <w:rsid w:val="00214E7B"/>
    <w:rsid w:val="00214F13"/>
    <w:rsid w:val="00214FF9"/>
    <w:rsid w:val="002150E2"/>
    <w:rsid w:val="002159F8"/>
    <w:rsid w:val="00216188"/>
    <w:rsid w:val="002179B1"/>
    <w:rsid w:val="00217EB7"/>
    <w:rsid w:val="00220435"/>
    <w:rsid w:val="00221057"/>
    <w:rsid w:val="002212E5"/>
    <w:rsid w:val="00222402"/>
    <w:rsid w:val="00222642"/>
    <w:rsid w:val="002227C1"/>
    <w:rsid w:val="00222AFC"/>
    <w:rsid w:val="00224789"/>
    <w:rsid w:val="00225DD4"/>
    <w:rsid w:val="00227740"/>
    <w:rsid w:val="00231443"/>
    <w:rsid w:val="00232444"/>
    <w:rsid w:val="002328B3"/>
    <w:rsid w:val="00232CE1"/>
    <w:rsid w:val="00233454"/>
    <w:rsid w:val="00233DDD"/>
    <w:rsid w:val="00234325"/>
    <w:rsid w:val="0023531A"/>
    <w:rsid w:val="00235EF0"/>
    <w:rsid w:val="0023654A"/>
    <w:rsid w:val="00236D8D"/>
    <w:rsid w:val="00236E90"/>
    <w:rsid w:val="00236FFC"/>
    <w:rsid w:val="00240425"/>
    <w:rsid w:val="00245F0B"/>
    <w:rsid w:val="00252C7E"/>
    <w:rsid w:val="002539CF"/>
    <w:rsid w:val="00253D57"/>
    <w:rsid w:val="00253FDE"/>
    <w:rsid w:val="00254579"/>
    <w:rsid w:val="00254CFA"/>
    <w:rsid w:val="00256E59"/>
    <w:rsid w:val="00261819"/>
    <w:rsid w:val="002618BA"/>
    <w:rsid w:val="0026234B"/>
    <w:rsid w:val="0026268C"/>
    <w:rsid w:val="00264FFF"/>
    <w:rsid w:val="00265495"/>
    <w:rsid w:val="00265FF1"/>
    <w:rsid w:val="002721A7"/>
    <w:rsid w:val="00274026"/>
    <w:rsid w:val="00274764"/>
    <w:rsid w:val="00274981"/>
    <w:rsid w:val="00276725"/>
    <w:rsid w:val="002768C5"/>
    <w:rsid w:val="002770BE"/>
    <w:rsid w:val="002773BC"/>
    <w:rsid w:val="00280B02"/>
    <w:rsid w:val="00280D33"/>
    <w:rsid w:val="00281938"/>
    <w:rsid w:val="00281E59"/>
    <w:rsid w:val="00283487"/>
    <w:rsid w:val="002843B4"/>
    <w:rsid w:val="002847BF"/>
    <w:rsid w:val="002851E3"/>
    <w:rsid w:val="0028617F"/>
    <w:rsid w:val="00286249"/>
    <w:rsid w:val="002902F5"/>
    <w:rsid w:val="0029114B"/>
    <w:rsid w:val="00291E59"/>
    <w:rsid w:val="00293EE2"/>
    <w:rsid w:val="00294820"/>
    <w:rsid w:val="00295528"/>
    <w:rsid w:val="00295BA0"/>
    <w:rsid w:val="00297180"/>
    <w:rsid w:val="00297416"/>
    <w:rsid w:val="00297C09"/>
    <w:rsid w:val="002A03A6"/>
    <w:rsid w:val="002A1BB7"/>
    <w:rsid w:val="002A2EB2"/>
    <w:rsid w:val="002A3F1F"/>
    <w:rsid w:val="002A4348"/>
    <w:rsid w:val="002A5A97"/>
    <w:rsid w:val="002A5BDA"/>
    <w:rsid w:val="002A7914"/>
    <w:rsid w:val="002B2830"/>
    <w:rsid w:val="002B2CE3"/>
    <w:rsid w:val="002B2E31"/>
    <w:rsid w:val="002B2E4D"/>
    <w:rsid w:val="002B38B9"/>
    <w:rsid w:val="002B4A50"/>
    <w:rsid w:val="002B5B1A"/>
    <w:rsid w:val="002B6911"/>
    <w:rsid w:val="002B736B"/>
    <w:rsid w:val="002B7777"/>
    <w:rsid w:val="002B7994"/>
    <w:rsid w:val="002B7A95"/>
    <w:rsid w:val="002C03AC"/>
    <w:rsid w:val="002C05F5"/>
    <w:rsid w:val="002C0C59"/>
    <w:rsid w:val="002C2C72"/>
    <w:rsid w:val="002C2E65"/>
    <w:rsid w:val="002C3618"/>
    <w:rsid w:val="002C4B34"/>
    <w:rsid w:val="002C4D2F"/>
    <w:rsid w:val="002C5FE3"/>
    <w:rsid w:val="002C6006"/>
    <w:rsid w:val="002C6D28"/>
    <w:rsid w:val="002D0536"/>
    <w:rsid w:val="002D0EEC"/>
    <w:rsid w:val="002D3D76"/>
    <w:rsid w:val="002D4620"/>
    <w:rsid w:val="002D7135"/>
    <w:rsid w:val="002D75FD"/>
    <w:rsid w:val="002D7C8D"/>
    <w:rsid w:val="002E018F"/>
    <w:rsid w:val="002E1DCB"/>
    <w:rsid w:val="002E1E43"/>
    <w:rsid w:val="002E3389"/>
    <w:rsid w:val="002E4EDB"/>
    <w:rsid w:val="002E5E6A"/>
    <w:rsid w:val="002E5EC6"/>
    <w:rsid w:val="002E6FD0"/>
    <w:rsid w:val="002F3E8B"/>
    <w:rsid w:val="002F48C7"/>
    <w:rsid w:val="002F4FBA"/>
    <w:rsid w:val="002F689F"/>
    <w:rsid w:val="002F6C0F"/>
    <w:rsid w:val="002F7569"/>
    <w:rsid w:val="003006B6"/>
    <w:rsid w:val="00300D12"/>
    <w:rsid w:val="003012FC"/>
    <w:rsid w:val="003017B9"/>
    <w:rsid w:val="00301BED"/>
    <w:rsid w:val="00302A38"/>
    <w:rsid w:val="00303EFE"/>
    <w:rsid w:val="00305951"/>
    <w:rsid w:val="00305A69"/>
    <w:rsid w:val="00305C24"/>
    <w:rsid w:val="0030621A"/>
    <w:rsid w:val="003076F7"/>
    <w:rsid w:val="00307864"/>
    <w:rsid w:val="003115EE"/>
    <w:rsid w:val="00311991"/>
    <w:rsid w:val="00312F70"/>
    <w:rsid w:val="00314F8B"/>
    <w:rsid w:val="00315248"/>
    <w:rsid w:val="00315C44"/>
    <w:rsid w:val="00316E10"/>
    <w:rsid w:val="00317147"/>
    <w:rsid w:val="00317D05"/>
    <w:rsid w:val="003201EA"/>
    <w:rsid w:val="00320A19"/>
    <w:rsid w:val="003216A3"/>
    <w:rsid w:val="00322C79"/>
    <w:rsid w:val="00323415"/>
    <w:rsid w:val="003258B3"/>
    <w:rsid w:val="00325A7C"/>
    <w:rsid w:val="00325C0A"/>
    <w:rsid w:val="00325C2B"/>
    <w:rsid w:val="00325CBB"/>
    <w:rsid w:val="00325E3A"/>
    <w:rsid w:val="00326201"/>
    <w:rsid w:val="00331D5E"/>
    <w:rsid w:val="00332AD1"/>
    <w:rsid w:val="00332C26"/>
    <w:rsid w:val="00332DCF"/>
    <w:rsid w:val="003334B8"/>
    <w:rsid w:val="00333E48"/>
    <w:rsid w:val="00333FCC"/>
    <w:rsid w:val="00334C4F"/>
    <w:rsid w:val="00335328"/>
    <w:rsid w:val="00335643"/>
    <w:rsid w:val="003356C1"/>
    <w:rsid w:val="00335CD8"/>
    <w:rsid w:val="00335E3E"/>
    <w:rsid w:val="003364A6"/>
    <w:rsid w:val="003365A7"/>
    <w:rsid w:val="00337160"/>
    <w:rsid w:val="003374F3"/>
    <w:rsid w:val="00341B80"/>
    <w:rsid w:val="003422D3"/>
    <w:rsid w:val="00342E7D"/>
    <w:rsid w:val="003430D9"/>
    <w:rsid w:val="003433AA"/>
    <w:rsid w:val="00343424"/>
    <w:rsid w:val="00343F73"/>
    <w:rsid w:val="00345A03"/>
    <w:rsid w:val="00345E34"/>
    <w:rsid w:val="003473D9"/>
    <w:rsid w:val="003512F3"/>
    <w:rsid w:val="00351320"/>
    <w:rsid w:val="00353B31"/>
    <w:rsid w:val="00354D7F"/>
    <w:rsid w:val="003551EA"/>
    <w:rsid w:val="00356146"/>
    <w:rsid w:val="00356E43"/>
    <w:rsid w:val="0036134E"/>
    <w:rsid w:val="0036174C"/>
    <w:rsid w:val="00361E77"/>
    <w:rsid w:val="003637EB"/>
    <w:rsid w:val="00365306"/>
    <w:rsid w:val="00365B45"/>
    <w:rsid w:val="0036731D"/>
    <w:rsid w:val="00371A20"/>
    <w:rsid w:val="00374091"/>
    <w:rsid w:val="0037444F"/>
    <w:rsid w:val="00374701"/>
    <w:rsid w:val="00374AC3"/>
    <w:rsid w:val="00375893"/>
    <w:rsid w:val="00375C54"/>
    <w:rsid w:val="0037790F"/>
    <w:rsid w:val="00381D2C"/>
    <w:rsid w:val="0038254F"/>
    <w:rsid w:val="00382FE0"/>
    <w:rsid w:val="003844FC"/>
    <w:rsid w:val="003855DE"/>
    <w:rsid w:val="00385668"/>
    <w:rsid w:val="0038575D"/>
    <w:rsid w:val="00385E29"/>
    <w:rsid w:val="00386236"/>
    <w:rsid w:val="00386AA4"/>
    <w:rsid w:val="00387A7D"/>
    <w:rsid w:val="00387CC6"/>
    <w:rsid w:val="00387D30"/>
    <w:rsid w:val="00387D5D"/>
    <w:rsid w:val="0039004E"/>
    <w:rsid w:val="00390A9F"/>
    <w:rsid w:val="00390F2A"/>
    <w:rsid w:val="003913F8"/>
    <w:rsid w:val="00391696"/>
    <w:rsid w:val="00391709"/>
    <w:rsid w:val="003918C7"/>
    <w:rsid w:val="00393297"/>
    <w:rsid w:val="00394747"/>
    <w:rsid w:val="0039601B"/>
    <w:rsid w:val="0039667F"/>
    <w:rsid w:val="0039693E"/>
    <w:rsid w:val="00397D0C"/>
    <w:rsid w:val="003A0243"/>
    <w:rsid w:val="003A158A"/>
    <w:rsid w:val="003A2B9C"/>
    <w:rsid w:val="003A3744"/>
    <w:rsid w:val="003A5940"/>
    <w:rsid w:val="003A5ACC"/>
    <w:rsid w:val="003A7619"/>
    <w:rsid w:val="003B06CC"/>
    <w:rsid w:val="003B06DF"/>
    <w:rsid w:val="003B0A27"/>
    <w:rsid w:val="003B1490"/>
    <w:rsid w:val="003B14A7"/>
    <w:rsid w:val="003B1A0E"/>
    <w:rsid w:val="003B20C4"/>
    <w:rsid w:val="003B3C9B"/>
    <w:rsid w:val="003B3E2B"/>
    <w:rsid w:val="003B429C"/>
    <w:rsid w:val="003B5189"/>
    <w:rsid w:val="003B54E9"/>
    <w:rsid w:val="003B5E4F"/>
    <w:rsid w:val="003B6208"/>
    <w:rsid w:val="003B6DDA"/>
    <w:rsid w:val="003B70B1"/>
    <w:rsid w:val="003B770D"/>
    <w:rsid w:val="003B7952"/>
    <w:rsid w:val="003C1D0D"/>
    <w:rsid w:val="003C2237"/>
    <w:rsid w:val="003C280B"/>
    <w:rsid w:val="003C2E03"/>
    <w:rsid w:val="003C2F47"/>
    <w:rsid w:val="003C47A3"/>
    <w:rsid w:val="003C47B9"/>
    <w:rsid w:val="003C481D"/>
    <w:rsid w:val="003C4DB4"/>
    <w:rsid w:val="003C5345"/>
    <w:rsid w:val="003C5521"/>
    <w:rsid w:val="003C5B4B"/>
    <w:rsid w:val="003C62CF"/>
    <w:rsid w:val="003C6380"/>
    <w:rsid w:val="003C65E3"/>
    <w:rsid w:val="003C663C"/>
    <w:rsid w:val="003C787D"/>
    <w:rsid w:val="003D0028"/>
    <w:rsid w:val="003D108A"/>
    <w:rsid w:val="003D3984"/>
    <w:rsid w:val="003D3C70"/>
    <w:rsid w:val="003D5E19"/>
    <w:rsid w:val="003D7A14"/>
    <w:rsid w:val="003D7F91"/>
    <w:rsid w:val="003E00C8"/>
    <w:rsid w:val="003E0825"/>
    <w:rsid w:val="003E0ADC"/>
    <w:rsid w:val="003E3793"/>
    <w:rsid w:val="003E395B"/>
    <w:rsid w:val="003E3F2D"/>
    <w:rsid w:val="003E4001"/>
    <w:rsid w:val="003E4FD2"/>
    <w:rsid w:val="003E5348"/>
    <w:rsid w:val="003E5E1C"/>
    <w:rsid w:val="003E67F8"/>
    <w:rsid w:val="003E6910"/>
    <w:rsid w:val="003E69F4"/>
    <w:rsid w:val="003E773B"/>
    <w:rsid w:val="003F7F06"/>
    <w:rsid w:val="0040048C"/>
    <w:rsid w:val="00401086"/>
    <w:rsid w:val="004020D2"/>
    <w:rsid w:val="00402E29"/>
    <w:rsid w:val="00402E5C"/>
    <w:rsid w:val="004030E5"/>
    <w:rsid w:val="0040324D"/>
    <w:rsid w:val="00404141"/>
    <w:rsid w:val="00404350"/>
    <w:rsid w:val="004047EA"/>
    <w:rsid w:val="00404F2A"/>
    <w:rsid w:val="00404FE6"/>
    <w:rsid w:val="004057C9"/>
    <w:rsid w:val="0040781F"/>
    <w:rsid w:val="004079F1"/>
    <w:rsid w:val="00407B85"/>
    <w:rsid w:val="00411289"/>
    <w:rsid w:val="00412193"/>
    <w:rsid w:val="004153AC"/>
    <w:rsid w:val="00415E72"/>
    <w:rsid w:val="00415FB2"/>
    <w:rsid w:val="0041675E"/>
    <w:rsid w:val="00416F33"/>
    <w:rsid w:val="0041777F"/>
    <w:rsid w:val="004177AA"/>
    <w:rsid w:val="00417824"/>
    <w:rsid w:val="004178CD"/>
    <w:rsid w:val="00417F55"/>
    <w:rsid w:val="004205E5"/>
    <w:rsid w:val="004208A8"/>
    <w:rsid w:val="00420D8D"/>
    <w:rsid w:val="00420F6B"/>
    <w:rsid w:val="0042371C"/>
    <w:rsid w:val="00424830"/>
    <w:rsid w:val="00425734"/>
    <w:rsid w:val="0042611C"/>
    <w:rsid w:val="004300EF"/>
    <w:rsid w:val="0043113B"/>
    <w:rsid w:val="00431838"/>
    <w:rsid w:val="00432EFC"/>
    <w:rsid w:val="00433276"/>
    <w:rsid w:val="00433B14"/>
    <w:rsid w:val="0044142A"/>
    <w:rsid w:val="00441BFE"/>
    <w:rsid w:val="00442260"/>
    <w:rsid w:val="00442BE1"/>
    <w:rsid w:val="00445DA0"/>
    <w:rsid w:val="00446529"/>
    <w:rsid w:val="00447305"/>
    <w:rsid w:val="00447788"/>
    <w:rsid w:val="00450DB5"/>
    <w:rsid w:val="00451A06"/>
    <w:rsid w:val="00451B27"/>
    <w:rsid w:val="00453DB7"/>
    <w:rsid w:val="004540F7"/>
    <w:rsid w:val="004549B5"/>
    <w:rsid w:val="00456384"/>
    <w:rsid w:val="00456462"/>
    <w:rsid w:val="00456AB3"/>
    <w:rsid w:val="0046022E"/>
    <w:rsid w:val="00460B29"/>
    <w:rsid w:val="004615E1"/>
    <w:rsid w:val="00461C3D"/>
    <w:rsid w:val="004623D6"/>
    <w:rsid w:val="0046243A"/>
    <w:rsid w:val="00462A01"/>
    <w:rsid w:val="00462FC8"/>
    <w:rsid w:val="00463083"/>
    <w:rsid w:val="00463E2B"/>
    <w:rsid w:val="00464509"/>
    <w:rsid w:val="0046525C"/>
    <w:rsid w:val="00465F70"/>
    <w:rsid w:val="00466128"/>
    <w:rsid w:val="004661B1"/>
    <w:rsid w:val="00466F53"/>
    <w:rsid w:val="00467B94"/>
    <w:rsid w:val="00471DDA"/>
    <w:rsid w:val="004738F2"/>
    <w:rsid w:val="00473F76"/>
    <w:rsid w:val="00474807"/>
    <w:rsid w:val="00475DDF"/>
    <w:rsid w:val="00477C51"/>
    <w:rsid w:val="00480F2E"/>
    <w:rsid w:val="00480F68"/>
    <w:rsid w:val="00482234"/>
    <w:rsid w:val="0048257C"/>
    <w:rsid w:val="00482B8A"/>
    <w:rsid w:val="0048472F"/>
    <w:rsid w:val="00485628"/>
    <w:rsid w:val="00487D42"/>
    <w:rsid w:val="0049038C"/>
    <w:rsid w:val="0049040C"/>
    <w:rsid w:val="00490C0D"/>
    <w:rsid w:val="00490EDA"/>
    <w:rsid w:val="00490F99"/>
    <w:rsid w:val="00491829"/>
    <w:rsid w:val="00492F1C"/>
    <w:rsid w:val="00495541"/>
    <w:rsid w:val="00495C42"/>
    <w:rsid w:val="00496BD1"/>
    <w:rsid w:val="00496BE9"/>
    <w:rsid w:val="00496DFC"/>
    <w:rsid w:val="0049767E"/>
    <w:rsid w:val="00497E53"/>
    <w:rsid w:val="004A0EC5"/>
    <w:rsid w:val="004A2E19"/>
    <w:rsid w:val="004A300F"/>
    <w:rsid w:val="004A325F"/>
    <w:rsid w:val="004A5354"/>
    <w:rsid w:val="004A7BD4"/>
    <w:rsid w:val="004B1ACF"/>
    <w:rsid w:val="004B511B"/>
    <w:rsid w:val="004B5283"/>
    <w:rsid w:val="004B5822"/>
    <w:rsid w:val="004B6BF0"/>
    <w:rsid w:val="004B7724"/>
    <w:rsid w:val="004C02BE"/>
    <w:rsid w:val="004C0A24"/>
    <w:rsid w:val="004C20E7"/>
    <w:rsid w:val="004C2667"/>
    <w:rsid w:val="004C2E2A"/>
    <w:rsid w:val="004C2F89"/>
    <w:rsid w:val="004C3497"/>
    <w:rsid w:val="004C3559"/>
    <w:rsid w:val="004C39B5"/>
    <w:rsid w:val="004C4A76"/>
    <w:rsid w:val="004C5808"/>
    <w:rsid w:val="004C65EA"/>
    <w:rsid w:val="004C75B6"/>
    <w:rsid w:val="004C7681"/>
    <w:rsid w:val="004D0592"/>
    <w:rsid w:val="004D0E01"/>
    <w:rsid w:val="004D10D2"/>
    <w:rsid w:val="004D1786"/>
    <w:rsid w:val="004D1BFB"/>
    <w:rsid w:val="004D1D4F"/>
    <w:rsid w:val="004D2293"/>
    <w:rsid w:val="004D24FF"/>
    <w:rsid w:val="004D2805"/>
    <w:rsid w:val="004D3675"/>
    <w:rsid w:val="004D3AB2"/>
    <w:rsid w:val="004D41C4"/>
    <w:rsid w:val="004D4609"/>
    <w:rsid w:val="004D5BFE"/>
    <w:rsid w:val="004E341A"/>
    <w:rsid w:val="004E3D15"/>
    <w:rsid w:val="004E41FA"/>
    <w:rsid w:val="004E5353"/>
    <w:rsid w:val="004E59F2"/>
    <w:rsid w:val="004E5FD6"/>
    <w:rsid w:val="004E68FD"/>
    <w:rsid w:val="004E6DAC"/>
    <w:rsid w:val="004E70A4"/>
    <w:rsid w:val="004F20CA"/>
    <w:rsid w:val="004F2F52"/>
    <w:rsid w:val="004F5D24"/>
    <w:rsid w:val="004F6947"/>
    <w:rsid w:val="004F7160"/>
    <w:rsid w:val="004F7276"/>
    <w:rsid w:val="004F7D6B"/>
    <w:rsid w:val="00500B00"/>
    <w:rsid w:val="00501025"/>
    <w:rsid w:val="005011F8"/>
    <w:rsid w:val="005015E9"/>
    <w:rsid w:val="00503277"/>
    <w:rsid w:val="00503784"/>
    <w:rsid w:val="005038AD"/>
    <w:rsid w:val="00503A00"/>
    <w:rsid w:val="00503E51"/>
    <w:rsid w:val="00505968"/>
    <w:rsid w:val="00505AB9"/>
    <w:rsid w:val="00507355"/>
    <w:rsid w:val="00507934"/>
    <w:rsid w:val="00507954"/>
    <w:rsid w:val="00507D96"/>
    <w:rsid w:val="005101CC"/>
    <w:rsid w:val="00511861"/>
    <w:rsid w:val="005123CE"/>
    <w:rsid w:val="005123FE"/>
    <w:rsid w:val="00512BDC"/>
    <w:rsid w:val="0051317B"/>
    <w:rsid w:val="005147D7"/>
    <w:rsid w:val="00514FBD"/>
    <w:rsid w:val="0051559D"/>
    <w:rsid w:val="00520C35"/>
    <w:rsid w:val="00521100"/>
    <w:rsid w:val="005227E1"/>
    <w:rsid w:val="00524ACB"/>
    <w:rsid w:val="00525A0C"/>
    <w:rsid w:val="00525D4C"/>
    <w:rsid w:val="00527252"/>
    <w:rsid w:val="005276ED"/>
    <w:rsid w:val="00530139"/>
    <w:rsid w:val="00533BFB"/>
    <w:rsid w:val="005352D6"/>
    <w:rsid w:val="00535326"/>
    <w:rsid w:val="005354DF"/>
    <w:rsid w:val="00536872"/>
    <w:rsid w:val="00537C3F"/>
    <w:rsid w:val="00541500"/>
    <w:rsid w:val="00542D80"/>
    <w:rsid w:val="00543696"/>
    <w:rsid w:val="005452F6"/>
    <w:rsid w:val="00545B2B"/>
    <w:rsid w:val="00546DE6"/>
    <w:rsid w:val="00547DD5"/>
    <w:rsid w:val="0055022F"/>
    <w:rsid w:val="00551894"/>
    <w:rsid w:val="005527A7"/>
    <w:rsid w:val="00552B0F"/>
    <w:rsid w:val="00553EA8"/>
    <w:rsid w:val="00555381"/>
    <w:rsid w:val="0055713C"/>
    <w:rsid w:val="00557194"/>
    <w:rsid w:val="0055750D"/>
    <w:rsid w:val="005606DD"/>
    <w:rsid w:val="0056132B"/>
    <w:rsid w:val="005613E9"/>
    <w:rsid w:val="00561965"/>
    <w:rsid w:val="00562436"/>
    <w:rsid w:val="0056271B"/>
    <w:rsid w:val="005631A9"/>
    <w:rsid w:val="005655E8"/>
    <w:rsid w:val="00566318"/>
    <w:rsid w:val="00566776"/>
    <w:rsid w:val="00567CC0"/>
    <w:rsid w:val="00567E69"/>
    <w:rsid w:val="0057030D"/>
    <w:rsid w:val="005708B0"/>
    <w:rsid w:val="0057124C"/>
    <w:rsid w:val="005715C0"/>
    <w:rsid w:val="00571672"/>
    <w:rsid w:val="005719AE"/>
    <w:rsid w:val="00572A6B"/>
    <w:rsid w:val="00572E6D"/>
    <w:rsid w:val="00573BAD"/>
    <w:rsid w:val="005742C0"/>
    <w:rsid w:val="00574EBD"/>
    <w:rsid w:val="0057533B"/>
    <w:rsid w:val="0057646C"/>
    <w:rsid w:val="00576CA0"/>
    <w:rsid w:val="00580F68"/>
    <w:rsid w:val="005814BB"/>
    <w:rsid w:val="00582448"/>
    <w:rsid w:val="00584502"/>
    <w:rsid w:val="00584AFE"/>
    <w:rsid w:val="005855FA"/>
    <w:rsid w:val="0058641C"/>
    <w:rsid w:val="005877C4"/>
    <w:rsid w:val="00587ABE"/>
    <w:rsid w:val="00587FC3"/>
    <w:rsid w:val="00587FCA"/>
    <w:rsid w:val="00590761"/>
    <w:rsid w:val="00590F63"/>
    <w:rsid w:val="005924CC"/>
    <w:rsid w:val="00593F88"/>
    <w:rsid w:val="00595F34"/>
    <w:rsid w:val="005975E2"/>
    <w:rsid w:val="005A14AA"/>
    <w:rsid w:val="005A1845"/>
    <w:rsid w:val="005A1994"/>
    <w:rsid w:val="005A2366"/>
    <w:rsid w:val="005A277B"/>
    <w:rsid w:val="005A4F9E"/>
    <w:rsid w:val="005A7028"/>
    <w:rsid w:val="005A732A"/>
    <w:rsid w:val="005B424F"/>
    <w:rsid w:val="005B663F"/>
    <w:rsid w:val="005B72AD"/>
    <w:rsid w:val="005C044E"/>
    <w:rsid w:val="005C068B"/>
    <w:rsid w:val="005C1D1B"/>
    <w:rsid w:val="005C3005"/>
    <w:rsid w:val="005C37B2"/>
    <w:rsid w:val="005C3D38"/>
    <w:rsid w:val="005C477E"/>
    <w:rsid w:val="005C47DC"/>
    <w:rsid w:val="005C5795"/>
    <w:rsid w:val="005C65C1"/>
    <w:rsid w:val="005C66BA"/>
    <w:rsid w:val="005C7637"/>
    <w:rsid w:val="005C7DF0"/>
    <w:rsid w:val="005D1A7C"/>
    <w:rsid w:val="005D1C4D"/>
    <w:rsid w:val="005D1D9F"/>
    <w:rsid w:val="005D2E41"/>
    <w:rsid w:val="005D2EA5"/>
    <w:rsid w:val="005D383F"/>
    <w:rsid w:val="005D5930"/>
    <w:rsid w:val="005D5987"/>
    <w:rsid w:val="005D59B2"/>
    <w:rsid w:val="005D685B"/>
    <w:rsid w:val="005D70C1"/>
    <w:rsid w:val="005D736D"/>
    <w:rsid w:val="005D747E"/>
    <w:rsid w:val="005D7497"/>
    <w:rsid w:val="005E004E"/>
    <w:rsid w:val="005E00E7"/>
    <w:rsid w:val="005E421A"/>
    <w:rsid w:val="005E46CE"/>
    <w:rsid w:val="005E481D"/>
    <w:rsid w:val="005E5702"/>
    <w:rsid w:val="005E6267"/>
    <w:rsid w:val="005E67A3"/>
    <w:rsid w:val="005E6970"/>
    <w:rsid w:val="005E77DE"/>
    <w:rsid w:val="005E79BB"/>
    <w:rsid w:val="005F1B27"/>
    <w:rsid w:val="005F222A"/>
    <w:rsid w:val="005F3300"/>
    <w:rsid w:val="005F3518"/>
    <w:rsid w:val="005F4104"/>
    <w:rsid w:val="005F43A9"/>
    <w:rsid w:val="005F6843"/>
    <w:rsid w:val="00600553"/>
    <w:rsid w:val="006038C6"/>
    <w:rsid w:val="006044D6"/>
    <w:rsid w:val="006049AF"/>
    <w:rsid w:val="00604E47"/>
    <w:rsid w:val="00605E72"/>
    <w:rsid w:val="00605E94"/>
    <w:rsid w:val="006079B8"/>
    <w:rsid w:val="00607F53"/>
    <w:rsid w:val="00610022"/>
    <w:rsid w:val="0061050E"/>
    <w:rsid w:val="00611E55"/>
    <w:rsid w:val="006122A9"/>
    <w:rsid w:val="006124F1"/>
    <w:rsid w:val="00612D54"/>
    <w:rsid w:val="006134B7"/>
    <w:rsid w:val="0061420E"/>
    <w:rsid w:val="00614A50"/>
    <w:rsid w:val="0061556A"/>
    <w:rsid w:val="00615DD1"/>
    <w:rsid w:val="00616013"/>
    <w:rsid w:val="0061688A"/>
    <w:rsid w:val="00616AF7"/>
    <w:rsid w:val="006171FD"/>
    <w:rsid w:val="006175E6"/>
    <w:rsid w:val="00620A6E"/>
    <w:rsid w:val="00622D00"/>
    <w:rsid w:val="0062444A"/>
    <w:rsid w:val="00624ED8"/>
    <w:rsid w:val="00625912"/>
    <w:rsid w:val="00626202"/>
    <w:rsid w:val="0062643F"/>
    <w:rsid w:val="006301DF"/>
    <w:rsid w:val="00630B05"/>
    <w:rsid w:val="00630ED0"/>
    <w:rsid w:val="006311B0"/>
    <w:rsid w:val="00631CC1"/>
    <w:rsid w:val="00631E69"/>
    <w:rsid w:val="006334C2"/>
    <w:rsid w:val="006344D2"/>
    <w:rsid w:val="006348DE"/>
    <w:rsid w:val="00634CE9"/>
    <w:rsid w:val="00634D95"/>
    <w:rsid w:val="00636C4F"/>
    <w:rsid w:val="006374E8"/>
    <w:rsid w:val="006412B2"/>
    <w:rsid w:val="00641B0B"/>
    <w:rsid w:val="00642A18"/>
    <w:rsid w:val="0064322A"/>
    <w:rsid w:val="00643E20"/>
    <w:rsid w:val="00644509"/>
    <w:rsid w:val="006445EA"/>
    <w:rsid w:val="00644BDF"/>
    <w:rsid w:val="00646EFF"/>
    <w:rsid w:val="006478D0"/>
    <w:rsid w:val="00647BD0"/>
    <w:rsid w:val="00650E2A"/>
    <w:rsid w:val="006520CC"/>
    <w:rsid w:val="006532BA"/>
    <w:rsid w:val="00653543"/>
    <w:rsid w:val="00653C50"/>
    <w:rsid w:val="00653D55"/>
    <w:rsid w:val="0065433F"/>
    <w:rsid w:val="006551FC"/>
    <w:rsid w:val="00656547"/>
    <w:rsid w:val="006577C6"/>
    <w:rsid w:val="00657B8A"/>
    <w:rsid w:val="0066048D"/>
    <w:rsid w:val="00660BA4"/>
    <w:rsid w:val="0066131B"/>
    <w:rsid w:val="00661434"/>
    <w:rsid w:val="006643FF"/>
    <w:rsid w:val="00664A25"/>
    <w:rsid w:val="00664FB7"/>
    <w:rsid w:val="006651B9"/>
    <w:rsid w:val="00667D4A"/>
    <w:rsid w:val="006710EC"/>
    <w:rsid w:val="00672501"/>
    <w:rsid w:val="00672E0C"/>
    <w:rsid w:val="0067535F"/>
    <w:rsid w:val="00676315"/>
    <w:rsid w:val="0067646C"/>
    <w:rsid w:val="0067788C"/>
    <w:rsid w:val="006805FF"/>
    <w:rsid w:val="0068093C"/>
    <w:rsid w:val="00680D8B"/>
    <w:rsid w:val="00680F53"/>
    <w:rsid w:val="006836C8"/>
    <w:rsid w:val="00683744"/>
    <w:rsid w:val="00690003"/>
    <w:rsid w:val="00692B8A"/>
    <w:rsid w:val="00692DD8"/>
    <w:rsid w:val="0069417D"/>
    <w:rsid w:val="006941A0"/>
    <w:rsid w:val="006948EB"/>
    <w:rsid w:val="00694FB2"/>
    <w:rsid w:val="00695C3B"/>
    <w:rsid w:val="00696C48"/>
    <w:rsid w:val="006971FE"/>
    <w:rsid w:val="00697219"/>
    <w:rsid w:val="006A01BF"/>
    <w:rsid w:val="006A04C1"/>
    <w:rsid w:val="006A14C0"/>
    <w:rsid w:val="006A1CAF"/>
    <w:rsid w:val="006A248B"/>
    <w:rsid w:val="006A3227"/>
    <w:rsid w:val="006A3A7E"/>
    <w:rsid w:val="006A4ADF"/>
    <w:rsid w:val="006A6807"/>
    <w:rsid w:val="006A6E56"/>
    <w:rsid w:val="006A7F2A"/>
    <w:rsid w:val="006B01EC"/>
    <w:rsid w:val="006B211E"/>
    <w:rsid w:val="006B3A59"/>
    <w:rsid w:val="006B4F3E"/>
    <w:rsid w:val="006B5311"/>
    <w:rsid w:val="006B6F4C"/>
    <w:rsid w:val="006B74E7"/>
    <w:rsid w:val="006C2870"/>
    <w:rsid w:val="006C4C6C"/>
    <w:rsid w:val="006C58CC"/>
    <w:rsid w:val="006C6E2A"/>
    <w:rsid w:val="006C7236"/>
    <w:rsid w:val="006C77BE"/>
    <w:rsid w:val="006D10B7"/>
    <w:rsid w:val="006D2984"/>
    <w:rsid w:val="006D33C5"/>
    <w:rsid w:val="006D400A"/>
    <w:rsid w:val="006D5C22"/>
    <w:rsid w:val="006D605A"/>
    <w:rsid w:val="006D73D4"/>
    <w:rsid w:val="006E37BD"/>
    <w:rsid w:val="006E37D3"/>
    <w:rsid w:val="006E489B"/>
    <w:rsid w:val="006E5346"/>
    <w:rsid w:val="006E5511"/>
    <w:rsid w:val="006F045E"/>
    <w:rsid w:val="006F0D20"/>
    <w:rsid w:val="006F1C02"/>
    <w:rsid w:val="006F2435"/>
    <w:rsid w:val="006F3357"/>
    <w:rsid w:val="006F3569"/>
    <w:rsid w:val="006F46D2"/>
    <w:rsid w:val="006F5A08"/>
    <w:rsid w:val="006F6349"/>
    <w:rsid w:val="006F6DED"/>
    <w:rsid w:val="006F76F9"/>
    <w:rsid w:val="007001D6"/>
    <w:rsid w:val="00701089"/>
    <w:rsid w:val="00701B2D"/>
    <w:rsid w:val="00701BEB"/>
    <w:rsid w:val="007045FF"/>
    <w:rsid w:val="00706301"/>
    <w:rsid w:val="0070631F"/>
    <w:rsid w:val="00707DD3"/>
    <w:rsid w:val="007106A8"/>
    <w:rsid w:val="007114C2"/>
    <w:rsid w:val="00711BC3"/>
    <w:rsid w:val="00711EDB"/>
    <w:rsid w:val="0071285C"/>
    <w:rsid w:val="0071362F"/>
    <w:rsid w:val="00714F98"/>
    <w:rsid w:val="0072143B"/>
    <w:rsid w:val="00722496"/>
    <w:rsid w:val="00723E18"/>
    <w:rsid w:val="00724B6F"/>
    <w:rsid w:val="00725523"/>
    <w:rsid w:val="0072600A"/>
    <w:rsid w:val="00731708"/>
    <w:rsid w:val="00732596"/>
    <w:rsid w:val="00732870"/>
    <w:rsid w:val="00732876"/>
    <w:rsid w:val="00733A5F"/>
    <w:rsid w:val="007345B8"/>
    <w:rsid w:val="00734EB8"/>
    <w:rsid w:val="0073555A"/>
    <w:rsid w:val="00735669"/>
    <w:rsid w:val="007368D3"/>
    <w:rsid w:val="0073723D"/>
    <w:rsid w:val="00740714"/>
    <w:rsid w:val="007407A3"/>
    <w:rsid w:val="00740E69"/>
    <w:rsid w:val="00741546"/>
    <w:rsid w:val="00741A33"/>
    <w:rsid w:val="00743D3F"/>
    <w:rsid w:val="0074413B"/>
    <w:rsid w:val="0074446A"/>
    <w:rsid w:val="007445AF"/>
    <w:rsid w:val="007447D4"/>
    <w:rsid w:val="00745438"/>
    <w:rsid w:val="00750E2E"/>
    <w:rsid w:val="00751AC2"/>
    <w:rsid w:val="00752EA9"/>
    <w:rsid w:val="00753AC5"/>
    <w:rsid w:val="007548E1"/>
    <w:rsid w:val="00754FB4"/>
    <w:rsid w:val="00755600"/>
    <w:rsid w:val="007556EB"/>
    <w:rsid w:val="00757378"/>
    <w:rsid w:val="00760160"/>
    <w:rsid w:val="00760292"/>
    <w:rsid w:val="00760995"/>
    <w:rsid w:val="007628C1"/>
    <w:rsid w:val="00762B59"/>
    <w:rsid w:val="00762D35"/>
    <w:rsid w:val="00762DA4"/>
    <w:rsid w:val="00765C83"/>
    <w:rsid w:val="00766639"/>
    <w:rsid w:val="007676ED"/>
    <w:rsid w:val="0077274E"/>
    <w:rsid w:val="007743E5"/>
    <w:rsid w:val="00774F55"/>
    <w:rsid w:val="00775686"/>
    <w:rsid w:val="0077641E"/>
    <w:rsid w:val="00780EE2"/>
    <w:rsid w:val="00782857"/>
    <w:rsid w:val="00782D38"/>
    <w:rsid w:val="00783234"/>
    <w:rsid w:val="007832F2"/>
    <w:rsid w:val="007838B7"/>
    <w:rsid w:val="00783F4A"/>
    <w:rsid w:val="00783FFB"/>
    <w:rsid w:val="007845B6"/>
    <w:rsid w:val="0078532B"/>
    <w:rsid w:val="00785D5D"/>
    <w:rsid w:val="00785FB8"/>
    <w:rsid w:val="00787A6A"/>
    <w:rsid w:val="00791326"/>
    <w:rsid w:val="007917E5"/>
    <w:rsid w:val="00793784"/>
    <w:rsid w:val="00794365"/>
    <w:rsid w:val="00795DDA"/>
    <w:rsid w:val="00795E66"/>
    <w:rsid w:val="00796849"/>
    <w:rsid w:val="0079686D"/>
    <w:rsid w:val="00796A9B"/>
    <w:rsid w:val="00796BAC"/>
    <w:rsid w:val="00797673"/>
    <w:rsid w:val="00797A54"/>
    <w:rsid w:val="00797BF1"/>
    <w:rsid w:val="007A04B7"/>
    <w:rsid w:val="007A3E64"/>
    <w:rsid w:val="007A55A3"/>
    <w:rsid w:val="007A581F"/>
    <w:rsid w:val="007A5D89"/>
    <w:rsid w:val="007A784E"/>
    <w:rsid w:val="007B03F1"/>
    <w:rsid w:val="007B078B"/>
    <w:rsid w:val="007B0BAC"/>
    <w:rsid w:val="007B0BF8"/>
    <w:rsid w:val="007B0EBD"/>
    <w:rsid w:val="007B133E"/>
    <w:rsid w:val="007B32FC"/>
    <w:rsid w:val="007B3A3C"/>
    <w:rsid w:val="007B5997"/>
    <w:rsid w:val="007B6A10"/>
    <w:rsid w:val="007B752A"/>
    <w:rsid w:val="007B79CC"/>
    <w:rsid w:val="007B7ED9"/>
    <w:rsid w:val="007C041B"/>
    <w:rsid w:val="007C0B06"/>
    <w:rsid w:val="007C0ED5"/>
    <w:rsid w:val="007C186C"/>
    <w:rsid w:val="007C224A"/>
    <w:rsid w:val="007C25D5"/>
    <w:rsid w:val="007C2804"/>
    <w:rsid w:val="007C2A09"/>
    <w:rsid w:val="007C34AB"/>
    <w:rsid w:val="007C44D9"/>
    <w:rsid w:val="007C460C"/>
    <w:rsid w:val="007C4915"/>
    <w:rsid w:val="007C4FB0"/>
    <w:rsid w:val="007C4FDF"/>
    <w:rsid w:val="007C778D"/>
    <w:rsid w:val="007D095F"/>
    <w:rsid w:val="007D3E5E"/>
    <w:rsid w:val="007D4EA5"/>
    <w:rsid w:val="007D7017"/>
    <w:rsid w:val="007D772C"/>
    <w:rsid w:val="007E0D00"/>
    <w:rsid w:val="007E127F"/>
    <w:rsid w:val="007E33D8"/>
    <w:rsid w:val="007E3538"/>
    <w:rsid w:val="007E77AB"/>
    <w:rsid w:val="007F00E7"/>
    <w:rsid w:val="007F02A1"/>
    <w:rsid w:val="007F0630"/>
    <w:rsid w:val="007F1444"/>
    <w:rsid w:val="007F1D7F"/>
    <w:rsid w:val="007F2861"/>
    <w:rsid w:val="007F3979"/>
    <w:rsid w:val="007F3D1F"/>
    <w:rsid w:val="007F4C30"/>
    <w:rsid w:val="007F5F36"/>
    <w:rsid w:val="007F6210"/>
    <w:rsid w:val="007F6B05"/>
    <w:rsid w:val="007F743B"/>
    <w:rsid w:val="007F7DBF"/>
    <w:rsid w:val="007F7E2E"/>
    <w:rsid w:val="008005D3"/>
    <w:rsid w:val="00800B34"/>
    <w:rsid w:val="00800C1C"/>
    <w:rsid w:val="00803863"/>
    <w:rsid w:val="0080397F"/>
    <w:rsid w:val="00803F04"/>
    <w:rsid w:val="008040C2"/>
    <w:rsid w:val="00804C45"/>
    <w:rsid w:val="00805765"/>
    <w:rsid w:val="00805982"/>
    <w:rsid w:val="00806702"/>
    <w:rsid w:val="008107B7"/>
    <w:rsid w:val="008116F0"/>
    <w:rsid w:val="0081184E"/>
    <w:rsid w:val="00812786"/>
    <w:rsid w:val="00815539"/>
    <w:rsid w:val="00816494"/>
    <w:rsid w:val="008169BE"/>
    <w:rsid w:val="00817484"/>
    <w:rsid w:val="00817612"/>
    <w:rsid w:val="00817F40"/>
    <w:rsid w:val="00820F90"/>
    <w:rsid w:val="00821AE1"/>
    <w:rsid w:val="00821CE5"/>
    <w:rsid w:val="008221B1"/>
    <w:rsid w:val="008247C8"/>
    <w:rsid w:val="008248E4"/>
    <w:rsid w:val="00824DE8"/>
    <w:rsid w:val="008252EF"/>
    <w:rsid w:val="008266C5"/>
    <w:rsid w:val="00826EEA"/>
    <w:rsid w:val="008278F2"/>
    <w:rsid w:val="008300E0"/>
    <w:rsid w:val="0083246B"/>
    <w:rsid w:val="00834C04"/>
    <w:rsid w:val="00834D05"/>
    <w:rsid w:val="00835CDE"/>
    <w:rsid w:val="00836B2F"/>
    <w:rsid w:val="0083783C"/>
    <w:rsid w:val="008378D5"/>
    <w:rsid w:val="0083790D"/>
    <w:rsid w:val="00840311"/>
    <w:rsid w:val="00840839"/>
    <w:rsid w:val="00840938"/>
    <w:rsid w:val="00840D8B"/>
    <w:rsid w:val="0084159D"/>
    <w:rsid w:val="008415D0"/>
    <w:rsid w:val="0084265A"/>
    <w:rsid w:val="00842C86"/>
    <w:rsid w:val="008441E8"/>
    <w:rsid w:val="00844286"/>
    <w:rsid w:val="008442CA"/>
    <w:rsid w:val="00844B22"/>
    <w:rsid w:val="00844DA4"/>
    <w:rsid w:val="008465E5"/>
    <w:rsid w:val="008471BC"/>
    <w:rsid w:val="00847ABB"/>
    <w:rsid w:val="008504CE"/>
    <w:rsid w:val="00850694"/>
    <w:rsid w:val="0085183E"/>
    <w:rsid w:val="00851F1C"/>
    <w:rsid w:val="00852436"/>
    <w:rsid w:val="00852E95"/>
    <w:rsid w:val="00853984"/>
    <w:rsid w:val="00856205"/>
    <w:rsid w:val="008563B2"/>
    <w:rsid w:val="00856A48"/>
    <w:rsid w:val="00856ACA"/>
    <w:rsid w:val="00856F45"/>
    <w:rsid w:val="0086081F"/>
    <w:rsid w:val="0086110B"/>
    <w:rsid w:val="0086292C"/>
    <w:rsid w:val="0086309C"/>
    <w:rsid w:val="00864B4F"/>
    <w:rsid w:val="00867477"/>
    <w:rsid w:val="0087086D"/>
    <w:rsid w:val="0087213D"/>
    <w:rsid w:val="00872BCC"/>
    <w:rsid w:val="00873840"/>
    <w:rsid w:val="00873917"/>
    <w:rsid w:val="00873A29"/>
    <w:rsid w:val="00874B68"/>
    <w:rsid w:val="00876223"/>
    <w:rsid w:val="00876260"/>
    <w:rsid w:val="0087744F"/>
    <w:rsid w:val="0088027A"/>
    <w:rsid w:val="00881B95"/>
    <w:rsid w:val="00882046"/>
    <w:rsid w:val="008825F7"/>
    <w:rsid w:val="008839EE"/>
    <w:rsid w:val="008850AC"/>
    <w:rsid w:val="00887706"/>
    <w:rsid w:val="008902F0"/>
    <w:rsid w:val="008922AE"/>
    <w:rsid w:val="00892818"/>
    <w:rsid w:val="00892F06"/>
    <w:rsid w:val="008932D1"/>
    <w:rsid w:val="008932F6"/>
    <w:rsid w:val="00894D58"/>
    <w:rsid w:val="008953A6"/>
    <w:rsid w:val="00895730"/>
    <w:rsid w:val="00895918"/>
    <w:rsid w:val="00895F79"/>
    <w:rsid w:val="0089675D"/>
    <w:rsid w:val="00896C23"/>
    <w:rsid w:val="00896E32"/>
    <w:rsid w:val="008A0DC0"/>
    <w:rsid w:val="008A0E97"/>
    <w:rsid w:val="008A2F2E"/>
    <w:rsid w:val="008A3679"/>
    <w:rsid w:val="008A4233"/>
    <w:rsid w:val="008A4E52"/>
    <w:rsid w:val="008A5549"/>
    <w:rsid w:val="008A61EE"/>
    <w:rsid w:val="008B0EA1"/>
    <w:rsid w:val="008B2D9A"/>
    <w:rsid w:val="008B34B2"/>
    <w:rsid w:val="008B396E"/>
    <w:rsid w:val="008B3BBC"/>
    <w:rsid w:val="008B401C"/>
    <w:rsid w:val="008B4A20"/>
    <w:rsid w:val="008B57A4"/>
    <w:rsid w:val="008B66EE"/>
    <w:rsid w:val="008C003E"/>
    <w:rsid w:val="008C05E6"/>
    <w:rsid w:val="008C247A"/>
    <w:rsid w:val="008C386B"/>
    <w:rsid w:val="008C3C0D"/>
    <w:rsid w:val="008C4F15"/>
    <w:rsid w:val="008C5046"/>
    <w:rsid w:val="008C5C97"/>
    <w:rsid w:val="008C5E57"/>
    <w:rsid w:val="008C7E42"/>
    <w:rsid w:val="008D20CB"/>
    <w:rsid w:val="008D2863"/>
    <w:rsid w:val="008D3BEF"/>
    <w:rsid w:val="008D3DC6"/>
    <w:rsid w:val="008D4274"/>
    <w:rsid w:val="008D4F6D"/>
    <w:rsid w:val="008D5790"/>
    <w:rsid w:val="008D7B1A"/>
    <w:rsid w:val="008D7F01"/>
    <w:rsid w:val="008E0720"/>
    <w:rsid w:val="008E1611"/>
    <w:rsid w:val="008E2A28"/>
    <w:rsid w:val="008E2C97"/>
    <w:rsid w:val="008E5815"/>
    <w:rsid w:val="008E5DD3"/>
    <w:rsid w:val="008F34DE"/>
    <w:rsid w:val="008F35C3"/>
    <w:rsid w:val="008F3C56"/>
    <w:rsid w:val="008F3EAA"/>
    <w:rsid w:val="008F7A21"/>
    <w:rsid w:val="009030A5"/>
    <w:rsid w:val="009038B8"/>
    <w:rsid w:val="00904C89"/>
    <w:rsid w:val="00905F80"/>
    <w:rsid w:val="0090641C"/>
    <w:rsid w:val="009072E0"/>
    <w:rsid w:val="0090736D"/>
    <w:rsid w:val="009102A0"/>
    <w:rsid w:val="00910A0F"/>
    <w:rsid w:val="00913343"/>
    <w:rsid w:val="009143BA"/>
    <w:rsid w:val="00914FBA"/>
    <w:rsid w:val="009157A7"/>
    <w:rsid w:val="00916663"/>
    <w:rsid w:val="009168DE"/>
    <w:rsid w:val="00920A24"/>
    <w:rsid w:val="00920C7D"/>
    <w:rsid w:val="00921024"/>
    <w:rsid w:val="00921B77"/>
    <w:rsid w:val="0092380D"/>
    <w:rsid w:val="009254D7"/>
    <w:rsid w:val="00925EA5"/>
    <w:rsid w:val="00926DAD"/>
    <w:rsid w:val="0092773E"/>
    <w:rsid w:val="009301F8"/>
    <w:rsid w:val="00930FCF"/>
    <w:rsid w:val="00931A57"/>
    <w:rsid w:val="009326F7"/>
    <w:rsid w:val="00933003"/>
    <w:rsid w:val="00933648"/>
    <w:rsid w:val="00934DEC"/>
    <w:rsid w:val="00934FE5"/>
    <w:rsid w:val="009357C6"/>
    <w:rsid w:val="009365AE"/>
    <w:rsid w:val="0093698A"/>
    <w:rsid w:val="00937E71"/>
    <w:rsid w:val="00941D08"/>
    <w:rsid w:val="00942287"/>
    <w:rsid w:val="00942897"/>
    <w:rsid w:val="00944751"/>
    <w:rsid w:val="0094533D"/>
    <w:rsid w:val="00945BBC"/>
    <w:rsid w:val="00946166"/>
    <w:rsid w:val="00946F85"/>
    <w:rsid w:val="00947F9B"/>
    <w:rsid w:val="00950533"/>
    <w:rsid w:val="00952427"/>
    <w:rsid w:val="00952883"/>
    <w:rsid w:val="00952F89"/>
    <w:rsid w:val="009530A1"/>
    <w:rsid w:val="009536BE"/>
    <w:rsid w:val="00954456"/>
    <w:rsid w:val="0095462D"/>
    <w:rsid w:val="0095493E"/>
    <w:rsid w:val="009550AA"/>
    <w:rsid w:val="00955119"/>
    <w:rsid w:val="0095550A"/>
    <w:rsid w:val="00955F1F"/>
    <w:rsid w:val="009561A2"/>
    <w:rsid w:val="00957434"/>
    <w:rsid w:val="009601E4"/>
    <w:rsid w:val="009604DA"/>
    <w:rsid w:val="00960785"/>
    <w:rsid w:val="00960D2C"/>
    <w:rsid w:val="009614DB"/>
    <w:rsid w:val="00961E43"/>
    <w:rsid w:val="00965E98"/>
    <w:rsid w:val="00971DEF"/>
    <w:rsid w:val="009726E1"/>
    <w:rsid w:val="00973182"/>
    <w:rsid w:val="00973FF1"/>
    <w:rsid w:val="0097538B"/>
    <w:rsid w:val="009764A6"/>
    <w:rsid w:val="00977764"/>
    <w:rsid w:val="0098001C"/>
    <w:rsid w:val="00980848"/>
    <w:rsid w:val="00980B39"/>
    <w:rsid w:val="00981521"/>
    <w:rsid w:val="00981E4C"/>
    <w:rsid w:val="00982098"/>
    <w:rsid w:val="0098217B"/>
    <w:rsid w:val="00982A92"/>
    <w:rsid w:val="00983882"/>
    <w:rsid w:val="00984488"/>
    <w:rsid w:val="009844CD"/>
    <w:rsid w:val="00985650"/>
    <w:rsid w:val="009861C3"/>
    <w:rsid w:val="009862C3"/>
    <w:rsid w:val="009928FF"/>
    <w:rsid w:val="00993CCA"/>
    <w:rsid w:val="0099636E"/>
    <w:rsid w:val="0099679E"/>
    <w:rsid w:val="00997380"/>
    <w:rsid w:val="00997A18"/>
    <w:rsid w:val="00997BFE"/>
    <w:rsid w:val="009A03E2"/>
    <w:rsid w:val="009A1F15"/>
    <w:rsid w:val="009A352F"/>
    <w:rsid w:val="009A421D"/>
    <w:rsid w:val="009A458A"/>
    <w:rsid w:val="009A5231"/>
    <w:rsid w:val="009A5921"/>
    <w:rsid w:val="009A6051"/>
    <w:rsid w:val="009A60C1"/>
    <w:rsid w:val="009A6314"/>
    <w:rsid w:val="009A6788"/>
    <w:rsid w:val="009A6A52"/>
    <w:rsid w:val="009B05D8"/>
    <w:rsid w:val="009B06B4"/>
    <w:rsid w:val="009B108A"/>
    <w:rsid w:val="009B1700"/>
    <w:rsid w:val="009B1933"/>
    <w:rsid w:val="009B1FAF"/>
    <w:rsid w:val="009B3EA6"/>
    <w:rsid w:val="009B4E31"/>
    <w:rsid w:val="009B5B35"/>
    <w:rsid w:val="009B5C12"/>
    <w:rsid w:val="009B6A15"/>
    <w:rsid w:val="009B6AFC"/>
    <w:rsid w:val="009B70B4"/>
    <w:rsid w:val="009B7E46"/>
    <w:rsid w:val="009C07BC"/>
    <w:rsid w:val="009C3009"/>
    <w:rsid w:val="009C357A"/>
    <w:rsid w:val="009C3D6E"/>
    <w:rsid w:val="009C4976"/>
    <w:rsid w:val="009C58B9"/>
    <w:rsid w:val="009C61C7"/>
    <w:rsid w:val="009C641A"/>
    <w:rsid w:val="009C6537"/>
    <w:rsid w:val="009C6741"/>
    <w:rsid w:val="009C71C7"/>
    <w:rsid w:val="009C7677"/>
    <w:rsid w:val="009D000D"/>
    <w:rsid w:val="009D0021"/>
    <w:rsid w:val="009D0073"/>
    <w:rsid w:val="009D09CC"/>
    <w:rsid w:val="009D1D2A"/>
    <w:rsid w:val="009D28A4"/>
    <w:rsid w:val="009D6518"/>
    <w:rsid w:val="009D6E12"/>
    <w:rsid w:val="009D758C"/>
    <w:rsid w:val="009D77EC"/>
    <w:rsid w:val="009E06C8"/>
    <w:rsid w:val="009E0C21"/>
    <w:rsid w:val="009E1767"/>
    <w:rsid w:val="009E1ABF"/>
    <w:rsid w:val="009E1F95"/>
    <w:rsid w:val="009E3B60"/>
    <w:rsid w:val="009E542D"/>
    <w:rsid w:val="009E6013"/>
    <w:rsid w:val="009E76FF"/>
    <w:rsid w:val="009F03A8"/>
    <w:rsid w:val="009F0BF2"/>
    <w:rsid w:val="009F1A27"/>
    <w:rsid w:val="009F233A"/>
    <w:rsid w:val="009F3F78"/>
    <w:rsid w:val="009F43A3"/>
    <w:rsid w:val="009F4ED7"/>
    <w:rsid w:val="009F514C"/>
    <w:rsid w:val="009F6E60"/>
    <w:rsid w:val="00A006AF"/>
    <w:rsid w:val="00A00CFE"/>
    <w:rsid w:val="00A02188"/>
    <w:rsid w:val="00A05192"/>
    <w:rsid w:val="00A055F3"/>
    <w:rsid w:val="00A06959"/>
    <w:rsid w:val="00A106E0"/>
    <w:rsid w:val="00A10BE3"/>
    <w:rsid w:val="00A127AE"/>
    <w:rsid w:val="00A131EB"/>
    <w:rsid w:val="00A15BED"/>
    <w:rsid w:val="00A15BFA"/>
    <w:rsid w:val="00A17FDF"/>
    <w:rsid w:val="00A211C6"/>
    <w:rsid w:val="00A21584"/>
    <w:rsid w:val="00A21E02"/>
    <w:rsid w:val="00A22914"/>
    <w:rsid w:val="00A22CC6"/>
    <w:rsid w:val="00A2387E"/>
    <w:rsid w:val="00A239CE"/>
    <w:rsid w:val="00A2447D"/>
    <w:rsid w:val="00A25A43"/>
    <w:rsid w:val="00A25F44"/>
    <w:rsid w:val="00A26ACC"/>
    <w:rsid w:val="00A26CA9"/>
    <w:rsid w:val="00A317BB"/>
    <w:rsid w:val="00A31A28"/>
    <w:rsid w:val="00A32269"/>
    <w:rsid w:val="00A33B58"/>
    <w:rsid w:val="00A34146"/>
    <w:rsid w:val="00A36037"/>
    <w:rsid w:val="00A3677F"/>
    <w:rsid w:val="00A418F7"/>
    <w:rsid w:val="00A420BC"/>
    <w:rsid w:val="00A420F9"/>
    <w:rsid w:val="00A42478"/>
    <w:rsid w:val="00A44894"/>
    <w:rsid w:val="00A454AB"/>
    <w:rsid w:val="00A459BB"/>
    <w:rsid w:val="00A46DBA"/>
    <w:rsid w:val="00A479B8"/>
    <w:rsid w:val="00A47DE5"/>
    <w:rsid w:val="00A505DD"/>
    <w:rsid w:val="00A52286"/>
    <w:rsid w:val="00A547CA"/>
    <w:rsid w:val="00A54BB1"/>
    <w:rsid w:val="00A55937"/>
    <w:rsid w:val="00A561E7"/>
    <w:rsid w:val="00A566EB"/>
    <w:rsid w:val="00A56DA6"/>
    <w:rsid w:val="00A61BB7"/>
    <w:rsid w:val="00A61EDD"/>
    <w:rsid w:val="00A63E0D"/>
    <w:rsid w:val="00A6516A"/>
    <w:rsid w:val="00A65CA5"/>
    <w:rsid w:val="00A66038"/>
    <w:rsid w:val="00A67093"/>
    <w:rsid w:val="00A7069F"/>
    <w:rsid w:val="00A706EE"/>
    <w:rsid w:val="00A70F43"/>
    <w:rsid w:val="00A74124"/>
    <w:rsid w:val="00A7445F"/>
    <w:rsid w:val="00A767D7"/>
    <w:rsid w:val="00A77FC6"/>
    <w:rsid w:val="00A803C2"/>
    <w:rsid w:val="00A80B32"/>
    <w:rsid w:val="00A83061"/>
    <w:rsid w:val="00A85519"/>
    <w:rsid w:val="00A863B6"/>
    <w:rsid w:val="00A87499"/>
    <w:rsid w:val="00A91A94"/>
    <w:rsid w:val="00A91DB0"/>
    <w:rsid w:val="00A92373"/>
    <w:rsid w:val="00A9290C"/>
    <w:rsid w:val="00A93726"/>
    <w:rsid w:val="00A937AE"/>
    <w:rsid w:val="00A945DF"/>
    <w:rsid w:val="00A94ABF"/>
    <w:rsid w:val="00A94FD1"/>
    <w:rsid w:val="00A95928"/>
    <w:rsid w:val="00A96482"/>
    <w:rsid w:val="00A97CAB"/>
    <w:rsid w:val="00AA0A7E"/>
    <w:rsid w:val="00AA12C6"/>
    <w:rsid w:val="00AA1AA4"/>
    <w:rsid w:val="00AA284E"/>
    <w:rsid w:val="00AA3B93"/>
    <w:rsid w:val="00AA4F39"/>
    <w:rsid w:val="00AA581A"/>
    <w:rsid w:val="00AA72E2"/>
    <w:rsid w:val="00AA78D4"/>
    <w:rsid w:val="00AA7D0D"/>
    <w:rsid w:val="00AB0619"/>
    <w:rsid w:val="00AB0F67"/>
    <w:rsid w:val="00AB340F"/>
    <w:rsid w:val="00AB42D6"/>
    <w:rsid w:val="00AB4400"/>
    <w:rsid w:val="00AB4519"/>
    <w:rsid w:val="00AB5547"/>
    <w:rsid w:val="00AB5CF2"/>
    <w:rsid w:val="00AC09DF"/>
    <w:rsid w:val="00AC0DCA"/>
    <w:rsid w:val="00AC33CB"/>
    <w:rsid w:val="00AC341A"/>
    <w:rsid w:val="00AC3AD4"/>
    <w:rsid w:val="00AC4009"/>
    <w:rsid w:val="00AC54FE"/>
    <w:rsid w:val="00AC5C1E"/>
    <w:rsid w:val="00AC5FDA"/>
    <w:rsid w:val="00AD0ED7"/>
    <w:rsid w:val="00AD1F83"/>
    <w:rsid w:val="00AD219C"/>
    <w:rsid w:val="00AD236A"/>
    <w:rsid w:val="00AD26E6"/>
    <w:rsid w:val="00AD2D42"/>
    <w:rsid w:val="00AD3A37"/>
    <w:rsid w:val="00AD4502"/>
    <w:rsid w:val="00AD51BB"/>
    <w:rsid w:val="00AD5BFF"/>
    <w:rsid w:val="00AD6945"/>
    <w:rsid w:val="00AD717A"/>
    <w:rsid w:val="00AD71E9"/>
    <w:rsid w:val="00AD72E3"/>
    <w:rsid w:val="00AD7947"/>
    <w:rsid w:val="00AE0308"/>
    <w:rsid w:val="00AE0A88"/>
    <w:rsid w:val="00AE224B"/>
    <w:rsid w:val="00AE2E9D"/>
    <w:rsid w:val="00AE3DEA"/>
    <w:rsid w:val="00AE3FBC"/>
    <w:rsid w:val="00AE4B57"/>
    <w:rsid w:val="00AE4E21"/>
    <w:rsid w:val="00AE5850"/>
    <w:rsid w:val="00AE6F3D"/>
    <w:rsid w:val="00AE74E4"/>
    <w:rsid w:val="00AF1202"/>
    <w:rsid w:val="00AF1CCE"/>
    <w:rsid w:val="00AF2BCE"/>
    <w:rsid w:val="00AF59C9"/>
    <w:rsid w:val="00AF5C9D"/>
    <w:rsid w:val="00AF6F80"/>
    <w:rsid w:val="00AF70CB"/>
    <w:rsid w:val="00AF72AD"/>
    <w:rsid w:val="00B0007B"/>
    <w:rsid w:val="00B00F1E"/>
    <w:rsid w:val="00B01D99"/>
    <w:rsid w:val="00B02A9E"/>
    <w:rsid w:val="00B030B4"/>
    <w:rsid w:val="00B0486E"/>
    <w:rsid w:val="00B05269"/>
    <w:rsid w:val="00B0687B"/>
    <w:rsid w:val="00B1102C"/>
    <w:rsid w:val="00B1169F"/>
    <w:rsid w:val="00B11C2F"/>
    <w:rsid w:val="00B12D79"/>
    <w:rsid w:val="00B13B31"/>
    <w:rsid w:val="00B13BF3"/>
    <w:rsid w:val="00B1449D"/>
    <w:rsid w:val="00B14BAB"/>
    <w:rsid w:val="00B14EAB"/>
    <w:rsid w:val="00B15395"/>
    <w:rsid w:val="00B17179"/>
    <w:rsid w:val="00B173A2"/>
    <w:rsid w:val="00B20D17"/>
    <w:rsid w:val="00B22BC8"/>
    <w:rsid w:val="00B23309"/>
    <w:rsid w:val="00B24184"/>
    <w:rsid w:val="00B252DF"/>
    <w:rsid w:val="00B264EC"/>
    <w:rsid w:val="00B26DF3"/>
    <w:rsid w:val="00B2720D"/>
    <w:rsid w:val="00B31B32"/>
    <w:rsid w:val="00B31DE3"/>
    <w:rsid w:val="00B32A04"/>
    <w:rsid w:val="00B34BD4"/>
    <w:rsid w:val="00B3611E"/>
    <w:rsid w:val="00B36340"/>
    <w:rsid w:val="00B36EE1"/>
    <w:rsid w:val="00B37132"/>
    <w:rsid w:val="00B411E7"/>
    <w:rsid w:val="00B412B6"/>
    <w:rsid w:val="00B414EB"/>
    <w:rsid w:val="00B437B5"/>
    <w:rsid w:val="00B45635"/>
    <w:rsid w:val="00B458D8"/>
    <w:rsid w:val="00B45DD3"/>
    <w:rsid w:val="00B46A8D"/>
    <w:rsid w:val="00B46AB7"/>
    <w:rsid w:val="00B50EC2"/>
    <w:rsid w:val="00B511FB"/>
    <w:rsid w:val="00B51212"/>
    <w:rsid w:val="00B51689"/>
    <w:rsid w:val="00B51A07"/>
    <w:rsid w:val="00B51FC5"/>
    <w:rsid w:val="00B52346"/>
    <w:rsid w:val="00B52414"/>
    <w:rsid w:val="00B53355"/>
    <w:rsid w:val="00B53D3B"/>
    <w:rsid w:val="00B53EF1"/>
    <w:rsid w:val="00B5428F"/>
    <w:rsid w:val="00B56025"/>
    <w:rsid w:val="00B568B8"/>
    <w:rsid w:val="00B576E3"/>
    <w:rsid w:val="00B6264E"/>
    <w:rsid w:val="00B63C25"/>
    <w:rsid w:val="00B646AD"/>
    <w:rsid w:val="00B65BF4"/>
    <w:rsid w:val="00B67467"/>
    <w:rsid w:val="00B677D8"/>
    <w:rsid w:val="00B7016C"/>
    <w:rsid w:val="00B7067F"/>
    <w:rsid w:val="00B70A91"/>
    <w:rsid w:val="00B70C01"/>
    <w:rsid w:val="00B70C50"/>
    <w:rsid w:val="00B74240"/>
    <w:rsid w:val="00B742E6"/>
    <w:rsid w:val="00B74C2A"/>
    <w:rsid w:val="00B7526A"/>
    <w:rsid w:val="00B7634C"/>
    <w:rsid w:val="00B767E8"/>
    <w:rsid w:val="00B77391"/>
    <w:rsid w:val="00B8168C"/>
    <w:rsid w:val="00B8217D"/>
    <w:rsid w:val="00B826E3"/>
    <w:rsid w:val="00B83C3C"/>
    <w:rsid w:val="00B83CB7"/>
    <w:rsid w:val="00B85359"/>
    <w:rsid w:val="00B859EC"/>
    <w:rsid w:val="00B90C6B"/>
    <w:rsid w:val="00B95010"/>
    <w:rsid w:val="00B95AD9"/>
    <w:rsid w:val="00B95F78"/>
    <w:rsid w:val="00B96008"/>
    <w:rsid w:val="00B960A0"/>
    <w:rsid w:val="00B971FB"/>
    <w:rsid w:val="00B97625"/>
    <w:rsid w:val="00B97C13"/>
    <w:rsid w:val="00BA120C"/>
    <w:rsid w:val="00BA25B0"/>
    <w:rsid w:val="00BA34E2"/>
    <w:rsid w:val="00BA3EDB"/>
    <w:rsid w:val="00BA3FF9"/>
    <w:rsid w:val="00BA49EB"/>
    <w:rsid w:val="00BA535F"/>
    <w:rsid w:val="00BA5361"/>
    <w:rsid w:val="00BA71D4"/>
    <w:rsid w:val="00BA7443"/>
    <w:rsid w:val="00BA7B0B"/>
    <w:rsid w:val="00BA7FFB"/>
    <w:rsid w:val="00BB16C0"/>
    <w:rsid w:val="00BB2391"/>
    <w:rsid w:val="00BB2DC5"/>
    <w:rsid w:val="00BB3389"/>
    <w:rsid w:val="00BB5042"/>
    <w:rsid w:val="00BB51BE"/>
    <w:rsid w:val="00BB6332"/>
    <w:rsid w:val="00BB6AE3"/>
    <w:rsid w:val="00BB76E2"/>
    <w:rsid w:val="00BC0798"/>
    <w:rsid w:val="00BC1F48"/>
    <w:rsid w:val="00BC40EA"/>
    <w:rsid w:val="00BC684A"/>
    <w:rsid w:val="00BC76EE"/>
    <w:rsid w:val="00BC77C3"/>
    <w:rsid w:val="00BC78D5"/>
    <w:rsid w:val="00BD00AA"/>
    <w:rsid w:val="00BD2C12"/>
    <w:rsid w:val="00BD3108"/>
    <w:rsid w:val="00BD33F9"/>
    <w:rsid w:val="00BD52EB"/>
    <w:rsid w:val="00BD53F5"/>
    <w:rsid w:val="00BD6629"/>
    <w:rsid w:val="00BD6B51"/>
    <w:rsid w:val="00BD7F38"/>
    <w:rsid w:val="00BE0DA8"/>
    <w:rsid w:val="00BE2BE7"/>
    <w:rsid w:val="00BE50A2"/>
    <w:rsid w:val="00BE51AD"/>
    <w:rsid w:val="00BE7978"/>
    <w:rsid w:val="00BF0802"/>
    <w:rsid w:val="00BF0A66"/>
    <w:rsid w:val="00BF101F"/>
    <w:rsid w:val="00BF121B"/>
    <w:rsid w:val="00C00225"/>
    <w:rsid w:val="00C0030F"/>
    <w:rsid w:val="00C00CF8"/>
    <w:rsid w:val="00C0123F"/>
    <w:rsid w:val="00C03531"/>
    <w:rsid w:val="00C04E7E"/>
    <w:rsid w:val="00C065E9"/>
    <w:rsid w:val="00C0704F"/>
    <w:rsid w:val="00C0708F"/>
    <w:rsid w:val="00C151C2"/>
    <w:rsid w:val="00C1566D"/>
    <w:rsid w:val="00C156F3"/>
    <w:rsid w:val="00C15BB7"/>
    <w:rsid w:val="00C16B5B"/>
    <w:rsid w:val="00C20C9A"/>
    <w:rsid w:val="00C21056"/>
    <w:rsid w:val="00C22A44"/>
    <w:rsid w:val="00C24C4A"/>
    <w:rsid w:val="00C24FBB"/>
    <w:rsid w:val="00C2767C"/>
    <w:rsid w:val="00C279EB"/>
    <w:rsid w:val="00C30203"/>
    <w:rsid w:val="00C30387"/>
    <w:rsid w:val="00C30F57"/>
    <w:rsid w:val="00C316F7"/>
    <w:rsid w:val="00C31DE6"/>
    <w:rsid w:val="00C32468"/>
    <w:rsid w:val="00C3337D"/>
    <w:rsid w:val="00C348E3"/>
    <w:rsid w:val="00C35FE7"/>
    <w:rsid w:val="00C36A1B"/>
    <w:rsid w:val="00C36ACA"/>
    <w:rsid w:val="00C36CA1"/>
    <w:rsid w:val="00C370DE"/>
    <w:rsid w:val="00C37761"/>
    <w:rsid w:val="00C4120E"/>
    <w:rsid w:val="00C422CE"/>
    <w:rsid w:val="00C42FBD"/>
    <w:rsid w:val="00C43AE5"/>
    <w:rsid w:val="00C44644"/>
    <w:rsid w:val="00C45A2E"/>
    <w:rsid w:val="00C45F09"/>
    <w:rsid w:val="00C46B22"/>
    <w:rsid w:val="00C479BB"/>
    <w:rsid w:val="00C5168B"/>
    <w:rsid w:val="00C51D3B"/>
    <w:rsid w:val="00C51FB8"/>
    <w:rsid w:val="00C524E9"/>
    <w:rsid w:val="00C52558"/>
    <w:rsid w:val="00C53FD2"/>
    <w:rsid w:val="00C5504C"/>
    <w:rsid w:val="00C5534D"/>
    <w:rsid w:val="00C562CA"/>
    <w:rsid w:val="00C56511"/>
    <w:rsid w:val="00C57C16"/>
    <w:rsid w:val="00C57C9E"/>
    <w:rsid w:val="00C6082A"/>
    <w:rsid w:val="00C60F62"/>
    <w:rsid w:val="00C6158F"/>
    <w:rsid w:val="00C61890"/>
    <w:rsid w:val="00C61CDD"/>
    <w:rsid w:val="00C63B3A"/>
    <w:rsid w:val="00C6457B"/>
    <w:rsid w:val="00C648D6"/>
    <w:rsid w:val="00C6785F"/>
    <w:rsid w:val="00C67B22"/>
    <w:rsid w:val="00C7148C"/>
    <w:rsid w:val="00C7192C"/>
    <w:rsid w:val="00C723DA"/>
    <w:rsid w:val="00C745DF"/>
    <w:rsid w:val="00C74EA3"/>
    <w:rsid w:val="00C75494"/>
    <w:rsid w:val="00C758E8"/>
    <w:rsid w:val="00C75B47"/>
    <w:rsid w:val="00C75CAB"/>
    <w:rsid w:val="00C77428"/>
    <w:rsid w:val="00C80048"/>
    <w:rsid w:val="00C80179"/>
    <w:rsid w:val="00C80B48"/>
    <w:rsid w:val="00C80DA7"/>
    <w:rsid w:val="00C8168B"/>
    <w:rsid w:val="00C8168F"/>
    <w:rsid w:val="00C824FB"/>
    <w:rsid w:val="00C83934"/>
    <w:rsid w:val="00C876B3"/>
    <w:rsid w:val="00C87A20"/>
    <w:rsid w:val="00C87CD5"/>
    <w:rsid w:val="00C87F96"/>
    <w:rsid w:val="00C90E92"/>
    <w:rsid w:val="00C92C7F"/>
    <w:rsid w:val="00C92DAD"/>
    <w:rsid w:val="00C93760"/>
    <w:rsid w:val="00C93E9D"/>
    <w:rsid w:val="00C9400A"/>
    <w:rsid w:val="00C95E06"/>
    <w:rsid w:val="00CA033B"/>
    <w:rsid w:val="00CA1F0B"/>
    <w:rsid w:val="00CA25F0"/>
    <w:rsid w:val="00CA305E"/>
    <w:rsid w:val="00CA3ED0"/>
    <w:rsid w:val="00CA4CC6"/>
    <w:rsid w:val="00CA53D7"/>
    <w:rsid w:val="00CA68C5"/>
    <w:rsid w:val="00CA7782"/>
    <w:rsid w:val="00CA7EB8"/>
    <w:rsid w:val="00CB1229"/>
    <w:rsid w:val="00CB1A76"/>
    <w:rsid w:val="00CB24DD"/>
    <w:rsid w:val="00CB26CA"/>
    <w:rsid w:val="00CB372E"/>
    <w:rsid w:val="00CB48CB"/>
    <w:rsid w:val="00CB4BCE"/>
    <w:rsid w:val="00CB5DED"/>
    <w:rsid w:val="00CB5FF8"/>
    <w:rsid w:val="00CB6438"/>
    <w:rsid w:val="00CB6826"/>
    <w:rsid w:val="00CB797C"/>
    <w:rsid w:val="00CB7C1D"/>
    <w:rsid w:val="00CC2314"/>
    <w:rsid w:val="00CC3AA5"/>
    <w:rsid w:val="00CC3C56"/>
    <w:rsid w:val="00CC5682"/>
    <w:rsid w:val="00CC6F2C"/>
    <w:rsid w:val="00CC7458"/>
    <w:rsid w:val="00CC7565"/>
    <w:rsid w:val="00CC7B08"/>
    <w:rsid w:val="00CD18BA"/>
    <w:rsid w:val="00CD1DBC"/>
    <w:rsid w:val="00CD241A"/>
    <w:rsid w:val="00CD2D35"/>
    <w:rsid w:val="00CD2EFD"/>
    <w:rsid w:val="00CD32DB"/>
    <w:rsid w:val="00CD3587"/>
    <w:rsid w:val="00CD37CC"/>
    <w:rsid w:val="00CD69F5"/>
    <w:rsid w:val="00CE0587"/>
    <w:rsid w:val="00CE0E8B"/>
    <w:rsid w:val="00CE2B5B"/>
    <w:rsid w:val="00CE30F7"/>
    <w:rsid w:val="00CE314C"/>
    <w:rsid w:val="00CE3FFE"/>
    <w:rsid w:val="00CE42A0"/>
    <w:rsid w:val="00CE698A"/>
    <w:rsid w:val="00CE74FD"/>
    <w:rsid w:val="00CE7D81"/>
    <w:rsid w:val="00CE7F4E"/>
    <w:rsid w:val="00CE7FE8"/>
    <w:rsid w:val="00CF1855"/>
    <w:rsid w:val="00CF1C7E"/>
    <w:rsid w:val="00CF1CC1"/>
    <w:rsid w:val="00CF301D"/>
    <w:rsid w:val="00CF32F8"/>
    <w:rsid w:val="00CF4AB6"/>
    <w:rsid w:val="00CF5A76"/>
    <w:rsid w:val="00CF5DC8"/>
    <w:rsid w:val="00CF6E02"/>
    <w:rsid w:val="00CF70FF"/>
    <w:rsid w:val="00CF7E7B"/>
    <w:rsid w:val="00D00124"/>
    <w:rsid w:val="00D001CB"/>
    <w:rsid w:val="00D019C2"/>
    <w:rsid w:val="00D02330"/>
    <w:rsid w:val="00D02632"/>
    <w:rsid w:val="00D0391D"/>
    <w:rsid w:val="00D03F0F"/>
    <w:rsid w:val="00D04DD0"/>
    <w:rsid w:val="00D0558F"/>
    <w:rsid w:val="00D0586B"/>
    <w:rsid w:val="00D0590E"/>
    <w:rsid w:val="00D05FAA"/>
    <w:rsid w:val="00D06E20"/>
    <w:rsid w:val="00D070B7"/>
    <w:rsid w:val="00D0755B"/>
    <w:rsid w:val="00D11DA5"/>
    <w:rsid w:val="00D1255B"/>
    <w:rsid w:val="00D12613"/>
    <w:rsid w:val="00D129A4"/>
    <w:rsid w:val="00D12A99"/>
    <w:rsid w:val="00D137B8"/>
    <w:rsid w:val="00D13D85"/>
    <w:rsid w:val="00D1741C"/>
    <w:rsid w:val="00D2257B"/>
    <w:rsid w:val="00D234AA"/>
    <w:rsid w:val="00D23EF5"/>
    <w:rsid w:val="00D24E1A"/>
    <w:rsid w:val="00D25096"/>
    <w:rsid w:val="00D271FF"/>
    <w:rsid w:val="00D2790C"/>
    <w:rsid w:val="00D27DE1"/>
    <w:rsid w:val="00D30AA9"/>
    <w:rsid w:val="00D31898"/>
    <w:rsid w:val="00D32CC6"/>
    <w:rsid w:val="00D3410C"/>
    <w:rsid w:val="00D344FC"/>
    <w:rsid w:val="00D345FB"/>
    <w:rsid w:val="00D34E92"/>
    <w:rsid w:val="00D34F6E"/>
    <w:rsid w:val="00D35F2C"/>
    <w:rsid w:val="00D37D50"/>
    <w:rsid w:val="00D403D8"/>
    <w:rsid w:val="00D406C4"/>
    <w:rsid w:val="00D407DB"/>
    <w:rsid w:val="00D41129"/>
    <w:rsid w:val="00D41342"/>
    <w:rsid w:val="00D41736"/>
    <w:rsid w:val="00D4187B"/>
    <w:rsid w:val="00D43EE2"/>
    <w:rsid w:val="00D44246"/>
    <w:rsid w:val="00D44B00"/>
    <w:rsid w:val="00D457C6"/>
    <w:rsid w:val="00D4764B"/>
    <w:rsid w:val="00D477DC"/>
    <w:rsid w:val="00D50625"/>
    <w:rsid w:val="00D5285F"/>
    <w:rsid w:val="00D534D2"/>
    <w:rsid w:val="00D53935"/>
    <w:rsid w:val="00D5495D"/>
    <w:rsid w:val="00D54DAB"/>
    <w:rsid w:val="00D55148"/>
    <w:rsid w:val="00D5577F"/>
    <w:rsid w:val="00D5692B"/>
    <w:rsid w:val="00D56F11"/>
    <w:rsid w:val="00D57827"/>
    <w:rsid w:val="00D63230"/>
    <w:rsid w:val="00D65CE1"/>
    <w:rsid w:val="00D70222"/>
    <w:rsid w:val="00D71C7D"/>
    <w:rsid w:val="00D73C8E"/>
    <w:rsid w:val="00D755D1"/>
    <w:rsid w:val="00D756AF"/>
    <w:rsid w:val="00D76AA7"/>
    <w:rsid w:val="00D7783B"/>
    <w:rsid w:val="00D819D9"/>
    <w:rsid w:val="00D81EF8"/>
    <w:rsid w:val="00D8203A"/>
    <w:rsid w:val="00D828AC"/>
    <w:rsid w:val="00D83BED"/>
    <w:rsid w:val="00D84888"/>
    <w:rsid w:val="00D86CEC"/>
    <w:rsid w:val="00D87D05"/>
    <w:rsid w:val="00D90183"/>
    <w:rsid w:val="00D90D7F"/>
    <w:rsid w:val="00D92084"/>
    <w:rsid w:val="00D92678"/>
    <w:rsid w:val="00D93826"/>
    <w:rsid w:val="00D95F7A"/>
    <w:rsid w:val="00D97AEA"/>
    <w:rsid w:val="00D97E3A"/>
    <w:rsid w:val="00DA025A"/>
    <w:rsid w:val="00DA0B8B"/>
    <w:rsid w:val="00DA18EA"/>
    <w:rsid w:val="00DA23DF"/>
    <w:rsid w:val="00DA2462"/>
    <w:rsid w:val="00DA2D5F"/>
    <w:rsid w:val="00DA4578"/>
    <w:rsid w:val="00DA5CB6"/>
    <w:rsid w:val="00DA5CDA"/>
    <w:rsid w:val="00DA5D71"/>
    <w:rsid w:val="00DA7E99"/>
    <w:rsid w:val="00DA7ECB"/>
    <w:rsid w:val="00DB1629"/>
    <w:rsid w:val="00DB2675"/>
    <w:rsid w:val="00DB2E8F"/>
    <w:rsid w:val="00DB4BEE"/>
    <w:rsid w:val="00DB5A87"/>
    <w:rsid w:val="00DB65DD"/>
    <w:rsid w:val="00DB716F"/>
    <w:rsid w:val="00DC2584"/>
    <w:rsid w:val="00DC36E7"/>
    <w:rsid w:val="00DC3A90"/>
    <w:rsid w:val="00DC4160"/>
    <w:rsid w:val="00DC44AE"/>
    <w:rsid w:val="00DC4526"/>
    <w:rsid w:val="00DC5285"/>
    <w:rsid w:val="00DC6432"/>
    <w:rsid w:val="00DC663D"/>
    <w:rsid w:val="00DC6C28"/>
    <w:rsid w:val="00DC71CE"/>
    <w:rsid w:val="00DC73A1"/>
    <w:rsid w:val="00DC7FAB"/>
    <w:rsid w:val="00DD0621"/>
    <w:rsid w:val="00DD3462"/>
    <w:rsid w:val="00DD3BDB"/>
    <w:rsid w:val="00DD3DA5"/>
    <w:rsid w:val="00DD5213"/>
    <w:rsid w:val="00DD56DB"/>
    <w:rsid w:val="00DD5A8D"/>
    <w:rsid w:val="00DD6E0A"/>
    <w:rsid w:val="00DD6EFB"/>
    <w:rsid w:val="00DD6FF0"/>
    <w:rsid w:val="00DD73E1"/>
    <w:rsid w:val="00DD75B1"/>
    <w:rsid w:val="00DD7EF4"/>
    <w:rsid w:val="00DE0BDB"/>
    <w:rsid w:val="00DE3163"/>
    <w:rsid w:val="00DE5AC4"/>
    <w:rsid w:val="00DE6716"/>
    <w:rsid w:val="00DE6B8F"/>
    <w:rsid w:val="00DE6F06"/>
    <w:rsid w:val="00DE7019"/>
    <w:rsid w:val="00DE72DD"/>
    <w:rsid w:val="00DE7B27"/>
    <w:rsid w:val="00DF0AAB"/>
    <w:rsid w:val="00DF1111"/>
    <w:rsid w:val="00DF2A1D"/>
    <w:rsid w:val="00DF2CA2"/>
    <w:rsid w:val="00DF3C50"/>
    <w:rsid w:val="00DF49E8"/>
    <w:rsid w:val="00DF5CC2"/>
    <w:rsid w:val="00DF65A0"/>
    <w:rsid w:val="00DF6E3B"/>
    <w:rsid w:val="00DF7E17"/>
    <w:rsid w:val="00E00B42"/>
    <w:rsid w:val="00E00F06"/>
    <w:rsid w:val="00E02062"/>
    <w:rsid w:val="00E033F2"/>
    <w:rsid w:val="00E034CE"/>
    <w:rsid w:val="00E044B0"/>
    <w:rsid w:val="00E0519E"/>
    <w:rsid w:val="00E062F6"/>
    <w:rsid w:val="00E108D0"/>
    <w:rsid w:val="00E124DD"/>
    <w:rsid w:val="00E14247"/>
    <w:rsid w:val="00E1424E"/>
    <w:rsid w:val="00E14C89"/>
    <w:rsid w:val="00E1582D"/>
    <w:rsid w:val="00E16DB0"/>
    <w:rsid w:val="00E173E1"/>
    <w:rsid w:val="00E177DB"/>
    <w:rsid w:val="00E215B4"/>
    <w:rsid w:val="00E22FA1"/>
    <w:rsid w:val="00E24BE8"/>
    <w:rsid w:val="00E24CD1"/>
    <w:rsid w:val="00E25A36"/>
    <w:rsid w:val="00E25AD7"/>
    <w:rsid w:val="00E2736A"/>
    <w:rsid w:val="00E27B57"/>
    <w:rsid w:val="00E27BA8"/>
    <w:rsid w:val="00E317F8"/>
    <w:rsid w:val="00E31B4A"/>
    <w:rsid w:val="00E31BB2"/>
    <w:rsid w:val="00E3229B"/>
    <w:rsid w:val="00E35E1B"/>
    <w:rsid w:val="00E37DF7"/>
    <w:rsid w:val="00E4074D"/>
    <w:rsid w:val="00E407D8"/>
    <w:rsid w:val="00E4098F"/>
    <w:rsid w:val="00E41A76"/>
    <w:rsid w:val="00E41F32"/>
    <w:rsid w:val="00E420C9"/>
    <w:rsid w:val="00E4210D"/>
    <w:rsid w:val="00E42216"/>
    <w:rsid w:val="00E428A4"/>
    <w:rsid w:val="00E44610"/>
    <w:rsid w:val="00E44E7F"/>
    <w:rsid w:val="00E47D59"/>
    <w:rsid w:val="00E47E7E"/>
    <w:rsid w:val="00E511A8"/>
    <w:rsid w:val="00E515EA"/>
    <w:rsid w:val="00E51B23"/>
    <w:rsid w:val="00E52859"/>
    <w:rsid w:val="00E52D8C"/>
    <w:rsid w:val="00E530EB"/>
    <w:rsid w:val="00E5371E"/>
    <w:rsid w:val="00E55D15"/>
    <w:rsid w:val="00E56BF0"/>
    <w:rsid w:val="00E604FB"/>
    <w:rsid w:val="00E61260"/>
    <w:rsid w:val="00E61E5A"/>
    <w:rsid w:val="00E6268A"/>
    <w:rsid w:val="00E62FB9"/>
    <w:rsid w:val="00E636D8"/>
    <w:rsid w:val="00E6380B"/>
    <w:rsid w:val="00E64FF0"/>
    <w:rsid w:val="00E66727"/>
    <w:rsid w:val="00E67897"/>
    <w:rsid w:val="00E702AB"/>
    <w:rsid w:val="00E706BE"/>
    <w:rsid w:val="00E71A90"/>
    <w:rsid w:val="00E71D78"/>
    <w:rsid w:val="00E72825"/>
    <w:rsid w:val="00E72D60"/>
    <w:rsid w:val="00E72F07"/>
    <w:rsid w:val="00E730D7"/>
    <w:rsid w:val="00E73571"/>
    <w:rsid w:val="00E761A0"/>
    <w:rsid w:val="00E776B2"/>
    <w:rsid w:val="00E80058"/>
    <w:rsid w:val="00E8052A"/>
    <w:rsid w:val="00E8194C"/>
    <w:rsid w:val="00E8302F"/>
    <w:rsid w:val="00E8303D"/>
    <w:rsid w:val="00E8311A"/>
    <w:rsid w:val="00E84E3B"/>
    <w:rsid w:val="00E85609"/>
    <w:rsid w:val="00E85656"/>
    <w:rsid w:val="00E859EE"/>
    <w:rsid w:val="00E90619"/>
    <w:rsid w:val="00E9070F"/>
    <w:rsid w:val="00E915BB"/>
    <w:rsid w:val="00E91F0C"/>
    <w:rsid w:val="00E91F61"/>
    <w:rsid w:val="00E92142"/>
    <w:rsid w:val="00E923B0"/>
    <w:rsid w:val="00E92F0D"/>
    <w:rsid w:val="00E9374D"/>
    <w:rsid w:val="00E94429"/>
    <w:rsid w:val="00E94BC7"/>
    <w:rsid w:val="00E971A2"/>
    <w:rsid w:val="00E972DA"/>
    <w:rsid w:val="00E974BE"/>
    <w:rsid w:val="00E977C4"/>
    <w:rsid w:val="00EA0B74"/>
    <w:rsid w:val="00EA2123"/>
    <w:rsid w:val="00EA393F"/>
    <w:rsid w:val="00EA408B"/>
    <w:rsid w:val="00EA4CAF"/>
    <w:rsid w:val="00EA5A89"/>
    <w:rsid w:val="00EA7D0F"/>
    <w:rsid w:val="00EB1202"/>
    <w:rsid w:val="00EB4231"/>
    <w:rsid w:val="00EB52B3"/>
    <w:rsid w:val="00EB5E8A"/>
    <w:rsid w:val="00EB6AE6"/>
    <w:rsid w:val="00EB7063"/>
    <w:rsid w:val="00EB7471"/>
    <w:rsid w:val="00EB759B"/>
    <w:rsid w:val="00EB7F6A"/>
    <w:rsid w:val="00EC00A6"/>
    <w:rsid w:val="00EC0285"/>
    <w:rsid w:val="00EC12FC"/>
    <w:rsid w:val="00EC2AAF"/>
    <w:rsid w:val="00EC2EC2"/>
    <w:rsid w:val="00EC300C"/>
    <w:rsid w:val="00EC3079"/>
    <w:rsid w:val="00EC3610"/>
    <w:rsid w:val="00EC3A5B"/>
    <w:rsid w:val="00EC3DBA"/>
    <w:rsid w:val="00EC404F"/>
    <w:rsid w:val="00EC58D1"/>
    <w:rsid w:val="00EC5F46"/>
    <w:rsid w:val="00EC6BE6"/>
    <w:rsid w:val="00EC6C5B"/>
    <w:rsid w:val="00EC6D19"/>
    <w:rsid w:val="00EC71CF"/>
    <w:rsid w:val="00EC7634"/>
    <w:rsid w:val="00ED1AB4"/>
    <w:rsid w:val="00ED3741"/>
    <w:rsid w:val="00ED7F04"/>
    <w:rsid w:val="00ED7F8F"/>
    <w:rsid w:val="00EE21C0"/>
    <w:rsid w:val="00EE34A4"/>
    <w:rsid w:val="00EE41A9"/>
    <w:rsid w:val="00EE51E3"/>
    <w:rsid w:val="00EE741C"/>
    <w:rsid w:val="00EF03FA"/>
    <w:rsid w:val="00EF0753"/>
    <w:rsid w:val="00EF0EE0"/>
    <w:rsid w:val="00EF134F"/>
    <w:rsid w:val="00EF14E4"/>
    <w:rsid w:val="00EF35F4"/>
    <w:rsid w:val="00EF386D"/>
    <w:rsid w:val="00EF3B2C"/>
    <w:rsid w:val="00EF3BC2"/>
    <w:rsid w:val="00EF54EB"/>
    <w:rsid w:val="00EF565A"/>
    <w:rsid w:val="00EF5D39"/>
    <w:rsid w:val="00EF66CE"/>
    <w:rsid w:val="00EF7A41"/>
    <w:rsid w:val="00F002F6"/>
    <w:rsid w:val="00F015BD"/>
    <w:rsid w:val="00F01892"/>
    <w:rsid w:val="00F01A15"/>
    <w:rsid w:val="00F0616A"/>
    <w:rsid w:val="00F069BB"/>
    <w:rsid w:val="00F07ADB"/>
    <w:rsid w:val="00F10394"/>
    <w:rsid w:val="00F1111A"/>
    <w:rsid w:val="00F11232"/>
    <w:rsid w:val="00F115B1"/>
    <w:rsid w:val="00F11E44"/>
    <w:rsid w:val="00F12001"/>
    <w:rsid w:val="00F13487"/>
    <w:rsid w:val="00F13656"/>
    <w:rsid w:val="00F156CD"/>
    <w:rsid w:val="00F172CC"/>
    <w:rsid w:val="00F173D0"/>
    <w:rsid w:val="00F20BFE"/>
    <w:rsid w:val="00F24211"/>
    <w:rsid w:val="00F243A6"/>
    <w:rsid w:val="00F255F6"/>
    <w:rsid w:val="00F26E2D"/>
    <w:rsid w:val="00F26EE0"/>
    <w:rsid w:val="00F3081D"/>
    <w:rsid w:val="00F30B43"/>
    <w:rsid w:val="00F30E27"/>
    <w:rsid w:val="00F30E2E"/>
    <w:rsid w:val="00F3267A"/>
    <w:rsid w:val="00F32F6B"/>
    <w:rsid w:val="00F3326D"/>
    <w:rsid w:val="00F334F5"/>
    <w:rsid w:val="00F3379F"/>
    <w:rsid w:val="00F33C48"/>
    <w:rsid w:val="00F343FF"/>
    <w:rsid w:val="00F34680"/>
    <w:rsid w:val="00F40F86"/>
    <w:rsid w:val="00F42750"/>
    <w:rsid w:val="00F4456F"/>
    <w:rsid w:val="00F472D6"/>
    <w:rsid w:val="00F506D9"/>
    <w:rsid w:val="00F511C3"/>
    <w:rsid w:val="00F51C5B"/>
    <w:rsid w:val="00F5230A"/>
    <w:rsid w:val="00F52AE5"/>
    <w:rsid w:val="00F54323"/>
    <w:rsid w:val="00F547E8"/>
    <w:rsid w:val="00F54993"/>
    <w:rsid w:val="00F5500C"/>
    <w:rsid w:val="00F55267"/>
    <w:rsid w:val="00F60ACD"/>
    <w:rsid w:val="00F62A62"/>
    <w:rsid w:val="00F63072"/>
    <w:rsid w:val="00F63A77"/>
    <w:rsid w:val="00F641E3"/>
    <w:rsid w:val="00F65B90"/>
    <w:rsid w:val="00F66911"/>
    <w:rsid w:val="00F669A7"/>
    <w:rsid w:val="00F66F70"/>
    <w:rsid w:val="00F67021"/>
    <w:rsid w:val="00F7193C"/>
    <w:rsid w:val="00F71BB3"/>
    <w:rsid w:val="00F72A28"/>
    <w:rsid w:val="00F7363E"/>
    <w:rsid w:val="00F73943"/>
    <w:rsid w:val="00F752DC"/>
    <w:rsid w:val="00F7546E"/>
    <w:rsid w:val="00F755F1"/>
    <w:rsid w:val="00F764EE"/>
    <w:rsid w:val="00F76ED5"/>
    <w:rsid w:val="00F80446"/>
    <w:rsid w:val="00F80759"/>
    <w:rsid w:val="00F807C2"/>
    <w:rsid w:val="00F8100D"/>
    <w:rsid w:val="00F81593"/>
    <w:rsid w:val="00F821CE"/>
    <w:rsid w:val="00F83139"/>
    <w:rsid w:val="00F83751"/>
    <w:rsid w:val="00F85A71"/>
    <w:rsid w:val="00F8615A"/>
    <w:rsid w:val="00F861A7"/>
    <w:rsid w:val="00F90387"/>
    <w:rsid w:val="00F90601"/>
    <w:rsid w:val="00F924D5"/>
    <w:rsid w:val="00F934FA"/>
    <w:rsid w:val="00F935F8"/>
    <w:rsid w:val="00F94145"/>
    <w:rsid w:val="00F94C8A"/>
    <w:rsid w:val="00F959F6"/>
    <w:rsid w:val="00F96D92"/>
    <w:rsid w:val="00F96FBA"/>
    <w:rsid w:val="00FA0B9A"/>
    <w:rsid w:val="00FA1B97"/>
    <w:rsid w:val="00FA1BE0"/>
    <w:rsid w:val="00FA3451"/>
    <w:rsid w:val="00FA3743"/>
    <w:rsid w:val="00FA447A"/>
    <w:rsid w:val="00FA453B"/>
    <w:rsid w:val="00FA4661"/>
    <w:rsid w:val="00FA53D0"/>
    <w:rsid w:val="00FA563C"/>
    <w:rsid w:val="00FA577C"/>
    <w:rsid w:val="00FA6E05"/>
    <w:rsid w:val="00FA7658"/>
    <w:rsid w:val="00FA7C95"/>
    <w:rsid w:val="00FB08FD"/>
    <w:rsid w:val="00FB0FD1"/>
    <w:rsid w:val="00FB13D2"/>
    <w:rsid w:val="00FB1E74"/>
    <w:rsid w:val="00FB3681"/>
    <w:rsid w:val="00FB3760"/>
    <w:rsid w:val="00FB39DE"/>
    <w:rsid w:val="00FB3FA0"/>
    <w:rsid w:val="00FB49A4"/>
    <w:rsid w:val="00FB78A1"/>
    <w:rsid w:val="00FC0956"/>
    <w:rsid w:val="00FC0CA4"/>
    <w:rsid w:val="00FC3232"/>
    <w:rsid w:val="00FC6123"/>
    <w:rsid w:val="00FC6D9F"/>
    <w:rsid w:val="00FC72D1"/>
    <w:rsid w:val="00FC7996"/>
    <w:rsid w:val="00FC7FFB"/>
    <w:rsid w:val="00FD15EA"/>
    <w:rsid w:val="00FD2A4A"/>
    <w:rsid w:val="00FD3F66"/>
    <w:rsid w:val="00FD462C"/>
    <w:rsid w:val="00FD5071"/>
    <w:rsid w:val="00FD715F"/>
    <w:rsid w:val="00FE035F"/>
    <w:rsid w:val="00FE20E9"/>
    <w:rsid w:val="00FE2751"/>
    <w:rsid w:val="00FE4B46"/>
    <w:rsid w:val="00FE500A"/>
    <w:rsid w:val="00FE55CB"/>
    <w:rsid w:val="00FE6FEA"/>
    <w:rsid w:val="00FF096E"/>
    <w:rsid w:val="00FF12B1"/>
    <w:rsid w:val="00FF258C"/>
    <w:rsid w:val="00FF2855"/>
    <w:rsid w:val="00FF3D3A"/>
    <w:rsid w:val="00FF5A2B"/>
    <w:rsid w:val="00FF5FCD"/>
    <w:rsid w:val="00FF63DB"/>
    <w:rsid w:val="00FF7037"/>
    <w:rsid w:val="00FF7AD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E6F67A4"/>
  <w15:docId w15:val="{AFB1BD17-A57D-4072-B2B3-DA217F8B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DB7"/>
    <w:pPr>
      <w:suppressAutoHyphens/>
    </w:pPr>
    <w:rPr>
      <w:sz w:val="24"/>
      <w:szCs w:val="24"/>
      <w:lang w:eastAsia="ar-SA"/>
    </w:rPr>
  </w:style>
  <w:style w:type="paragraph" w:styleId="1">
    <w:name w:val="heading 1"/>
    <w:basedOn w:val="a"/>
    <w:next w:val="a"/>
    <w:qFormat/>
    <w:pPr>
      <w:keepNext/>
      <w:numPr>
        <w:numId w:val="1"/>
      </w:numPr>
      <w:spacing w:before="240" w:after="60"/>
      <w:outlineLvl w:val="0"/>
    </w:pPr>
    <w:rPr>
      <w:rFonts w:ascii="Arial" w:hAnsi="Arial" w:cs="Arial"/>
      <w:b/>
      <w:bCs/>
      <w:kern w:val="1"/>
      <w:sz w:val="32"/>
      <w:szCs w:val="32"/>
    </w:rPr>
  </w:style>
  <w:style w:type="paragraph" w:styleId="2">
    <w:name w:val="heading 2"/>
    <w:basedOn w:val="a"/>
    <w:next w:val="a"/>
    <w:qFormat/>
    <w:pPr>
      <w:keepNext/>
      <w:numPr>
        <w:ilvl w:val="1"/>
        <w:numId w:val="1"/>
      </w:numPr>
      <w:spacing w:before="240" w:after="60"/>
      <w:outlineLvl w:val="1"/>
    </w:pPr>
    <w:rPr>
      <w:rFonts w:ascii="Arial" w:hAnsi="Arial" w:cs="Arial"/>
      <w:b/>
      <w:bCs/>
      <w:i/>
      <w:iCs/>
      <w:sz w:val="28"/>
      <w:szCs w:val="28"/>
    </w:rPr>
  </w:style>
  <w:style w:type="paragraph" w:styleId="3">
    <w:name w:val="heading 3"/>
    <w:basedOn w:val="a"/>
    <w:next w:val="a"/>
    <w:qFormat/>
    <w:pPr>
      <w:keepNext/>
      <w:numPr>
        <w:ilvl w:val="2"/>
        <w:numId w:val="1"/>
      </w:numPr>
      <w:tabs>
        <w:tab w:val="left" w:pos="1920"/>
      </w:tabs>
      <w:spacing w:after="240"/>
      <w:ind w:left="1920"/>
      <w:jc w:val="both"/>
      <w:outlineLvl w:val="2"/>
    </w:pPr>
    <w:rPr>
      <w:i/>
      <w:szCs w:val="20"/>
      <w:lang w:val="en-GB"/>
    </w:rPr>
  </w:style>
  <w:style w:type="paragraph" w:styleId="4">
    <w:name w:val="heading 4"/>
    <w:basedOn w:val="a"/>
    <w:next w:val="a"/>
    <w:qFormat/>
    <w:pPr>
      <w:keepNext/>
      <w:numPr>
        <w:ilvl w:val="3"/>
        <w:numId w:val="1"/>
      </w:numPr>
      <w:tabs>
        <w:tab w:val="left" w:pos="1920"/>
      </w:tabs>
      <w:spacing w:after="240"/>
      <w:ind w:left="1920" w:hanging="720"/>
      <w:jc w:val="both"/>
      <w:outlineLvl w:val="3"/>
    </w:pPr>
    <w:rPr>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style>
  <w:style w:type="character" w:customStyle="1" w:styleId="WW8Num2z0">
    <w:name w:val="WW8Num2z0"/>
    <w:rPr>
      <w:rFonts w:ascii="Verdana" w:hAnsi="Verdana" w:cs="Verdana"/>
      <w:color w:val="auto"/>
      <w:sz w:val="20"/>
      <w:szCs w:val="20"/>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cs="Times New Roman"/>
    </w:rPr>
  </w:style>
  <w:style w:type="character" w:customStyle="1" w:styleId="WW8Num4z0">
    <w:name w:val="WW8Num4z0"/>
    <w:rPr>
      <w:rFonts w:cs="Times New Roman"/>
      <w:b w:val="0"/>
      <w:i w:val="0"/>
      <w:color w:val="auto"/>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Verdana" w:hAnsi="Verdana" w:cs="Times New Roman" w:hint="default"/>
      <w:i w:val="0"/>
      <w:iCs w:val="0"/>
      <w:sz w:val="20"/>
      <w:szCs w:val="20"/>
    </w:rPr>
  </w:style>
  <w:style w:type="character" w:customStyle="1" w:styleId="WW8Num6z0">
    <w:name w:val="WW8Num6z0"/>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Marlett" w:hAnsi="Marlett" w:cs="Marlett" w:hint="default"/>
    </w:rPr>
  </w:style>
  <w:style w:type="character" w:customStyle="1" w:styleId="WW8Num7z0">
    <w:name w:val="WW8Num7z0"/>
    <w:rPr>
      <w:rFonts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eastAsia="Times New Roman" w:hAnsi="Times New Roman" w:cs="Times New Roman"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Marlett" w:hAnsi="Marlett" w:cs="Marlett" w:hint="default"/>
    </w:rPr>
  </w:style>
  <w:style w:type="character" w:customStyle="1" w:styleId="WW8Num8z3">
    <w:name w:val="WW8Num8z3"/>
    <w:rPr>
      <w:rFonts w:ascii="Symbol" w:hAnsi="Symbol" w:cs="Symbol" w:hint="default"/>
    </w:rPr>
  </w:style>
  <w:style w:type="character" w:customStyle="1" w:styleId="WW8Num9z0">
    <w:name w:val="WW8Num9z0"/>
    <w:rPr>
      <w:rFonts w:ascii="Times New Roman" w:eastAsia="Times New Roman"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Times New Roman" w:eastAsia="MS Mincho" w:hAnsi="Times New Roman" w:cs="Times New Roman" w:hint="default"/>
      <w:sz w:val="20"/>
      <w:szCs w:val="20"/>
      <w:lang w:val="ru-RU"/>
    </w:rPr>
  </w:style>
  <w:style w:type="character" w:customStyle="1" w:styleId="WW8Num12z1">
    <w:name w:val="WW8Num12z1"/>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2z4">
    <w:name w:val="WW8Num12z4"/>
    <w:rPr>
      <w:rFonts w:ascii="Courier New" w:hAnsi="Courier New" w:cs="Courier New" w:hint="default"/>
    </w:rPr>
  </w:style>
  <w:style w:type="character" w:customStyle="1" w:styleId="WW8Num13z0">
    <w:name w:val="WW8Num13z0"/>
    <w:rPr>
      <w:rFonts w:ascii="Verdana" w:hAnsi="Verdana" w:cs="Verdana" w:hint="default"/>
      <w:b/>
      <w:sz w:val="20"/>
      <w:szCs w:val="20"/>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Wingdings" w:hAnsi="Wingdings" w:cs="Wingdings" w:hint="default"/>
    </w:rPr>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Verdana" w:hAnsi="Verdana" w:cs="Verdana" w:hint="default"/>
      <w:b/>
      <w:i w:val="0"/>
      <w:iCs w:val="0"/>
      <w:sz w:val="20"/>
      <w:szCs w:val="20"/>
      <w:shd w:val="clear" w:color="auto" w:fill="FFFF00"/>
      <w:lang w:val="ru-RU"/>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hint="default"/>
      <w:b/>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cs="Times New Roman" w:hint="default"/>
    </w:rPr>
  </w:style>
  <w:style w:type="character" w:customStyle="1" w:styleId="WW8Num17z1">
    <w:name w:val="WW8Num17z1"/>
    <w:rPr>
      <w:rFonts w:cs="Times New Roman" w:hint="default"/>
      <w:b/>
      <w:color w:val="000000"/>
    </w:rPr>
  </w:style>
  <w:style w:type="character" w:customStyle="1" w:styleId="WW8Num17z2">
    <w:name w:val="WW8Num17z2"/>
    <w:rPr>
      <w:rFonts w:cs="Times New Roman"/>
    </w:rPr>
  </w:style>
  <w:style w:type="character" w:customStyle="1" w:styleId="WW8Num18z0">
    <w:name w:val="WW8Num18z0"/>
    <w:rPr>
      <w:rFonts w:ascii="Symbol" w:hAnsi="Symbol" w:cs="Symbol" w:hint="default"/>
      <w:sz w:val="20"/>
      <w:szCs w:val="2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Symbol" w:hAnsi="Symbol" w:cs="Symbol" w:hint="default"/>
      <w:sz w:val="20"/>
      <w:szCs w:val="20"/>
      <w:lang w:val="ru-RU"/>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20z0">
    <w:name w:val="WW8Num20z0"/>
    <w:rPr>
      <w:rFonts w:ascii="Verdana" w:hAnsi="Verdana" w:cs="Verdana" w:hint="default"/>
      <w:b/>
      <w:sz w:val="20"/>
      <w:szCs w:val="20"/>
      <w:lang w:val="ru-RU"/>
    </w:rPr>
  </w:style>
  <w:style w:type="character" w:customStyle="1" w:styleId="WW8Num20z1">
    <w:name w:val="WW8Num20z1"/>
    <w:rPr>
      <w:rFonts w:ascii="Symbol" w:hAnsi="Symbol" w:cs="Symbol" w:hint="default"/>
    </w:rPr>
  </w:style>
  <w:style w:type="character" w:customStyle="1" w:styleId="WW8Num20z2">
    <w:name w:val="WW8Num20z2"/>
    <w:rPr>
      <w:rFonts w:ascii="Wingdings" w:hAnsi="Wingdings" w:cs="Wingdings" w:hint="default"/>
    </w:rPr>
  </w:style>
  <w:style w:type="character" w:customStyle="1" w:styleId="WW8Num20z4">
    <w:name w:val="WW8Num20z4"/>
    <w:rPr>
      <w:rFonts w:ascii="Courier New" w:hAnsi="Courier New" w:cs="Courier New" w:hint="default"/>
    </w:rPr>
  </w:style>
  <w:style w:type="character" w:customStyle="1" w:styleId="WW8Num21z0">
    <w:name w:val="WW8Num21z0"/>
    <w:rPr>
      <w:rFonts w:ascii="Verdana" w:hAnsi="Verdana" w:cs="Verdana" w:hint="default"/>
      <w:b/>
      <w:sz w:val="20"/>
      <w:szCs w:val="20"/>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Symbol" w:hAnsi="Symbol" w:cs="Symbol" w:hint="default"/>
      <w:color w:val="000000"/>
      <w:lang w:val="bg-BG"/>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rPr>
      <w:rFonts w:ascii="Times New Roman" w:eastAsia="Times New Roman" w:hAnsi="Times New Roman" w:cs="Times New Roman" w:hint="default"/>
      <w:sz w:val="20"/>
      <w:szCs w:val="20"/>
    </w:rPr>
  </w:style>
  <w:style w:type="character" w:customStyle="1" w:styleId="WW8Num23z1">
    <w:name w:val="WW8Num23z1"/>
    <w:rPr>
      <w:rFonts w:ascii="Symbol" w:hAnsi="Symbol" w:cs="Symbol" w:hint="default"/>
      <w:sz w:val="24"/>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3z4">
    <w:name w:val="WW8Num23z4"/>
    <w:rPr>
      <w:rFonts w:ascii="Courier New" w:hAnsi="Courier New" w:cs="Courier New" w:hint="default"/>
    </w:rPr>
  </w:style>
  <w:style w:type="character" w:customStyle="1" w:styleId="WW8Num24z0">
    <w:name w:val="WW8Num24z0"/>
  </w:style>
  <w:style w:type="character" w:customStyle="1" w:styleId="WW8Num24z1">
    <w:name w:val="WW8Num24z1"/>
  </w:style>
  <w:style w:type="character" w:customStyle="1" w:styleId="WW8Num24z2">
    <w:name w:val="WW8Num24z2"/>
  </w:style>
  <w:style w:type="character" w:customStyle="1" w:styleId="WW8Num24z3">
    <w:name w:val="WW8Num24z3"/>
  </w:style>
  <w:style w:type="character" w:customStyle="1" w:styleId="WW8Num24z4">
    <w:name w:val="WW8Num24z4"/>
  </w:style>
  <w:style w:type="character" w:customStyle="1" w:styleId="WW8Num24z5">
    <w:name w:val="WW8Num24z5"/>
  </w:style>
  <w:style w:type="character" w:customStyle="1" w:styleId="WW8Num24z6">
    <w:name w:val="WW8Num24z6"/>
  </w:style>
  <w:style w:type="character" w:customStyle="1" w:styleId="WW8Num24z7">
    <w:name w:val="WW8Num24z7"/>
  </w:style>
  <w:style w:type="character" w:customStyle="1" w:styleId="WW8Num24z8">
    <w:name w:val="WW8Num24z8"/>
  </w:style>
  <w:style w:type="character" w:customStyle="1" w:styleId="WW8Num25z0">
    <w:name w:val="WW8Num25z0"/>
    <w:rPr>
      <w:rFonts w:ascii="Verdana" w:hAnsi="Verdana" w:cs="Verdana" w:hint="default"/>
      <w:b/>
      <w:i w:val="0"/>
      <w:iCs w:val="0"/>
      <w:sz w:val="20"/>
      <w:szCs w:val="20"/>
      <w:lang w:val="ru-RU"/>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ascii="Symbol" w:hAnsi="Symbol" w:cs="Symbol" w:hint="default"/>
      <w:b w:val="0"/>
      <w:i w:val="0"/>
      <w:color w:val="auto"/>
    </w:rPr>
  </w:style>
  <w:style w:type="character" w:customStyle="1" w:styleId="WW8Num27z1">
    <w:name w:val="WW8Num27z1"/>
  </w:style>
  <w:style w:type="character" w:customStyle="1" w:styleId="WW8Num27z2">
    <w:name w:val="WW8Num27z2"/>
  </w:style>
  <w:style w:type="character" w:customStyle="1" w:styleId="WW8Num27z3">
    <w:name w:val="WW8Num27z3"/>
    <w:rPr>
      <w:rFonts w:ascii="Verdana" w:hAnsi="Verdana" w:cs="Verdana"/>
      <w:sz w:val="20"/>
      <w:szCs w:val="20"/>
    </w:rPr>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hint="default"/>
      <w:b/>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Verdana" w:hAnsi="Verdana" w:cs="Verdana"/>
      <w:sz w:val="20"/>
      <w:szCs w:val="20"/>
    </w:rPr>
  </w:style>
  <w:style w:type="character" w:customStyle="1" w:styleId="WW8Num31z1">
    <w:name w:val="WW8Num31z1"/>
    <w:rPr>
      <w:rFonts w:hint="default"/>
    </w:rPr>
  </w:style>
  <w:style w:type="character" w:customStyle="1" w:styleId="WW8Num32z0">
    <w:name w:val="WW8Num32z0"/>
    <w:rPr>
      <w:rFonts w:ascii="Verdana" w:hAnsi="Verdana" w:cs="Verdana" w:hint="default"/>
      <w:b/>
      <w:i w:val="0"/>
      <w:iCs w:val="0"/>
      <w:sz w:val="20"/>
      <w:szCs w:val="20"/>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rPr>
      <w:rFonts w:ascii="Symbol" w:hAnsi="Symbol" w:cs="Symbol" w:hint="default"/>
    </w:rPr>
  </w:style>
  <w:style w:type="character" w:customStyle="1" w:styleId="WW8Num33z1">
    <w:name w:val="WW8Num33z1"/>
    <w:rPr>
      <w:rFonts w:ascii="Courier New" w:hAnsi="Courier New" w:cs="Courier New" w:hint="default"/>
    </w:rPr>
  </w:style>
  <w:style w:type="character" w:customStyle="1" w:styleId="WW8Num33z2">
    <w:name w:val="WW8Num33z2"/>
    <w:rPr>
      <w:rFonts w:ascii="Wingdings" w:hAnsi="Wingdings" w:cs="Wingdings" w:hint="default"/>
    </w:rPr>
  </w:style>
  <w:style w:type="character" w:customStyle="1" w:styleId="WW8Num34z0">
    <w:name w:val="WW8Num34z0"/>
    <w:rPr>
      <w:rFonts w:ascii="Symbol" w:hAnsi="Symbol" w:cs="Symbol" w:hint="default"/>
      <w:sz w:val="20"/>
      <w:szCs w:val="20"/>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5z0">
    <w:name w:val="WW8Num35z0"/>
  </w:style>
  <w:style w:type="character" w:customStyle="1" w:styleId="WW8Num35z1">
    <w:name w:val="WW8Num35z1"/>
  </w:style>
  <w:style w:type="character" w:customStyle="1" w:styleId="WW8Num35z2">
    <w:name w:val="WW8Num35z2"/>
  </w:style>
  <w:style w:type="character" w:customStyle="1" w:styleId="WW8Num35z3">
    <w:name w:val="WW8Num35z3"/>
  </w:style>
  <w:style w:type="character" w:customStyle="1" w:styleId="WW8Num35z4">
    <w:name w:val="WW8Num35z4"/>
  </w:style>
  <w:style w:type="character" w:customStyle="1" w:styleId="WW8Num35z5">
    <w:name w:val="WW8Num35z5"/>
  </w:style>
  <w:style w:type="character" w:customStyle="1" w:styleId="WW8Num35z6">
    <w:name w:val="WW8Num35z6"/>
  </w:style>
  <w:style w:type="character" w:customStyle="1" w:styleId="WW8Num35z7">
    <w:name w:val="WW8Num35z7"/>
  </w:style>
  <w:style w:type="character" w:customStyle="1" w:styleId="WW8Num35z8">
    <w:name w:val="WW8Num35z8"/>
  </w:style>
  <w:style w:type="character" w:customStyle="1" w:styleId="WW8Num36z0">
    <w:name w:val="WW8Num36z0"/>
    <w:rPr>
      <w:rFonts w:ascii="Symbol" w:hAnsi="Symbol" w:cs="Symbol" w:hint="default"/>
      <w:sz w:val="20"/>
      <w:szCs w:val="20"/>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Symbol" w:hAnsi="Symbol" w:cs="Symbol" w:hint="default"/>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Verdana" w:hAnsi="Verdana" w:cs="Verdana" w:hint="default"/>
      <w:sz w:val="20"/>
      <w:szCs w:val="20"/>
      <w:shd w:val="clear" w:color="auto" w:fill="FFFF00"/>
    </w:rPr>
  </w:style>
  <w:style w:type="character" w:customStyle="1" w:styleId="WW8Num39z1">
    <w:name w:val="WW8Num39z1"/>
  </w:style>
  <w:style w:type="character" w:customStyle="1" w:styleId="WW8Num39z2">
    <w:name w:val="WW8Num39z2"/>
  </w:style>
  <w:style w:type="character" w:customStyle="1" w:styleId="WW8Num39z3">
    <w:name w:val="WW8Num39z3"/>
  </w:style>
  <w:style w:type="character" w:customStyle="1" w:styleId="WW8Num39z4">
    <w:name w:val="WW8Num39z4"/>
  </w:style>
  <w:style w:type="character" w:customStyle="1" w:styleId="WW8Num39z5">
    <w:name w:val="WW8Num39z5"/>
  </w:style>
  <w:style w:type="character" w:customStyle="1" w:styleId="WW8Num39z6">
    <w:name w:val="WW8Num39z6"/>
  </w:style>
  <w:style w:type="character" w:customStyle="1" w:styleId="WW8Num39z7">
    <w:name w:val="WW8Num39z7"/>
  </w:style>
  <w:style w:type="character" w:customStyle="1" w:styleId="WW8Num39z8">
    <w:name w:val="WW8Num39z8"/>
  </w:style>
  <w:style w:type="character" w:customStyle="1" w:styleId="WW8Num40z0">
    <w:name w:val="WW8Num40z0"/>
    <w:rPr>
      <w:rFonts w:ascii="Wingdings" w:hAnsi="Wingdings" w:cs="Wingdings" w:hint="default"/>
      <w:sz w:val="20"/>
      <w:szCs w:val="20"/>
      <w:lang w:val="ru-RU"/>
    </w:rPr>
  </w:style>
  <w:style w:type="character" w:customStyle="1" w:styleId="WW8Num40z1">
    <w:name w:val="WW8Num40z1"/>
    <w:rPr>
      <w:rFonts w:ascii="Courier New" w:hAnsi="Courier New" w:cs="Courier New" w:hint="default"/>
    </w:rPr>
  </w:style>
  <w:style w:type="character" w:customStyle="1" w:styleId="WW8Num40z3">
    <w:name w:val="WW8Num40z3"/>
    <w:rPr>
      <w:rFonts w:ascii="Symbol" w:hAnsi="Symbol" w:cs="Symbol" w:hint="default"/>
    </w:rPr>
  </w:style>
  <w:style w:type="character" w:customStyle="1" w:styleId="WW8Num41z0">
    <w:name w:val="WW8Num41z0"/>
    <w:rPr>
      <w:rFonts w:hint="default"/>
      <w:b/>
    </w:rPr>
  </w:style>
  <w:style w:type="character" w:customStyle="1" w:styleId="WW8Num41z1">
    <w:name w:val="WW8Num41z1"/>
    <w:rPr>
      <w:rFonts w:ascii="Verdana" w:eastAsia="Times New Roman" w:hAnsi="Verdana" w:cs="Times New Roman" w:hint="default"/>
    </w:rPr>
  </w:style>
  <w:style w:type="character" w:customStyle="1" w:styleId="WW8Num41z2">
    <w:name w:val="WW8Num41z2"/>
    <w:rPr>
      <w:rFonts w:ascii="Wingdings" w:hAnsi="Wingdings" w:cs="Wingdings" w:hint="default"/>
    </w:rPr>
  </w:style>
  <w:style w:type="character" w:customStyle="1" w:styleId="WW8Num41z3">
    <w:name w:val="WW8Num41z3"/>
    <w:rPr>
      <w:rFonts w:ascii="Symbol" w:hAnsi="Symbol" w:cs="Symbol" w:hint="default"/>
    </w:rPr>
  </w:style>
  <w:style w:type="character" w:customStyle="1" w:styleId="WW8Num41z4">
    <w:name w:val="WW8Num41z4"/>
    <w:rPr>
      <w:rFonts w:ascii="Courier New" w:hAnsi="Courier New" w:cs="Courier New" w:hint="default"/>
    </w:rPr>
  </w:style>
  <w:style w:type="character" w:customStyle="1" w:styleId="DefaultParagraphFont1">
    <w:name w:val="Default Paragraph Font1"/>
  </w:style>
  <w:style w:type="character" w:customStyle="1" w:styleId="NormalWebChar">
    <w:name w:val="Normal (Web) Char"/>
    <w:rPr>
      <w:sz w:val="24"/>
      <w:szCs w:val="24"/>
      <w:lang w:val="bg-BG" w:eastAsia="ar-SA" w:bidi="ar-SA"/>
    </w:rPr>
  </w:style>
  <w:style w:type="character" w:customStyle="1" w:styleId="resizabletext">
    <w:name w:val="resizable_text"/>
    <w:basedOn w:val="DefaultParagraphFont1"/>
  </w:style>
  <w:style w:type="character" w:customStyle="1" w:styleId="hps">
    <w:name w:val="hps"/>
    <w:basedOn w:val="DefaultParagraphFont1"/>
  </w:style>
  <w:style w:type="character" w:styleId="a3">
    <w:name w:val="annotation reference"/>
    <w:rPr>
      <w:sz w:val="16"/>
      <w:szCs w:val="16"/>
    </w:rPr>
  </w:style>
  <w:style w:type="character" w:customStyle="1" w:styleId="longtext">
    <w:name w:val="long_text"/>
    <w:basedOn w:val="DefaultParagraphFont1"/>
  </w:style>
  <w:style w:type="character" w:customStyle="1" w:styleId="Heading2Char">
    <w:name w:val="Heading 2 Char"/>
    <w:rPr>
      <w:rFonts w:ascii="Arial" w:hAnsi="Arial" w:cs="Arial"/>
      <w:b/>
      <w:bCs/>
      <w:i/>
      <w:iCs/>
      <w:sz w:val="28"/>
      <w:szCs w:val="28"/>
      <w:lang w:val="bg-BG" w:eastAsia="ar-SA" w:bidi="ar-SA"/>
    </w:rPr>
  </w:style>
  <w:style w:type="character" w:styleId="a4">
    <w:name w:val="Strong"/>
    <w:qFormat/>
    <w:rPr>
      <w:b/>
      <w:bCs/>
    </w:rPr>
  </w:style>
  <w:style w:type="character" w:styleId="a5">
    <w:name w:val="Hyperlink"/>
    <w:rPr>
      <w:color w:val="0000FF"/>
      <w:u w:val="single"/>
    </w:rPr>
  </w:style>
  <w:style w:type="character" w:customStyle="1" w:styleId="searchterm1">
    <w:name w:val="searchterm1"/>
    <w:rPr>
      <w:rFonts w:ascii="Futura Bk" w:hAnsi="Futura Bk" w:cs="Futura Bk"/>
      <w:szCs w:val="24"/>
      <w:lang w:val="pl-PL" w:eastAsia="ar-SA" w:bidi="ar-SA"/>
    </w:rPr>
  </w:style>
  <w:style w:type="character" w:customStyle="1" w:styleId="searchterm2">
    <w:name w:val="searchterm2"/>
    <w:rPr>
      <w:rFonts w:ascii="Futura Bk" w:hAnsi="Futura Bk" w:cs="Futura Bk"/>
      <w:szCs w:val="24"/>
      <w:lang w:val="pl-PL" w:eastAsia="ar-SA" w:bidi="ar-SA"/>
    </w:rPr>
  </w:style>
  <w:style w:type="character" w:customStyle="1" w:styleId="FontStyle39">
    <w:name w:val="Font Style39"/>
    <w:rPr>
      <w:rFonts w:ascii="Times New Roman" w:hAnsi="Times New Roman" w:cs="Times New Roman"/>
      <w:b/>
      <w:bCs/>
      <w:sz w:val="22"/>
      <w:szCs w:val="22"/>
    </w:rPr>
  </w:style>
  <w:style w:type="character" w:customStyle="1" w:styleId="FontStyle41">
    <w:name w:val="Font Style41"/>
    <w:rPr>
      <w:rFonts w:ascii="Times New Roman" w:hAnsi="Times New Roman" w:cs="Times New Roman"/>
      <w:sz w:val="22"/>
      <w:szCs w:val="22"/>
    </w:rPr>
  </w:style>
  <w:style w:type="character" w:customStyle="1" w:styleId="FontStyle29">
    <w:name w:val="Font Style29"/>
    <w:rPr>
      <w:rFonts w:ascii="Franklin Gothic Demi Cond" w:hAnsi="Franklin Gothic Demi Cond" w:cs="Franklin Gothic Demi Cond"/>
      <w:sz w:val="22"/>
      <w:szCs w:val="22"/>
    </w:rPr>
  </w:style>
  <w:style w:type="character" w:customStyle="1" w:styleId="FontStyle43">
    <w:name w:val="Font Style43"/>
    <w:rPr>
      <w:rFonts w:ascii="Times New Roman" w:hAnsi="Times New Roman" w:cs="Times New Roman"/>
      <w:b/>
      <w:bCs/>
      <w:i/>
      <w:iCs/>
      <w:sz w:val="22"/>
      <w:szCs w:val="22"/>
    </w:rPr>
  </w:style>
  <w:style w:type="character" w:styleId="a6">
    <w:name w:val="FollowedHyperlink"/>
    <w:rPr>
      <w:color w:val="800080"/>
      <w:u w:val="single"/>
    </w:rPr>
  </w:style>
  <w:style w:type="character" w:customStyle="1" w:styleId="FootnoteCharacters">
    <w:name w:val="Footnote Characters"/>
    <w:rPr>
      <w:vertAlign w:val="superscript"/>
    </w:rPr>
  </w:style>
  <w:style w:type="character" w:customStyle="1" w:styleId="Heading3Char">
    <w:name w:val="Heading 3 Char"/>
    <w:rPr>
      <w:i/>
      <w:sz w:val="24"/>
      <w:lang w:val="en-GB"/>
    </w:rPr>
  </w:style>
  <w:style w:type="character" w:customStyle="1" w:styleId="Heading4Char">
    <w:name w:val="Heading 4 Char"/>
    <w:rPr>
      <w:sz w:val="24"/>
      <w:lang w:val="en-GB"/>
    </w:rPr>
  </w:style>
  <w:style w:type="character" w:styleId="a7">
    <w:name w:val="page number"/>
    <w:basedOn w:val="DefaultParagraphFont1"/>
  </w:style>
  <w:style w:type="character" w:customStyle="1" w:styleId="BodyTextChar">
    <w:name w:val="Body Text Char"/>
    <w:rPr>
      <w:sz w:val="24"/>
      <w:szCs w:val="24"/>
      <w:lang w:val="bg-BG"/>
    </w:rPr>
  </w:style>
  <w:style w:type="character" w:customStyle="1" w:styleId="TitleChar">
    <w:name w:val="Title Char"/>
    <w:rPr>
      <w:b/>
      <w:sz w:val="48"/>
      <w:lang w:val="en-GB"/>
    </w:rPr>
  </w:style>
  <w:style w:type="character" w:customStyle="1" w:styleId="FootnoteTextChar">
    <w:name w:val="Footnote Text Char"/>
    <w:rPr>
      <w:lang w:val="bg-BG"/>
    </w:rPr>
  </w:style>
  <w:style w:type="character" w:customStyle="1" w:styleId="Text1CharChar">
    <w:name w:val="Text 1 Char Char"/>
    <w:rPr>
      <w:sz w:val="24"/>
      <w:lang w:val="en-GB"/>
    </w:rPr>
  </w:style>
  <w:style w:type="character" w:customStyle="1" w:styleId="CommentTextChar">
    <w:name w:val="Comment Text Char"/>
    <w:rPr>
      <w:lang w:val="bg-BG"/>
    </w:rPr>
  </w:style>
  <w:style w:type="character" w:customStyle="1" w:styleId="Bullets">
    <w:name w:val="Bullets"/>
    <w:rPr>
      <w:rFonts w:ascii="OpenSymbol" w:eastAsia="OpenSymbol" w:hAnsi="OpenSymbol" w:cs="OpenSymbol"/>
    </w:rPr>
  </w:style>
  <w:style w:type="paragraph" w:customStyle="1" w:styleId="Heading">
    <w:name w:val="Heading"/>
    <w:basedOn w:val="a"/>
    <w:next w:val="a8"/>
    <w:pPr>
      <w:keepNext/>
      <w:spacing w:before="240" w:after="120"/>
    </w:pPr>
    <w:rPr>
      <w:rFonts w:ascii="Arial" w:eastAsia="Microsoft YaHei" w:hAnsi="Arial" w:cs="Mangal"/>
      <w:sz w:val="28"/>
      <w:szCs w:val="28"/>
    </w:rPr>
  </w:style>
  <w:style w:type="paragraph" w:styleId="a8">
    <w:name w:val="Body Text"/>
    <w:basedOn w:val="a"/>
    <w:pPr>
      <w:spacing w:after="120"/>
    </w:pPr>
  </w:style>
  <w:style w:type="paragraph" w:styleId="a9">
    <w:name w:val="List"/>
    <w:basedOn w:val="a8"/>
    <w:rPr>
      <w:rFonts w:cs="Mangal"/>
    </w:rPr>
  </w:style>
  <w:style w:type="paragraph" w:styleId="aa">
    <w:name w:val="caption"/>
    <w:basedOn w:val="a"/>
    <w:qFormat/>
    <w:pPr>
      <w:suppressLineNumbers/>
      <w:spacing w:before="120" w:after="120"/>
    </w:pPr>
    <w:rPr>
      <w:rFonts w:cs="Mangal"/>
      <w:i/>
      <w:iCs/>
    </w:rPr>
  </w:style>
  <w:style w:type="paragraph" w:customStyle="1" w:styleId="Index">
    <w:name w:val="Index"/>
    <w:basedOn w:val="a"/>
    <w:pPr>
      <w:suppressLineNumbers/>
    </w:pPr>
    <w:rPr>
      <w:rFonts w:cs="Mangal"/>
    </w:rPr>
  </w:style>
  <w:style w:type="paragraph" w:customStyle="1" w:styleId="Heading1TimesNewRoman">
    <w:name w:val="Heading 1 + Times New Roman"/>
    <w:basedOn w:val="a"/>
    <w:pPr>
      <w:ind w:firstLine="708"/>
      <w:jc w:val="both"/>
    </w:pPr>
    <w:rPr>
      <w:b/>
      <w:sz w:val="28"/>
      <w:szCs w:val="28"/>
    </w:rPr>
  </w:style>
  <w:style w:type="paragraph" w:customStyle="1" w:styleId="NormalJustified">
    <w:name w:val="Normal + Justified"/>
    <w:aliases w:val="First line:  1,25 cm + Not Bold,First line:  0 cm"/>
    <w:basedOn w:val="a"/>
    <w:pPr>
      <w:ind w:firstLine="360"/>
      <w:jc w:val="both"/>
    </w:pPr>
    <w:rPr>
      <w:b/>
    </w:rPr>
  </w:style>
  <w:style w:type="paragraph" w:styleId="ab">
    <w:name w:val="Normal (Web)"/>
    <w:basedOn w:val="a"/>
    <w:pPr>
      <w:spacing w:before="280" w:after="280"/>
    </w:pPr>
  </w:style>
  <w:style w:type="paragraph" w:customStyle="1" w:styleId="WW-Default">
    <w:name w:val="WW-Default"/>
    <w:pPr>
      <w:suppressAutoHyphens/>
      <w:autoSpaceDE w:val="0"/>
    </w:pPr>
    <w:rPr>
      <w:color w:val="000000"/>
      <w:sz w:val="24"/>
      <w:szCs w:val="24"/>
      <w:lang w:eastAsia="ar-SA"/>
    </w:rPr>
  </w:style>
  <w:style w:type="paragraph" w:customStyle="1" w:styleId="Text1">
    <w:name w:val="Text 1"/>
    <w:basedOn w:val="a"/>
    <w:pPr>
      <w:spacing w:after="240"/>
      <w:ind w:left="482"/>
      <w:jc w:val="both"/>
    </w:pPr>
    <w:rPr>
      <w:szCs w:val="20"/>
      <w:lang w:val="en-GB"/>
    </w:rPr>
  </w:style>
  <w:style w:type="paragraph" w:customStyle="1" w:styleId="ListDash2">
    <w:name w:val="List Dash 2"/>
    <w:basedOn w:val="a"/>
    <w:pPr>
      <w:tabs>
        <w:tab w:val="left" w:pos="1485"/>
      </w:tabs>
      <w:spacing w:after="240"/>
      <w:ind w:left="1485" w:hanging="283"/>
      <w:jc w:val="both"/>
    </w:pPr>
    <w:rPr>
      <w:szCs w:val="20"/>
      <w:lang w:val="en-GB"/>
    </w:rPr>
  </w:style>
  <w:style w:type="paragraph" w:customStyle="1" w:styleId="NumPar2">
    <w:name w:val="NumPar 2"/>
    <w:basedOn w:val="2"/>
    <w:next w:val="a"/>
    <w:pPr>
      <w:keepNext w:val="0"/>
      <w:numPr>
        <w:ilvl w:val="0"/>
        <w:numId w:val="0"/>
      </w:numPr>
      <w:tabs>
        <w:tab w:val="left" w:pos="1200"/>
      </w:tabs>
      <w:spacing w:before="0" w:after="240"/>
      <w:ind w:left="1200" w:hanging="720"/>
      <w:jc w:val="both"/>
    </w:pPr>
    <w:rPr>
      <w:rFonts w:ascii="Times New Roman" w:hAnsi="Times New Roman" w:cs="Times New Roman"/>
      <w:b w:val="0"/>
      <w:bCs w:val="0"/>
      <w:i w:val="0"/>
      <w:iCs w:val="0"/>
      <w:sz w:val="24"/>
      <w:szCs w:val="20"/>
      <w:lang w:val="en-GB"/>
    </w:rPr>
  </w:style>
  <w:style w:type="paragraph" w:customStyle="1" w:styleId="2CharChar">
    <w:name w:val="2 Char Char"/>
    <w:basedOn w:val="a"/>
    <w:pPr>
      <w:widowControl w:val="0"/>
      <w:autoSpaceDE w:val="0"/>
      <w:ind w:left="360"/>
      <w:jc w:val="both"/>
    </w:pPr>
    <w:rPr>
      <w:rFonts w:ascii="Arial" w:hAnsi="Arial" w:cs="Arial"/>
      <w:b/>
      <w:iCs/>
      <w:sz w:val="22"/>
      <w:szCs w:val="22"/>
    </w:rPr>
  </w:style>
  <w:style w:type="paragraph" w:styleId="20">
    <w:name w:val="Body Text Indent 2"/>
    <w:basedOn w:val="a"/>
    <w:pPr>
      <w:spacing w:after="120" w:line="480" w:lineRule="auto"/>
      <w:ind w:left="283"/>
    </w:pPr>
    <w:rPr>
      <w:rFonts w:eastAsia="SimSun"/>
      <w:lang w:val="en-US"/>
    </w:rPr>
  </w:style>
  <w:style w:type="paragraph" w:styleId="ac">
    <w:name w:val="annotation text"/>
    <w:basedOn w:val="a"/>
    <w:link w:val="ad"/>
    <w:rPr>
      <w:sz w:val="20"/>
      <w:szCs w:val="20"/>
      <w:lang w:val="x-none"/>
    </w:rPr>
  </w:style>
  <w:style w:type="paragraph" w:styleId="ae">
    <w:name w:val="Balloon Text"/>
    <w:basedOn w:val="a"/>
    <w:rPr>
      <w:rFonts w:ascii="Tahoma" w:hAnsi="Tahoma" w:cs="Tahoma"/>
      <w:sz w:val="16"/>
      <w:szCs w:val="16"/>
    </w:rPr>
  </w:style>
  <w:style w:type="paragraph" w:customStyle="1" w:styleId="Text2">
    <w:name w:val="Text 2"/>
    <w:basedOn w:val="a"/>
    <w:pPr>
      <w:tabs>
        <w:tab w:val="left" w:pos="2161"/>
      </w:tabs>
      <w:spacing w:after="240"/>
      <w:ind w:left="1202"/>
      <w:jc w:val="both"/>
    </w:pPr>
    <w:rPr>
      <w:szCs w:val="20"/>
      <w:lang w:val="en-GB"/>
    </w:rPr>
  </w:style>
  <w:style w:type="paragraph" w:customStyle="1" w:styleId="firstline">
    <w:name w:val="firstline"/>
    <w:basedOn w:val="a"/>
    <w:pPr>
      <w:spacing w:line="240" w:lineRule="atLeast"/>
      <w:ind w:firstLine="640"/>
      <w:jc w:val="both"/>
    </w:pPr>
    <w:rPr>
      <w:color w:val="000000"/>
    </w:rPr>
  </w:style>
  <w:style w:type="paragraph" w:styleId="af">
    <w:name w:val="annotation subject"/>
    <w:basedOn w:val="ac"/>
    <w:next w:val="ac"/>
    <w:rPr>
      <w:b/>
      <w:bCs/>
    </w:rPr>
  </w:style>
  <w:style w:type="paragraph" w:customStyle="1" w:styleId="Style3">
    <w:name w:val="Style3"/>
    <w:basedOn w:val="a"/>
    <w:pPr>
      <w:widowControl w:val="0"/>
      <w:autoSpaceDE w:val="0"/>
      <w:spacing w:line="276" w:lineRule="exact"/>
      <w:jc w:val="both"/>
    </w:pPr>
  </w:style>
  <w:style w:type="paragraph" w:customStyle="1" w:styleId="Style16">
    <w:name w:val="Style16"/>
    <w:basedOn w:val="a"/>
    <w:pPr>
      <w:widowControl w:val="0"/>
      <w:autoSpaceDE w:val="0"/>
      <w:spacing w:line="274" w:lineRule="exact"/>
      <w:ind w:hanging="353"/>
      <w:jc w:val="both"/>
    </w:pPr>
  </w:style>
  <w:style w:type="paragraph" w:customStyle="1" w:styleId="Style9">
    <w:name w:val="Style9"/>
    <w:basedOn w:val="a"/>
    <w:pPr>
      <w:widowControl w:val="0"/>
      <w:autoSpaceDE w:val="0"/>
      <w:jc w:val="both"/>
    </w:pPr>
  </w:style>
  <w:style w:type="paragraph" w:customStyle="1" w:styleId="Style13">
    <w:name w:val="Style13"/>
    <w:basedOn w:val="a"/>
    <w:pPr>
      <w:widowControl w:val="0"/>
      <w:autoSpaceDE w:val="0"/>
    </w:pPr>
  </w:style>
  <w:style w:type="paragraph" w:customStyle="1" w:styleId="Style18">
    <w:name w:val="Style18"/>
    <w:basedOn w:val="a"/>
    <w:pPr>
      <w:widowControl w:val="0"/>
      <w:autoSpaceDE w:val="0"/>
      <w:jc w:val="both"/>
    </w:pPr>
  </w:style>
  <w:style w:type="paragraph" w:customStyle="1" w:styleId="Style1">
    <w:name w:val="Style1"/>
    <w:basedOn w:val="a"/>
    <w:pPr>
      <w:widowControl w:val="0"/>
      <w:autoSpaceDE w:val="0"/>
      <w:spacing w:line="274" w:lineRule="exact"/>
      <w:jc w:val="both"/>
    </w:pPr>
  </w:style>
  <w:style w:type="paragraph" w:customStyle="1" w:styleId="Style11">
    <w:name w:val="Style11"/>
    <w:basedOn w:val="a"/>
    <w:pPr>
      <w:widowControl w:val="0"/>
      <w:autoSpaceDE w:val="0"/>
      <w:jc w:val="both"/>
    </w:pPr>
  </w:style>
  <w:style w:type="paragraph" w:customStyle="1" w:styleId="Style12">
    <w:name w:val="Style12"/>
    <w:basedOn w:val="a"/>
    <w:pPr>
      <w:widowControl w:val="0"/>
      <w:autoSpaceDE w:val="0"/>
      <w:spacing w:line="281" w:lineRule="exact"/>
      <w:jc w:val="both"/>
    </w:pPr>
  </w:style>
  <w:style w:type="paragraph" w:customStyle="1" w:styleId="Style20">
    <w:name w:val="Style20"/>
    <w:basedOn w:val="a"/>
    <w:pPr>
      <w:widowControl w:val="0"/>
      <w:autoSpaceDE w:val="0"/>
      <w:jc w:val="both"/>
    </w:pPr>
  </w:style>
  <w:style w:type="paragraph" w:customStyle="1" w:styleId="Style21">
    <w:name w:val="Style21"/>
    <w:basedOn w:val="a"/>
    <w:pPr>
      <w:widowControl w:val="0"/>
      <w:autoSpaceDE w:val="0"/>
      <w:spacing w:line="274" w:lineRule="exact"/>
      <w:ind w:hanging="346"/>
    </w:pPr>
  </w:style>
  <w:style w:type="paragraph" w:customStyle="1" w:styleId="Style22">
    <w:name w:val="Style22"/>
    <w:basedOn w:val="a"/>
    <w:pPr>
      <w:widowControl w:val="0"/>
      <w:autoSpaceDE w:val="0"/>
      <w:spacing w:line="281" w:lineRule="exact"/>
      <w:ind w:hanging="706"/>
    </w:pPr>
  </w:style>
  <w:style w:type="paragraph" w:customStyle="1" w:styleId="Style5">
    <w:name w:val="Style5"/>
    <w:basedOn w:val="a"/>
    <w:pPr>
      <w:widowControl w:val="0"/>
      <w:autoSpaceDE w:val="0"/>
    </w:pPr>
  </w:style>
  <w:style w:type="paragraph" w:styleId="af0">
    <w:name w:val="footnote text"/>
    <w:basedOn w:val="a"/>
    <w:rPr>
      <w:sz w:val="20"/>
      <w:szCs w:val="20"/>
    </w:rPr>
  </w:style>
  <w:style w:type="paragraph" w:customStyle="1" w:styleId="CharCharCharChar">
    <w:name w:val="Char Char Char Char"/>
    <w:basedOn w:val="a"/>
    <w:pPr>
      <w:tabs>
        <w:tab w:val="left" w:pos="709"/>
      </w:tabs>
    </w:pPr>
    <w:rPr>
      <w:rFonts w:ascii="Tahoma" w:hAnsi="Tahoma" w:cs="Tahoma"/>
      <w:lang w:val="pl-PL"/>
    </w:rPr>
  </w:style>
  <w:style w:type="paragraph" w:styleId="af1">
    <w:name w:val="Body Text First Indent"/>
    <w:basedOn w:val="a8"/>
    <w:pPr>
      <w:ind w:firstLine="210"/>
    </w:pPr>
  </w:style>
  <w:style w:type="paragraph" w:styleId="af2">
    <w:name w:val="footer"/>
    <w:basedOn w:val="a"/>
    <w:link w:val="af3"/>
    <w:uiPriority w:val="99"/>
    <w:pPr>
      <w:tabs>
        <w:tab w:val="center" w:pos="4536"/>
        <w:tab w:val="right" w:pos="9072"/>
      </w:tabs>
    </w:pPr>
  </w:style>
  <w:style w:type="paragraph" w:styleId="af4">
    <w:name w:val="header"/>
    <w:basedOn w:val="a"/>
    <w:link w:val="af5"/>
    <w:uiPriority w:val="99"/>
    <w:pPr>
      <w:tabs>
        <w:tab w:val="center" w:pos="4536"/>
        <w:tab w:val="right" w:pos="9072"/>
      </w:tabs>
    </w:pPr>
  </w:style>
  <w:style w:type="paragraph" w:styleId="af6">
    <w:name w:val="List Bullet"/>
    <w:basedOn w:val="a"/>
    <w:pPr>
      <w:jc w:val="both"/>
    </w:pPr>
    <w:rPr>
      <w:szCs w:val="20"/>
      <w:lang w:val="en-GB"/>
    </w:rPr>
  </w:style>
  <w:style w:type="paragraph" w:styleId="21">
    <w:name w:val="toc 2"/>
    <w:basedOn w:val="a"/>
    <w:next w:val="a"/>
    <w:pPr>
      <w:tabs>
        <w:tab w:val="right" w:leader="dot" w:pos="9720"/>
      </w:tabs>
      <w:spacing w:line="360" w:lineRule="auto"/>
      <w:ind w:left="1701" w:hanging="1701"/>
      <w:jc w:val="both"/>
    </w:pPr>
    <w:rPr>
      <w:smallCaps/>
      <w:sz w:val="22"/>
      <w:szCs w:val="22"/>
      <w:lang w:val="ru-RU"/>
    </w:rPr>
  </w:style>
  <w:style w:type="paragraph" w:customStyle="1" w:styleId="ListParagraph1">
    <w:name w:val="List Paragraph1"/>
    <w:basedOn w:val="a"/>
    <w:qFormat/>
    <w:pPr>
      <w:widowControl w:val="0"/>
      <w:autoSpaceDE w:val="0"/>
      <w:ind w:left="720"/>
    </w:pPr>
    <w:rPr>
      <w:sz w:val="20"/>
      <w:szCs w:val="20"/>
      <w:lang w:val="en-US" w:eastAsia="my-MM" w:bidi="my-MM"/>
    </w:rPr>
  </w:style>
  <w:style w:type="paragraph" w:customStyle="1" w:styleId="Char1CharCharCharCharCharCharCharCharCharCharCharCharCharCharCharCharCharChar">
    <w:name w:val="Char1 Char Char Char Char Char Char Char Char Char Char Char Char Char Char Char Char Char Char"/>
    <w:basedOn w:val="a"/>
    <w:pPr>
      <w:tabs>
        <w:tab w:val="left" w:pos="709"/>
      </w:tabs>
    </w:pPr>
    <w:rPr>
      <w:rFonts w:ascii="Tahoma" w:hAnsi="Tahoma" w:cs="Tahoma"/>
      <w:lang w:val="pl-PL"/>
    </w:rPr>
  </w:style>
  <w:style w:type="paragraph" w:customStyle="1" w:styleId="1CharCharCharChar2">
    <w:name w:val="Знак1 Char Char Знак Char Char Знак2"/>
    <w:basedOn w:val="a"/>
    <w:pPr>
      <w:tabs>
        <w:tab w:val="left" w:pos="709"/>
      </w:tabs>
    </w:pPr>
    <w:rPr>
      <w:rFonts w:ascii="Tahoma" w:hAnsi="Tahoma" w:cs="Tahoma"/>
      <w:lang w:val="pl-PL"/>
    </w:rPr>
  </w:style>
  <w:style w:type="paragraph" w:customStyle="1" w:styleId="CharCharCharCharCharCharCharCharCharCharCharChar1CharCharCharChar">
    <w:name w:val="Char Знак Char Char Знак Char Знак Char Char Char Char Знак Char Знак Char Знак Char Char1 Знак Char Знак Char Char Знак Char"/>
    <w:basedOn w:val="a"/>
    <w:pPr>
      <w:tabs>
        <w:tab w:val="left" w:pos="709"/>
      </w:tabs>
    </w:pPr>
    <w:rPr>
      <w:rFonts w:ascii="Tahoma" w:hAnsi="Tahoma" w:cs="Tahoma"/>
      <w:lang w:val="pl-PL"/>
    </w:rPr>
  </w:style>
  <w:style w:type="paragraph" w:styleId="af7">
    <w:name w:val="Title"/>
    <w:basedOn w:val="a"/>
    <w:next w:val="a"/>
    <w:qFormat/>
    <w:pPr>
      <w:spacing w:after="480"/>
      <w:jc w:val="center"/>
    </w:pPr>
    <w:rPr>
      <w:b/>
      <w:sz w:val="48"/>
      <w:szCs w:val="20"/>
      <w:lang w:val="en-GB"/>
    </w:rPr>
  </w:style>
  <w:style w:type="paragraph" w:styleId="af8">
    <w:name w:val="Subtitle"/>
    <w:basedOn w:val="Heading"/>
    <w:next w:val="a8"/>
    <w:qFormat/>
    <w:pPr>
      <w:jc w:val="center"/>
    </w:pPr>
    <w:rPr>
      <w:i/>
      <w:iCs/>
    </w:rPr>
  </w:style>
  <w:style w:type="paragraph" w:customStyle="1" w:styleId="CM1">
    <w:name w:val="CM1"/>
    <w:basedOn w:val="WW-Default"/>
    <w:next w:val="WW-Default"/>
    <w:rPr>
      <w:rFonts w:ascii="EUAlbertina" w:hAnsi="EUAlbertina" w:cs="EUAlbertina"/>
      <w:color w:val="auto"/>
      <w:lang w:val="en-US"/>
    </w:rPr>
  </w:style>
  <w:style w:type="paragraph" w:customStyle="1" w:styleId="CM3">
    <w:name w:val="CM3"/>
    <w:basedOn w:val="WW-Default"/>
    <w:next w:val="WW-Default"/>
    <w:rPr>
      <w:rFonts w:ascii="EUAlbertina" w:hAnsi="EUAlbertina" w:cs="EUAlbertina"/>
      <w:color w:val="auto"/>
      <w:lang w:val="en-US"/>
    </w:rPr>
  </w:style>
  <w:style w:type="paragraph" w:styleId="af9">
    <w:name w:val="Block Text"/>
    <w:basedOn w:val="a"/>
    <w:pPr>
      <w:spacing w:after="120"/>
      <w:ind w:left="1440" w:right="1440"/>
      <w:jc w:val="both"/>
    </w:pPr>
    <w:rPr>
      <w:szCs w:val="20"/>
      <w:lang w:val="en-GB"/>
    </w:rPr>
  </w:style>
  <w:style w:type="paragraph" w:styleId="40">
    <w:name w:val="List Number 4"/>
    <w:basedOn w:val="a"/>
    <w:pPr>
      <w:numPr>
        <w:numId w:val="2"/>
      </w:numPr>
    </w:pPr>
  </w:style>
  <w:style w:type="paragraph" w:customStyle="1" w:styleId="CharChar8CharChar">
    <w:name w:val="Char Char8 Char Char"/>
    <w:basedOn w:val="a"/>
    <w:pPr>
      <w:tabs>
        <w:tab w:val="left" w:pos="709"/>
      </w:tabs>
    </w:pPr>
    <w:rPr>
      <w:rFonts w:ascii="Tahoma" w:hAnsi="Tahoma" w:cs="Tahoma"/>
      <w:lang w:val="pl-PL"/>
    </w:rPr>
  </w:style>
  <w:style w:type="paragraph" w:customStyle="1" w:styleId="CharChar8">
    <w:name w:val="Char Char8"/>
    <w:basedOn w:val="a"/>
    <w:pPr>
      <w:tabs>
        <w:tab w:val="left" w:pos="709"/>
      </w:tabs>
    </w:pPr>
    <w:rPr>
      <w:rFonts w:ascii="Tahoma" w:hAnsi="Tahoma" w:cs="Tahoma"/>
      <w:lang w:val="pl-PL"/>
    </w:rPr>
  </w:style>
  <w:style w:type="paragraph" w:customStyle="1" w:styleId="TableContents">
    <w:name w:val="Table Contents"/>
    <w:basedOn w:val="a"/>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a8"/>
  </w:style>
  <w:style w:type="character" w:customStyle="1" w:styleId="af3">
    <w:name w:val="Долен колонтитул Знак"/>
    <w:link w:val="af2"/>
    <w:uiPriority w:val="99"/>
    <w:rsid w:val="00A547CA"/>
    <w:rPr>
      <w:sz w:val="24"/>
      <w:szCs w:val="24"/>
      <w:lang w:val="bg-BG" w:eastAsia="ar-SA"/>
    </w:rPr>
  </w:style>
  <w:style w:type="character" w:styleId="afa">
    <w:name w:val="footnote reference"/>
    <w:uiPriority w:val="99"/>
    <w:semiHidden/>
    <w:unhideWhenUsed/>
    <w:rsid w:val="00E923B0"/>
    <w:rPr>
      <w:vertAlign w:val="superscript"/>
    </w:rPr>
  </w:style>
  <w:style w:type="character" w:customStyle="1" w:styleId="22">
    <w:name w:val="Основен текст (2)_"/>
    <w:link w:val="23"/>
    <w:rsid w:val="00A94FD1"/>
    <w:rPr>
      <w:sz w:val="22"/>
      <w:szCs w:val="22"/>
      <w:shd w:val="clear" w:color="auto" w:fill="FFFFFF"/>
    </w:rPr>
  </w:style>
  <w:style w:type="paragraph" w:customStyle="1" w:styleId="23">
    <w:name w:val="Основен текст (2)"/>
    <w:basedOn w:val="a"/>
    <w:link w:val="22"/>
    <w:rsid w:val="00A94FD1"/>
    <w:pPr>
      <w:widowControl w:val="0"/>
      <w:shd w:val="clear" w:color="auto" w:fill="FFFFFF"/>
      <w:suppressAutoHyphens w:val="0"/>
      <w:spacing w:before="120" w:line="264" w:lineRule="exact"/>
      <w:jc w:val="both"/>
    </w:pPr>
    <w:rPr>
      <w:sz w:val="22"/>
      <w:szCs w:val="22"/>
      <w:lang w:val="x-none" w:eastAsia="x-none"/>
    </w:rPr>
  </w:style>
  <w:style w:type="paragraph" w:customStyle="1" w:styleId="210">
    <w:name w:val="Основен текст (2)1"/>
    <w:basedOn w:val="a"/>
    <w:rsid w:val="00740E69"/>
    <w:pPr>
      <w:widowControl w:val="0"/>
      <w:shd w:val="clear" w:color="auto" w:fill="FFFFFF"/>
      <w:suppressAutoHyphens w:val="0"/>
      <w:spacing w:line="317" w:lineRule="exact"/>
      <w:ind w:hanging="880"/>
      <w:jc w:val="both"/>
    </w:pPr>
    <w:rPr>
      <w:rFonts w:ascii="Verdana" w:hAnsi="Verdana" w:cs="Verdana"/>
      <w:sz w:val="20"/>
      <w:szCs w:val="20"/>
      <w:lang w:eastAsia="bg-BG"/>
    </w:rPr>
  </w:style>
  <w:style w:type="paragraph" w:styleId="afb">
    <w:name w:val="List Paragraph"/>
    <w:aliases w:val="List1,List Paragraph11,List Paragraph111,List Paragraph1111,Bullet List,FooterText,Colorful List - Accent 11,numbered,Paragraphe de liste1,列出段落,列出段落1,Bulletr List Paragraph,List Paragraph2,List Paragraph21"/>
    <w:basedOn w:val="a"/>
    <w:link w:val="afc"/>
    <w:uiPriority w:val="99"/>
    <w:qFormat/>
    <w:rsid w:val="00053592"/>
    <w:pPr>
      <w:suppressAutoHyphens w:val="0"/>
      <w:spacing w:after="200" w:line="276" w:lineRule="auto"/>
      <w:ind w:left="720"/>
    </w:pPr>
    <w:rPr>
      <w:rFonts w:ascii="Calibri" w:eastAsia="Calibri" w:hAnsi="Calibri" w:cs="Calibri"/>
      <w:sz w:val="22"/>
      <w:szCs w:val="22"/>
      <w:lang w:eastAsia="en-US"/>
    </w:rPr>
  </w:style>
  <w:style w:type="paragraph" w:styleId="afd">
    <w:name w:val="Revision"/>
    <w:hidden/>
    <w:uiPriority w:val="99"/>
    <w:semiHidden/>
    <w:rsid w:val="00AF1202"/>
    <w:rPr>
      <w:sz w:val="24"/>
      <w:szCs w:val="24"/>
      <w:lang w:eastAsia="ar-SA"/>
    </w:rPr>
  </w:style>
  <w:style w:type="character" w:customStyle="1" w:styleId="ad">
    <w:name w:val="Текст на коментар Знак"/>
    <w:link w:val="ac"/>
    <w:rsid w:val="009157A7"/>
    <w:rPr>
      <w:lang w:eastAsia="ar-SA"/>
    </w:rPr>
  </w:style>
  <w:style w:type="paragraph" w:customStyle="1" w:styleId="Default">
    <w:name w:val="Default"/>
    <w:rsid w:val="00754FB4"/>
    <w:pPr>
      <w:autoSpaceDE w:val="0"/>
      <w:autoSpaceDN w:val="0"/>
      <w:adjustRightInd w:val="0"/>
    </w:pPr>
    <w:rPr>
      <w:rFonts w:ascii="Verdana" w:hAnsi="Verdana" w:cs="Verdana"/>
      <w:color w:val="000000"/>
      <w:sz w:val="24"/>
      <w:szCs w:val="24"/>
    </w:rPr>
  </w:style>
  <w:style w:type="table" w:styleId="afe">
    <w:name w:val="Table Grid"/>
    <w:basedOn w:val="a1"/>
    <w:uiPriority w:val="59"/>
    <w:rsid w:val="008877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endnote text"/>
    <w:basedOn w:val="a"/>
    <w:link w:val="aff0"/>
    <w:uiPriority w:val="99"/>
    <w:semiHidden/>
    <w:unhideWhenUsed/>
    <w:rsid w:val="00ED7F8F"/>
    <w:rPr>
      <w:sz w:val="20"/>
      <w:szCs w:val="20"/>
    </w:rPr>
  </w:style>
  <w:style w:type="character" w:customStyle="1" w:styleId="aff0">
    <w:name w:val="Текст на бележка в края Знак"/>
    <w:basedOn w:val="a0"/>
    <w:link w:val="aff"/>
    <w:uiPriority w:val="99"/>
    <w:semiHidden/>
    <w:rsid w:val="00ED7F8F"/>
    <w:rPr>
      <w:lang w:eastAsia="ar-SA"/>
    </w:rPr>
  </w:style>
  <w:style w:type="character" w:styleId="aff1">
    <w:name w:val="endnote reference"/>
    <w:basedOn w:val="a0"/>
    <w:uiPriority w:val="99"/>
    <w:semiHidden/>
    <w:unhideWhenUsed/>
    <w:rsid w:val="00ED7F8F"/>
    <w:rPr>
      <w:vertAlign w:val="superscript"/>
    </w:rPr>
  </w:style>
  <w:style w:type="character" w:customStyle="1" w:styleId="samedocreference">
    <w:name w:val="samedocreference"/>
    <w:basedOn w:val="a0"/>
    <w:rsid w:val="000D5166"/>
  </w:style>
  <w:style w:type="character" w:customStyle="1" w:styleId="af5">
    <w:name w:val="Горен колонтитул Знак"/>
    <w:basedOn w:val="a0"/>
    <w:link w:val="af4"/>
    <w:uiPriority w:val="99"/>
    <w:rsid w:val="00BE51AD"/>
    <w:rPr>
      <w:sz w:val="24"/>
      <w:szCs w:val="24"/>
      <w:lang w:eastAsia="ar-SA"/>
    </w:rPr>
  </w:style>
  <w:style w:type="character" w:customStyle="1" w:styleId="afc">
    <w:name w:val="Списък на абзаци Знак"/>
    <w:aliases w:val="List1 Знак,List Paragraph11 Знак,List Paragraph111 Знак,List Paragraph1111 Знак,Bullet List Знак,FooterText Знак,Colorful List - Accent 11 Знак,numbered Знак,Paragraphe de liste1 Знак,列出段落 Знак,列出段落1 Знак,List Paragraph2 Знак"/>
    <w:link w:val="afb"/>
    <w:uiPriority w:val="99"/>
    <w:locked/>
    <w:rsid w:val="00E22FA1"/>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498395">
      <w:bodyDiv w:val="1"/>
      <w:marLeft w:val="0"/>
      <w:marRight w:val="0"/>
      <w:marTop w:val="0"/>
      <w:marBottom w:val="0"/>
      <w:divBdr>
        <w:top w:val="none" w:sz="0" w:space="0" w:color="auto"/>
        <w:left w:val="none" w:sz="0" w:space="0" w:color="auto"/>
        <w:bottom w:val="none" w:sz="0" w:space="0" w:color="auto"/>
        <w:right w:val="none" w:sz="0" w:space="0" w:color="auto"/>
      </w:divBdr>
    </w:div>
    <w:div w:id="792820447">
      <w:bodyDiv w:val="1"/>
      <w:marLeft w:val="0"/>
      <w:marRight w:val="0"/>
      <w:marTop w:val="0"/>
      <w:marBottom w:val="0"/>
      <w:divBdr>
        <w:top w:val="none" w:sz="0" w:space="0" w:color="auto"/>
        <w:left w:val="none" w:sz="0" w:space="0" w:color="auto"/>
        <w:bottom w:val="none" w:sz="0" w:space="0" w:color="auto"/>
        <w:right w:val="none" w:sz="0" w:space="0" w:color="auto"/>
      </w:divBdr>
    </w:div>
    <w:div w:id="1432239481">
      <w:bodyDiv w:val="1"/>
      <w:marLeft w:val="0"/>
      <w:marRight w:val="0"/>
      <w:marTop w:val="0"/>
      <w:marBottom w:val="0"/>
      <w:divBdr>
        <w:top w:val="none" w:sz="0" w:space="0" w:color="auto"/>
        <w:left w:val="none" w:sz="0" w:space="0" w:color="auto"/>
        <w:bottom w:val="none" w:sz="0" w:space="0" w:color="auto"/>
        <w:right w:val="none" w:sz="0" w:space="0" w:color="auto"/>
      </w:divBdr>
    </w:div>
    <w:div w:id="1448966086">
      <w:bodyDiv w:val="1"/>
      <w:marLeft w:val="0"/>
      <w:marRight w:val="0"/>
      <w:marTop w:val="0"/>
      <w:marBottom w:val="0"/>
      <w:divBdr>
        <w:top w:val="none" w:sz="0" w:space="0" w:color="auto"/>
        <w:left w:val="none" w:sz="0" w:space="0" w:color="auto"/>
        <w:bottom w:val="none" w:sz="0" w:space="0" w:color="auto"/>
        <w:right w:val="none" w:sz="0" w:space="0" w:color="auto"/>
      </w:divBdr>
    </w:div>
    <w:div w:id="1661230190">
      <w:bodyDiv w:val="1"/>
      <w:marLeft w:val="0"/>
      <w:marRight w:val="0"/>
      <w:marTop w:val="0"/>
      <w:marBottom w:val="0"/>
      <w:divBdr>
        <w:top w:val="none" w:sz="0" w:space="0" w:color="auto"/>
        <w:left w:val="none" w:sz="0" w:space="0" w:color="auto"/>
        <w:bottom w:val="none" w:sz="0" w:space="0" w:color="auto"/>
        <w:right w:val="none" w:sz="0" w:space="0" w:color="auto"/>
      </w:divBdr>
    </w:div>
    <w:div w:id="1737051673">
      <w:bodyDiv w:val="1"/>
      <w:marLeft w:val="0"/>
      <w:marRight w:val="0"/>
      <w:marTop w:val="0"/>
      <w:marBottom w:val="0"/>
      <w:divBdr>
        <w:top w:val="none" w:sz="0" w:space="0" w:color="auto"/>
        <w:left w:val="none" w:sz="0" w:space="0" w:color="auto"/>
        <w:bottom w:val="none" w:sz="0" w:space="0" w:color="auto"/>
        <w:right w:val="none" w:sz="0" w:space="0" w:color="auto"/>
      </w:divBdr>
    </w:div>
    <w:div w:id="1775664260">
      <w:bodyDiv w:val="1"/>
      <w:marLeft w:val="0"/>
      <w:marRight w:val="0"/>
      <w:marTop w:val="0"/>
      <w:marBottom w:val="0"/>
      <w:divBdr>
        <w:top w:val="none" w:sz="0" w:space="0" w:color="auto"/>
        <w:left w:val="none" w:sz="0" w:space="0" w:color="auto"/>
        <w:bottom w:val="none" w:sz="0" w:space="0" w:color="auto"/>
        <w:right w:val="none" w:sz="0" w:space="0" w:color="auto"/>
      </w:divBdr>
      <w:divsChild>
        <w:div w:id="1105467179">
          <w:marLeft w:val="0"/>
          <w:marRight w:val="0"/>
          <w:marTop w:val="0"/>
          <w:marBottom w:val="0"/>
          <w:divBdr>
            <w:top w:val="none" w:sz="0" w:space="0" w:color="auto"/>
            <w:left w:val="none" w:sz="0" w:space="0" w:color="auto"/>
            <w:bottom w:val="none" w:sz="0" w:space="0" w:color="auto"/>
            <w:right w:val="none" w:sz="0" w:space="0" w:color="auto"/>
          </w:divBdr>
        </w:div>
        <w:div w:id="1618022664">
          <w:marLeft w:val="0"/>
          <w:marRight w:val="0"/>
          <w:marTop w:val="0"/>
          <w:marBottom w:val="0"/>
          <w:divBdr>
            <w:top w:val="none" w:sz="0" w:space="0" w:color="auto"/>
            <w:left w:val="none" w:sz="0" w:space="0" w:color="auto"/>
            <w:bottom w:val="none" w:sz="0" w:space="0" w:color="auto"/>
            <w:right w:val="none" w:sz="0" w:space="0" w:color="auto"/>
          </w:divBdr>
        </w:div>
      </w:divsChild>
    </w:div>
    <w:div w:id="1998454790">
      <w:bodyDiv w:val="1"/>
      <w:marLeft w:val="0"/>
      <w:marRight w:val="0"/>
      <w:marTop w:val="0"/>
      <w:marBottom w:val="0"/>
      <w:divBdr>
        <w:top w:val="none" w:sz="0" w:space="0" w:color="auto"/>
        <w:left w:val="none" w:sz="0" w:space="0" w:color="auto"/>
        <w:bottom w:val="none" w:sz="0" w:space="0" w:color="auto"/>
        <w:right w:val="none" w:sz="0" w:space="0" w:color="auto"/>
      </w:divBdr>
      <w:divsChild>
        <w:div w:id="1406101698">
          <w:marLeft w:val="0"/>
          <w:marRight w:val="0"/>
          <w:marTop w:val="0"/>
          <w:marBottom w:val="0"/>
          <w:divBdr>
            <w:top w:val="none" w:sz="0" w:space="0" w:color="auto"/>
            <w:left w:val="none" w:sz="0" w:space="0" w:color="auto"/>
            <w:bottom w:val="none" w:sz="0" w:space="0" w:color="auto"/>
            <w:right w:val="none" w:sz="0" w:space="0" w:color="auto"/>
          </w:divBdr>
        </w:div>
        <w:div w:id="2104298320">
          <w:marLeft w:val="0"/>
          <w:marRight w:val="0"/>
          <w:marTop w:val="0"/>
          <w:marBottom w:val="0"/>
          <w:divBdr>
            <w:top w:val="none" w:sz="0" w:space="0" w:color="auto"/>
            <w:left w:val="none" w:sz="0" w:space="0" w:color="auto"/>
            <w:bottom w:val="none" w:sz="0" w:space="0" w:color="auto"/>
            <w:right w:val="none" w:sz="0" w:space="0" w:color="auto"/>
          </w:divBdr>
        </w:div>
      </w:divsChild>
    </w:div>
    <w:div w:id="2047830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E91AF-BB14-4AC1-A68E-4EF8434BB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14851</Words>
  <Characters>84655</Characters>
  <Application>Microsoft Office Word</Application>
  <DocSecurity>0</DocSecurity>
  <Lines>705</Lines>
  <Paragraphs>198</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ВЪВЕДЕНИЕ</vt:lpstr>
      <vt:lpstr>ВЪВЕДЕНИЕ</vt:lpstr>
    </vt:vector>
  </TitlesOfParts>
  <Company/>
  <LinksUpToDate>false</LinksUpToDate>
  <CharactersWithSpaces>99308</CharactersWithSpaces>
  <SharedDoc>false</SharedDoc>
  <HLinks>
    <vt:vector size="12" baseType="variant">
      <vt:variant>
        <vt:i4>2490469</vt:i4>
      </vt:variant>
      <vt:variant>
        <vt:i4>3</vt:i4>
      </vt:variant>
      <vt:variant>
        <vt:i4>0</vt:i4>
      </vt:variant>
      <vt:variant>
        <vt:i4>5</vt:i4>
      </vt:variant>
      <vt:variant>
        <vt:lpwstr>https://umis2020.government.bg/</vt:lpwstr>
      </vt:variant>
      <vt:variant>
        <vt:lpwstr/>
      </vt:variant>
      <vt:variant>
        <vt:i4>2490469</vt:i4>
      </vt:variant>
      <vt:variant>
        <vt:i4>0</vt:i4>
      </vt:variant>
      <vt:variant>
        <vt:i4>0</vt:i4>
      </vt:variant>
      <vt:variant>
        <vt:i4>5</vt:i4>
      </vt:variant>
      <vt:variant>
        <vt:lpwstr>https://umis2020.government.bg/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ВЪВЕДЕНИЕ</dc:title>
  <dc:subject/>
  <dc:creator>vdineva</dc:creator>
  <cp:keywords/>
  <dc:description/>
  <cp:lastModifiedBy>Galina Hristova</cp:lastModifiedBy>
  <cp:revision>4</cp:revision>
  <cp:lastPrinted>2025-02-28T09:49:00Z</cp:lastPrinted>
  <dcterms:created xsi:type="dcterms:W3CDTF">2025-02-28T10:09:00Z</dcterms:created>
  <dcterms:modified xsi:type="dcterms:W3CDTF">2025-02-28T14:40:00Z</dcterms:modified>
</cp:coreProperties>
</file>